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6D9" w:rsidRDefault="00E226D9" w:rsidP="008B2072">
      <w:pPr>
        <w:snapToGrid w:val="0"/>
        <w:spacing w:line="360" w:lineRule="auto"/>
        <w:ind w:firstLine="482"/>
        <w:jc w:val="center"/>
        <w:rPr>
          <w:rFonts w:hAnsi="宋体" w:cs="AdobeSongStd-Light,Bold"/>
          <w:b/>
          <w:bCs/>
          <w:kern w:val="0"/>
          <w:sz w:val="28"/>
          <w:szCs w:val="28"/>
          <w:lang w:bidi="th-TH"/>
        </w:rPr>
      </w:pPr>
      <w:bookmarkStart w:id="0" w:name="OLE_LINK3"/>
      <w:r w:rsidRPr="00894940">
        <w:rPr>
          <w:rFonts w:hAnsi="宋体" w:cs="AdobeSongStd-Light,Bold" w:hint="eastAsia"/>
          <w:b/>
          <w:bCs/>
          <w:kern w:val="0"/>
          <w:sz w:val="28"/>
          <w:szCs w:val="28"/>
          <w:lang w:bidi="th-TH"/>
        </w:rPr>
        <w:t>结核分枝杆菌</w:t>
      </w:r>
      <w:r w:rsidRPr="00894940">
        <w:rPr>
          <w:b/>
          <w:bCs/>
          <w:kern w:val="0"/>
          <w:sz w:val="28"/>
          <w:szCs w:val="28"/>
          <w:lang w:bidi="th-TH"/>
        </w:rPr>
        <w:t>Rv</w:t>
      </w:r>
      <w:r>
        <w:rPr>
          <w:kern w:val="0"/>
          <w:sz w:val="28"/>
          <w:szCs w:val="28"/>
          <w:lang w:bidi="th-TH"/>
        </w:rPr>
        <w:t>3407</w:t>
      </w:r>
      <w:r w:rsidRPr="00F9510A">
        <w:rPr>
          <w:rFonts w:hAnsi="宋体" w:hint="eastAsia"/>
          <w:b/>
          <w:kern w:val="0"/>
          <w:sz w:val="28"/>
          <w:szCs w:val="28"/>
          <w:lang w:bidi="th-TH"/>
        </w:rPr>
        <w:t>蛋白抗原</w:t>
      </w:r>
      <w:r w:rsidRPr="00894940">
        <w:rPr>
          <w:rFonts w:hAnsi="宋体" w:cs="AdobeSongStd-Light,Bold" w:hint="eastAsia"/>
          <w:b/>
          <w:bCs/>
          <w:kern w:val="0"/>
          <w:sz w:val="28"/>
          <w:szCs w:val="28"/>
          <w:lang w:bidi="th-TH"/>
        </w:rPr>
        <w:t>表位的预</w:t>
      </w:r>
      <w:bookmarkEnd w:id="0"/>
      <w:r w:rsidRPr="00894940">
        <w:rPr>
          <w:rFonts w:hAnsi="宋体" w:cs="AdobeSongStd-Light,Bold" w:hint="eastAsia"/>
          <w:b/>
          <w:bCs/>
          <w:kern w:val="0"/>
          <w:sz w:val="28"/>
          <w:szCs w:val="28"/>
          <w:lang w:bidi="th-TH"/>
        </w:rPr>
        <w:t>测</w:t>
      </w:r>
      <w:r w:rsidRPr="00894940">
        <w:rPr>
          <w:rStyle w:val="a7"/>
          <w:b/>
          <w:bCs/>
          <w:w w:val="101"/>
          <w:sz w:val="28"/>
          <w:szCs w:val="28"/>
        </w:rPr>
        <w:footnoteReference w:customMarkFollows="1" w:id="2"/>
        <w:sym w:font="Symbol" w:char="F02A"/>
      </w:r>
    </w:p>
    <w:p w:rsidR="00E226D9" w:rsidRDefault="00E226D9" w:rsidP="00022FF3">
      <w:pPr>
        <w:jc w:val="center"/>
        <w:rPr>
          <w:rFonts w:hAnsi="宋体" w:cs="AdobeSongStd-Light,Bold"/>
          <w:b/>
          <w:bCs/>
          <w:kern w:val="0"/>
          <w:sz w:val="24"/>
          <w:lang w:bidi="th-TH"/>
        </w:rPr>
      </w:pPr>
    </w:p>
    <w:p w:rsidR="00E226D9" w:rsidRDefault="00E226D9" w:rsidP="00022FF3">
      <w:pPr>
        <w:jc w:val="center"/>
        <w:rPr>
          <w:rFonts w:hAnsi="宋体" w:cs="AdobeSongStd-Light,Bold"/>
          <w:b/>
          <w:bCs/>
          <w:kern w:val="0"/>
          <w:sz w:val="24"/>
          <w:lang w:bidi="th-TH"/>
        </w:rPr>
      </w:pPr>
      <w:r>
        <w:rPr>
          <w:rFonts w:hAnsi="宋体" w:cs="AdobeSongStd-Light,Bold" w:hint="eastAsia"/>
          <w:kern w:val="0"/>
          <w:sz w:val="24"/>
          <w:lang w:bidi="th-TH"/>
        </w:rPr>
        <w:t>赵亚静</w:t>
      </w:r>
      <w:r>
        <w:rPr>
          <w:rFonts w:hAnsi="宋体" w:cs="AdobeSongStd-Light,Bold"/>
          <w:kern w:val="0"/>
          <w:sz w:val="24"/>
          <w:vertAlign w:val="superscript"/>
          <w:lang w:bidi="th-TH"/>
        </w:rPr>
        <w:t>1,2</w:t>
      </w:r>
      <w:r>
        <w:rPr>
          <w:rFonts w:hAnsi="宋体" w:cs="AdobeSongStd-Light,Bold" w:hint="eastAsia"/>
          <w:kern w:val="0"/>
          <w:sz w:val="24"/>
          <w:lang w:bidi="th-TH"/>
        </w:rPr>
        <w:t>，</w:t>
      </w:r>
      <w:r>
        <w:rPr>
          <w:rFonts w:hint="eastAsia"/>
          <w:sz w:val="24"/>
          <w:szCs w:val="21"/>
        </w:rPr>
        <w:t>白雪娟</w:t>
      </w:r>
      <w:r>
        <w:rPr>
          <w:sz w:val="24"/>
          <w:szCs w:val="21"/>
          <w:vertAlign w:val="superscript"/>
        </w:rPr>
        <w:t>2</w:t>
      </w:r>
      <w:r>
        <w:rPr>
          <w:rFonts w:hint="eastAsia"/>
          <w:sz w:val="24"/>
          <w:szCs w:val="21"/>
        </w:rPr>
        <w:t>，梁艳</w:t>
      </w:r>
      <w:r>
        <w:rPr>
          <w:sz w:val="24"/>
          <w:szCs w:val="21"/>
          <w:vertAlign w:val="superscript"/>
        </w:rPr>
        <w:t>2</w:t>
      </w:r>
      <w:r>
        <w:rPr>
          <w:rFonts w:hint="eastAsia"/>
          <w:sz w:val="24"/>
          <w:szCs w:val="21"/>
        </w:rPr>
        <w:t>，</w:t>
      </w:r>
      <w:r w:rsidRPr="00FC3138">
        <w:rPr>
          <w:rFonts w:hAnsi="宋体" w:cs="AdobeSongStd-Light,Bold" w:hint="eastAsia"/>
          <w:kern w:val="0"/>
          <w:sz w:val="24"/>
          <w:lang w:bidi="th-TH"/>
        </w:rPr>
        <w:t>张俊仙</w:t>
      </w:r>
      <w:r>
        <w:rPr>
          <w:sz w:val="24"/>
          <w:szCs w:val="21"/>
          <w:vertAlign w:val="superscript"/>
        </w:rPr>
        <w:t>2</w:t>
      </w:r>
      <w:r>
        <w:rPr>
          <w:rFonts w:hAnsi="宋体" w:cs="AdobeSongStd-Light,Bold" w:hint="eastAsia"/>
          <w:kern w:val="0"/>
          <w:sz w:val="24"/>
          <w:lang w:bidi="th-TH"/>
        </w:rPr>
        <w:t>，</w:t>
      </w:r>
      <w:r>
        <w:rPr>
          <w:rFonts w:hint="eastAsia"/>
          <w:sz w:val="24"/>
          <w:szCs w:val="21"/>
        </w:rPr>
        <w:t>阳幼荣</w:t>
      </w:r>
      <w:r>
        <w:rPr>
          <w:sz w:val="24"/>
          <w:szCs w:val="21"/>
          <w:vertAlign w:val="superscript"/>
        </w:rPr>
        <w:t>2</w:t>
      </w:r>
      <w:r>
        <w:rPr>
          <w:rFonts w:hint="eastAsia"/>
          <w:sz w:val="24"/>
          <w:szCs w:val="21"/>
        </w:rPr>
        <w:t>，赵卫国</w:t>
      </w:r>
      <w:r>
        <w:rPr>
          <w:rFonts w:hAnsi="宋体" w:cs="AdobeSongStd-Light,Bold"/>
          <w:kern w:val="0"/>
          <w:sz w:val="24"/>
          <w:vertAlign w:val="superscript"/>
          <w:lang w:bidi="th-TH"/>
        </w:rPr>
        <w:t>1,2</w:t>
      </w:r>
      <w:r>
        <w:rPr>
          <w:rFonts w:hint="eastAsia"/>
          <w:sz w:val="24"/>
          <w:szCs w:val="21"/>
        </w:rPr>
        <w:t>，吴雪琼</w:t>
      </w:r>
      <w:r>
        <w:rPr>
          <w:sz w:val="24"/>
          <w:szCs w:val="21"/>
          <w:vertAlign w:val="superscript"/>
        </w:rPr>
        <w:t>2</w:t>
      </w:r>
    </w:p>
    <w:p w:rsidR="00E226D9" w:rsidRDefault="00E226D9" w:rsidP="00022FF3">
      <w:pPr>
        <w:autoSpaceDE w:val="0"/>
        <w:autoSpaceDN w:val="0"/>
        <w:adjustRightInd w:val="0"/>
        <w:spacing w:line="360" w:lineRule="auto"/>
        <w:jc w:val="left"/>
        <w:rPr>
          <w:sz w:val="24"/>
          <w:szCs w:val="21"/>
        </w:rPr>
      </w:pPr>
      <w:r>
        <w:rPr>
          <w:sz w:val="24"/>
          <w:szCs w:val="21"/>
        </w:rPr>
        <w:t xml:space="preserve">1 </w:t>
      </w:r>
      <w:r>
        <w:rPr>
          <w:rFonts w:hint="eastAsia"/>
          <w:sz w:val="24"/>
          <w:szCs w:val="21"/>
        </w:rPr>
        <w:t>河北北方学院，张家口</w:t>
      </w:r>
    </w:p>
    <w:p w:rsidR="00E226D9" w:rsidRDefault="00E226D9" w:rsidP="00022FF3">
      <w:pPr>
        <w:autoSpaceDE w:val="0"/>
        <w:autoSpaceDN w:val="0"/>
        <w:adjustRightInd w:val="0"/>
        <w:spacing w:line="360" w:lineRule="auto"/>
        <w:jc w:val="left"/>
        <w:rPr>
          <w:rFonts w:cs="OneGulliverA"/>
          <w:kern w:val="0"/>
          <w:sz w:val="24"/>
          <w:szCs w:val="18"/>
        </w:rPr>
      </w:pPr>
      <w:r>
        <w:rPr>
          <w:rStyle w:val="08-content"/>
          <w:sz w:val="24"/>
        </w:rPr>
        <w:t xml:space="preserve">2 </w:t>
      </w:r>
      <w:r>
        <w:rPr>
          <w:rStyle w:val="08-content"/>
          <w:rFonts w:hint="eastAsia"/>
          <w:sz w:val="24"/>
        </w:rPr>
        <w:t>解放军第</w:t>
      </w:r>
      <w:r>
        <w:rPr>
          <w:rStyle w:val="08-content"/>
          <w:sz w:val="24"/>
        </w:rPr>
        <w:t>309</w:t>
      </w:r>
      <w:r>
        <w:rPr>
          <w:rStyle w:val="08-content"/>
          <w:rFonts w:hint="eastAsia"/>
          <w:sz w:val="24"/>
        </w:rPr>
        <w:t>医院全军结核病研究所</w:t>
      </w:r>
      <w:r>
        <w:rPr>
          <w:rStyle w:val="08-content"/>
          <w:sz w:val="24"/>
        </w:rPr>
        <w:t>/</w:t>
      </w:r>
      <w:r>
        <w:rPr>
          <w:rStyle w:val="08-content"/>
          <w:rFonts w:hint="eastAsia"/>
          <w:sz w:val="24"/>
        </w:rPr>
        <w:t>全军结核病防治重点实验室</w:t>
      </w:r>
      <w:r>
        <w:rPr>
          <w:rFonts w:hint="eastAsia"/>
          <w:color w:val="221F1F"/>
          <w:sz w:val="24"/>
        </w:rPr>
        <w:t>，</w:t>
      </w:r>
      <w:r>
        <w:rPr>
          <w:rStyle w:val="08-content"/>
          <w:rFonts w:hint="eastAsia"/>
          <w:sz w:val="24"/>
        </w:rPr>
        <w:t>北京</w:t>
      </w:r>
    </w:p>
    <w:p w:rsidR="00E226D9" w:rsidRPr="00022FF3" w:rsidRDefault="00E226D9" w:rsidP="008B2072">
      <w:pPr>
        <w:snapToGrid w:val="0"/>
        <w:spacing w:line="360" w:lineRule="auto"/>
        <w:ind w:firstLine="482"/>
        <w:jc w:val="center"/>
        <w:rPr>
          <w:rFonts w:hAnsi="宋体" w:cs="AdobeSongStd-Light,Bold"/>
          <w:b/>
          <w:bCs/>
          <w:kern w:val="0"/>
          <w:sz w:val="28"/>
          <w:szCs w:val="28"/>
          <w:lang w:bidi="th-TH"/>
        </w:rPr>
      </w:pPr>
    </w:p>
    <w:p w:rsidR="00E226D9" w:rsidRPr="006A2758" w:rsidRDefault="00E226D9" w:rsidP="00F60D8B">
      <w:pPr>
        <w:snapToGrid w:val="0"/>
        <w:spacing w:line="400" w:lineRule="exact"/>
        <w:ind w:firstLine="480"/>
        <w:rPr>
          <w:rFonts w:hAnsi="宋体"/>
          <w:sz w:val="24"/>
        </w:rPr>
      </w:pPr>
      <w:r w:rsidRPr="00B8032B">
        <w:rPr>
          <w:rFonts w:hAnsi="宋体"/>
          <w:sz w:val="24"/>
        </w:rPr>
        <w:t>[</w:t>
      </w:r>
      <w:r w:rsidRPr="00B8032B">
        <w:rPr>
          <w:rFonts w:hAnsi="宋体" w:hint="eastAsia"/>
          <w:b/>
          <w:bCs/>
          <w:sz w:val="24"/>
        </w:rPr>
        <w:t>摘　要</w:t>
      </w:r>
      <w:r w:rsidRPr="00B8032B">
        <w:rPr>
          <w:rFonts w:hAnsi="宋体"/>
          <w:sz w:val="24"/>
        </w:rPr>
        <w:t xml:space="preserve">] </w:t>
      </w:r>
      <w:r w:rsidRPr="00B8032B">
        <w:rPr>
          <w:rFonts w:hAnsi="宋体" w:hint="eastAsia"/>
          <w:sz w:val="24"/>
        </w:rPr>
        <w:t xml:space="preserve">　</w:t>
      </w:r>
      <w:r w:rsidRPr="00B8032B">
        <w:rPr>
          <w:rFonts w:hAnsi="宋体" w:hint="eastAsia"/>
          <w:b/>
          <w:bCs/>
          <w:sz w:val="24"/>
        </w:rPr>
        <w:t>目的</w:t>
      </w:r>
      <w:r w:rsidRPr="00B8032B">
        <w:rPr>
          <w:rFonts w:hAnsi="宋体" w:hint="eastAsia"/>
          <w:sz w:val="24"/>
        </w:rPr>
        <w:t xml:space="preserve">　预测结核分枝杆菌</w:t>
      </w:r>
      <w:r w:rsidRPr="00B8032B">
        <w:rPr>
          <w:rFonts w:hAnsi="宋体"/>
          <w:sz w:val="24"/>
        </w:rPr>
        <w:t>Rv</w:t>
      </w:r>
      <w:r>
        <w:rPr>
          <w:rFonts w:hAnsi="宋体"/>
          <w:sz w:val="24"/>
        </w:rPr>
        <w:t>3407</w:t>
      </w:r>
      <w:r w:rsidRPr="00B8032B">
        <w:rPr>
          <w:rFonts w:hAnsi="宋体" w:hint="eastAsia"/>
          <w:sz w:val="24"/>
        </w:rPr>
        <w:t>的抗原表位</w:t>
      </w:r>
      <w:r>
        <w:rPr>
          <w:rFonts w:hAnsi="宋体" w:hint="eastAsia"/>
          <w:sz w:val="24"/>
        </w:rPr>
        <w:t>。</w:t>
      </w:r>
      <w:r w:rsidRPr="00B8032B">
        <w:rPr>
          <w:rFonts w:hAnsi="宋体" w:hint="eastAsia"/>
          <w:b/>
          <w:bCs/>
          <w:sz w:val="24"/>
        </w:rPr>
        <w:t>方法</w:t>
      </w:r>
      <w:r w:rsidRPr="00B8032B">
        <w:rPr>
          <w:rFonts w:hAnsi="宋体" w:hint="eastAsia"/>
          <w:sz w:val="24"/>
        </w:rPr>
        <w:t xml:space="preserve">　利用</w:t>
      </w:r>
      <w:r w:rsidRPr="00B8032B">
        <w:rPr>
          <w:rFonts w:hAnsi="宋体"/>
          <w:sz w:val="24"/>
        </w:rPr>
        <w:t>DNAStar</w:t>
      </w:r>
      <w:r w:rsidRPr="00B8032B">
        <w:rPr>
          <w:rFonts w:hAnsi="宋体" w:hint="eastAsia"/>
          <w:sz w:val="24"/>
        </w:rPr>
        <w:t>软件包中</w:t>
      </w:r>
      <w:r w:rsidRPr="00B8032B">
        <w:rPr>
          <w:rFonts w:hAnsi="宋体"/>
          <w:sz w:val="24"/>
        </w:rPr>
        <w:t>Protean</w:t>
      </w:r>
      <w:r w:rsidRPr="00B8032B">
        <w:rPr>
          <w:rFonts w:hAnsi="宋体" w:hint="eastAsia"/>
          <w:sz w:val="24"/>
        </w:rPr>
        <w:t>软件对</w:t>
      </w:r>
      <w:r w:rsidRPr="00B8032B">
        <w:rPr>
          <w:rFonts w:hAnsi="宋体"/>
          <w:sz w:val="24"/>
        </w:rPr>
        <w:t>Rv</w:t>
      </w:r>
      <w:r>
        <w:rPr>
          <w:rFonts w:hAnsi="宋体"/>
          <w:sz w:val="24"/>
        </w:rPr>
        <w:t>3407</w:t>
      </w:r>
      <w:r>
        <w:rPr>
          <w:rFonts w:hAnsi="宋体" w:hint="eastAsia"/>
          <w:sz w:val="24"/>
        </w:rPr>
        <w:t>氨基酸序列进行分析，采用包括二级结构、亲水性、抗原性、表面可能性</w:t>
      </w:r>
      <w:r w:rsidRPr="00B8032B">
        <w:rPr>
          <w:rFonts w:hAnsi="宋体" w:hint="eastAsia"/>
          <w:sz w:val="24"/>
        </w:rPr>
        <w:t>、柔韧性等多参数预测其二级结构及</w:t>
      </w:r>
      <w:r w:rsidRPr="00B8032B">
        <w:rPr>
          <w:rFonts w:hAnsi="宋体"/>
          <w:sz w:val="24"/>
        </w:rPr>
        <w:t>T</w:t>
      </w:r>
      <w:r w:rsidRPr="00B8032B">
        <w:rPr>
          <w:rFonts w:hAnsi="宋体" w:hint="eastAsia"/>
          <w:sz w:val="24"/>
        </w:rPr>
        <w:t>细胞和</w:t>
      </w:r>
      <w:r w:rsidRPr="00B8032B">
        <w:rPr>
          <w:rFonts w:hAnsi="宋体"/>
          <w:sz w:val="24"/>
        </w:rPr>
        <w:t>B</w:t>
      </w:r>
      <w:r w:rsidRPr="00B8032B">
        <w:rPr>
          <w:rFonts w:hAnsi="宋体" w:hint="eastAsia"/>
          <w:sz w:val="24"/>
        </w:rPr>
        <w:t>细胞抗原表位</w:t>
      </w:r>
      <w:r>
        <w:rPr>
          <w:rFonts w:hAnsi="宋体" w:hint="eastAsia"/>
          <w:sz w:val="24"/>
        </w:rPr>
        <w:t>。</w:t>
      </w:r>
      <w:r w:rsidRPr="00B8032B">
        <w:rPr>
          <w:rFonts w:hAnsi="宋体" w:hint="eastAsia"/>
          <w:b/>
          <w:bCs/>
          <w:sz w:val="24"/>
        </w:rPr>
        <w:t>结果</w:t>
      </w:r>
      <w:r>
        <w:rPr>
          <w:rFonts w:hAnsi="宋体"/>
          <w:b/>
          <w:bCs/>
          <w:sz w:val="24"/>
        </w:rPr>
        <w:t xml:space="preserve"> </w:t>
      </w:r>
      <w:r w:rsidRPr="00B8032B">
        <w:rPr>
          <w:rFonts w:hAnsi="宋体"/>
          <w:sz w:val="24"/>
        </w:rPr>
        <w:t>Rv</w:t>
      </w:r>
      <w:r>
        <w:rPr>
          <w:rFonts w:hAnsi="宋体"/>
          <w:sz w:val="24"/>
        </w:rPr>
        <w:t>3407</w:t>
      </w:r>
      <w:r w:rsidRPr="00B8032B">
        <w:rPr>
          <w:rFonts w:hAnsi="宋体" w:hint="eastAsia"/>
          <w:sz w:val="24"/>
        </w:rPr>
        <w:t>蛋白具有丰富的二级结构和多处抗原指数较高的区段，</w:t>
      </w:r>
      <w:r>
        <w:rPr>
          <w:rFonts w:hAnsi="宋体" w:hint="eastAsia"/>
          <w:sz w:val="24"/>
        </w:rPr>
        <w:t>潜在的</w:t>
      </w:r>
      <w:r>
        <w:rPr>
          <w:rFonts w:hAnsi="宋体"/>
          <w:sz w:val="24"/>
        </w:rPr>
        <w:t>B</w:t>
      </w:r>
      <w:r>
        <w:rPr>
          <w:rFonts w:hAnsi="宋体" w:hint="eastAsia"/>
          <w:sz w:val="24"/>
        </w:rPr>
        <w:t>细胞抗原表位较少，可能位于</w:t>
      </w:r>
      <w:r w:rsidRPr="00FD6118">
        <w:rPr>
          <w:sz w:val="24"/>
        </w:rPr>
        <w:t>11-26</w:t>
      </w:r>
      <w:r w:rsidRPr="00FD6118">
        <w:rPr>
          <w:rFonts w:hint="eastAsia"/>
          <w:sz w:val="24"/>
        </w:rPr>
        <w:t>、</w:t>
      </w:r>
      <w:r w:rsidRPr="00FD6118">
        <w:rPr>
          <w:sz w:val="24"/>
        </w:rPr>
        <w:t>28-43</w:t>
      </w:r>
      <w:r w:rsidRPr="00FD6118">
        <w:rPr>
          <w:rFonts w:hint="eastAsia"/>
          <w:sz w:val="24"/>
        </w:rPr>
        <w:t>、</w:t>
      </w:r>
      <w:r w:rsidRPr="00FD6118">
        <w:rPr>
          <w:sz w:val="24"/>
        </w:rPr>
        <w:t>50-61</w:t>
      </w:r>
      <w:r w:rsidRPr="00FD6118">
        <w:rPr>
          <w:rFonts w:hint="eastAsia"/>
          <w:sz w:val="24"/>
        </w:rPr>
        <w:t>、</w:t>
      </w:r>
      <w:r w:rsidRPr="00FD6118">
        <w:rPr>
          <w:sz w:val="24"/>
        </w:rPr>
        <w:t>66-74</w:t>
      </w:r>
      <w:r w:rsidRPr="00FD6118">
        <w:rPr>
          <w:rFonts w:hint="eastAsia"/>
          <w:sz w:val="24"/>
        </w:rPr>
        <w:t>、</w:t>
      </w:r>
      <w:r w:rsidRPr="00FD6118">
        <w:rPr>
          <w:sz w:val="24"/>
        </w:rPr>
        <w:t>76-99</w:t>
      </w:r>
      <w:r w:rsidRPr="00B8032B">
        <w:rPr>
          <w:rFonts w:hAnsi="宋体" w:hint="eastAsia"/>
          <w:sz w:val="24"/>
        </w:rPr>
        <w:t>位氨基酸残基或其附近</w:t>
      </w:r>
      <w:r>
        <w:rPr>
          <w:rFonts w:hAnsi="宋体" w:hint="eastAsia"/>
          <w:sz w:val="24"/>
        </w:rPr>
        <w:t>，这些区域基本上</w:t>
      </w:r>
      <w:r w:rsidRPr="00B8032B">
        <w:rPr>
          <w:rFonts w:hAnsi="宋体" w:hint="eastAsia"/>
          <w:sz w:val="24"/>
        </w:rPr>
        <w:t>含有</w:t>
      </w:r>
      <w:r w:rsidRPr="005E7279">
        <w:rPr>
          <w:sz w:val="24"/>
        </w:rPr>
        <w:t>β</w:t>
      </w:r>
      <w:r>
        <w:rPr>
          <w:rFonts w:hAnsi="宋体" w:hint="eastAsia"/>
          <w:sz w:val="24"/>
        </w:rPr>
        <w:t>转角</w:t>
      </w:r>
      <w:r w:rsidRPr="00D51A37">
        <w:rPr>
          <w:rFonts w:hAnsi="宋体" w:hint="eastAsia"/>
          <w:sz w:val="24"/>
        </w:rPr>
        <w:t>结构</w:t>
      </w:r>
      <w:r>
        <w:rPr>
          <w:rFonts w:hAnsi="宋体" w:hint="eastAsia"/>
          <w:sz w:val="24"/>
        </w:rPr>
        <w:t>，亲水性、表面可能性和</w:t>
      </w:r>
      <w:r w:rsidRPr="009557DC">
        <w:rPr>
          <w:rFonts w:hAnsi="宋体" w:hint="eastAsia"/>
          <w:sz w:val="24"/>
        </w:rPr>
        <w:t>柔韧性</w:t>
      </w:r>
      <w:r>
        <w:rPr>
          <w:rFonts w:hAnsi="宋体" w:hint="eastAsia"/>
          <w:sz w:val="24"/>
        </w:rPr>
        <w:t>指数都较高</w:t>
      </w:r>
      <w:r w:rsidRPr="00B8032B">
        <w:rPr>
          <w:rFonts w:hAnsi="宋体" w:hint="eastAsia"/>
          <w:sz w:val="24"/>
        </w:rPr>
        <w:t>。</w:t>
      </w:r>
      <w:r>
        <w:rPr>
          <w:rFonts w:hAnsi="宋体" w:hint="eastAsia"/>
          <w:sz w:val="24"/>
        </w:rPr>
        <w:t>该蛋白潜在的</w:t>
      </w:r>
      <w:r>
        <w:rPr>
          <w:rFonts w:hAnsi="宋体"/>
          <w:sz w:val="24"/>
        </w:rPr>
        <w:t>T</w:t>
      </w:r>
      <w:r>
        <w:rPr>
          <w:rFonts w:hAnsi="宋体" w:hint="eastAsia"/>
          <w:sz w:val="24"/>
        </w:rPr>
        <w:t>细胞抗原表位较多，可能位于</w:t>
      </w:r>
      <w:r w:rsidRPr="009D793D">
        <w:rPr>
          <w:rFonts w:hAnsi="宋体"/>
          <w:sz w:val="24"/>
        </w:rPr>
        <w:t>2-12</w:t>
      </w:r>
      <w:r w:rsidRPr="009D793D">
        <w:rPr>
          <w:rFonts w:hAnsi="宋体" w:hint="eastAsia"/>
          <w:sz w:val="24"/>
        </w:rPr>
        <w:t>、</w:t>
      </w:r>
      <w:r w:rsidRPr="009D793D">
        <w:rPr>
          <w:rFonts w:hAnsi="宋体"/>
          <w:sz w:val="24"/>
        </w:rPr>
        <w:t>22-26</w:t>
      </w:r>
      <w:r w:rsidRPr="009D793D">
        <w:rPr>
          <w:rFonts w:hAnsi="宋体" w:hint="eastAsia"/>
          <w:sz w:val="24"/>
        </w:rPr>
        <w:t>、</w:t>
      </w:r>
      <w:r w:rsidRPr="009D793D">
        <w:rPr>
          <w:rFonts w:hAnsi="宋体"/>
          <w:sz w:val="24"/>
        </w:rPr>
        <w:t>34-37</w:t>
      </w:r>
      <w:r w:rsidRPr="009D793D">
        <w:rPr>
          <w:rFonts w:hAnsi="宋体" w:hint="eastAsia"/>
          <w:sz w:val="24"/>
        </w:rPr>
        <w:t>、</w:t>
      </w:r>
      <w:r w:rsidRPr="009D793D">
        <w:rPr>
          <w:rFonts w:hAnsi="宋体"/>
          <w:sz w:val="24"/>
        </w:rPr>
        <w:t>40-44</w:t>
      </w:r>
      <w:r w:rsidRPr="009D793D">
        <w:rPr>
          <w:rFonts w:hAnsi="宋体" w:hint="eastAsia"/>
          <w:sz w:val="24"/>
        </w:rPr>
        <w:t>、</w:t>
      </w:r>
      <w:r w:rsidRPr="009D793D">
        <w:rPr>
          <w:rFonts w:hAnsi="宋体"/>
          <w:sz w:val="24"/>
        </w:rPr>
        <w:t>56-60</w:t>
      </w:r>
      <w:r w:rsidRPr="009D793D">
        <w:rPr>
          <w:rFonts w:hAnsi="宋体" w:hint="eastAsia"/>
          <w:sz w:val="24"/>
        </w:rPr>
        <w:t>、</w:t>
      </w:r>
      <w:r w:rsidRPr="009D793D">
        <w:rPr>
          <w:rFonts w:hAnsi="宋体"/>
          <w:sz w:val="24"/>
        </w:rPr>
        <w:t>75-79</w:t>
      </w:r>
      <w:r w:rsidRPr="009D793D">
        <w:rPr>
          <w:rFonts w:hAnsi="宋体" w:hint="eastAsia"/>
          <w:sz w:val="24"/>
        </w:rPr>
        <w:t>、</w:t>
      </w:r>
      <w:r w:rsidRPr="009D793D">
        <w:rPr>
          <w:rFonts w:hAnsi="宋体"/>
          <w:sz w:val="24"/>
        </w:rPr>
        <w:t>86-93</w:t>
      </w:r>
      <w:r w:rsidRPr="00B8032B">
        <w:rPr>
          <w:rFonts w:hAnsi="宋体" w:hint="eastAsia"/>
          <w:sz w:val="24"/>
        </w:rPr>
        <w:t>位氨基酸残基或其附近</w:t>
      </w:r>
      <w:r>
        <w:rPr>
          <w:rFonts w:hAnsi="宋体" w:hint="eastAsia"/>
          <w:sz w:val="24"/>
        </w:rPr>
        <w:t>。</w:t>
      </w:r>
      <w:r w:rsidRPr="00B8032B">
        <w:rPr>
          <w:rFonts w:hAnsi="宋体" w:hint="eastAsia"/>
          <w:b/>
          <w:bCs/>
          <w:sz w:val="24"/>
        </w:rPr>
        <w:t>结论</w:t>
      </w:r>
      <w:r w:rsidRPr="00B8032B">
        <w:rPr>
          <w:rFonts w:hAnsi="宋体" w:hint="eastAsia"/>
          <w:sz w:val="24"/>
        </w:rPr>
        <w:t xml:space="preserve">　</w:t>
      </w:r>
      <w:bookmarkStart w:id="1" w:name="OLE_LINK18"/>
      <w:r w:rsidRPr="006A2758">
        <w:rPr>
          <w:rFonts w:hAnsi="宋体" w:hint="eastAsia"/>
          <w:sz w:val="24"/>
        </w:rPr>
        <w:t>结核分枝杆菌</w:t>
      </w:r>
      <w:r w:rsidRPr="006A2758">
        <w:rPr>
          <w:rFonts w:hAnsi="宋体"/>
          <w:sz w:val="24"/>
        </w:rPr>
        <w:t>Rv3407</w:t>
      </w:r>
      <w:r w:rsidRPr="006A2758">
        <w:rPr>
          <w:rFonts w:hAnsi="宋体" w:hint="eastAsia"/>
          <w:sz w:val="24"/>
        </w:rPr>
        <w:t>是一个</w:t>
      </w:r>
      <w:r w:rsidRPr="006A2758">
        <w:rPr>
          <w:rFonts w:hAnsi="宋体"/>
          <w:sz w:val="24"/>
        </w:rPr>
        <w:t>T</w:t>
      </w:r>
      <w:r w:rsidRPr="006A2758">
        <w:rPr>
          <w:rFonts w:hAnsi="宋体" w:hint="eastAsia"/>
          <w:sz w:val="24"/>
        </w:rPr>
        <w:t>细胞抗原表位占优势的蛋白抗原，</w:t>
      </w:r>
      <w:r w:rsidRPr="006A2758">
        <w:rPr>
          <w:rFonts w:hAnsi="宋体"/>
          <w:sz w:val="24"/>
        </w:rPr>
        <w:t>B</w:t>
      </w:r>
      <w:r w:rsidRPr="006A2758">
        <w:rPr>
          <w:rFonts w:hAnsi="宋体" w:hint="eastAsia"/>
          <w:sz w:val="24"/>
        </w:rPr>
        <w:t>细胞抗原表位略少，本研究结果为该蛋白抗原表位的进一步研究应用奠定了基础。</w:t>
      </w:r>
    </w:p>
    <w:bookmarkEnd w:id="1"/>
    <w:p w:rsidR="00E226D9" w:rsidRPr="00B8032B" w:rsidRDefault="00E226D9" w:rsidP="009F710C">
      <w:pPr>
        <w:snapToGrid w:val="0"/>
        <w:spacing w:line="400" w:lineRule="exact"/>
        <w:ind w:firstLine="480"/>
        <w:rPr>
          <w:rFonts w:hAnsi="宋体"/>
          <w:sz w:val="24"/>
        </w:rPr>
      </w:pPr>
      <w:r w:rsidRPr="00B8032B">
        <w:rPr>
          <w:rFonts w:hAnsi="宋体"/>
          <w:b/>
          <w:bCs/>
          <w:sz w:val="24"/>
        </w:rPr>
        <w:t>[</w:t>
      </w:r>
      <w:r w:rsidRPr="00B8032B">
        <w:rPr>
          <w:rFonts w:hAnsi="宋体" w:hint="eastAsia"/>
          <w:b/>
          <w:bCs/>
          <w:sz w:val="24"/>
        </w:rPr>
        <w:t>关键词</w:t>
      </w:r>
      <w:r w:rsidRPr="00B8032B">
        <w:rPr>
          <w:rFonts w:hAnsi="宋体"/>
          <w:sz w:val="24"/>
        </w:rPr>
        <w:t>]</w:t>
      </w:r>
      <w:bookmarkStart w:id="2" w:name="OLE_LINK36"/>
      <w:r>
        <w:rPr>
          <w:rFonts w:hAnsi="宋体"/>
          <w:sz w:val="24"/>
        </w:rPr>
        <w:t xml:space="preserve"> </w:t>
      </w:r>
      <w:r w:rsidRPr="00B8032B">
        <w:rPr>
          <w:rFonts w:hAnsi="宋体" w:hint="eastAsia"/>
          <w:sz w:val="24"/>
        </w:rPr>
        <w:t>抗原表位；</w:t>
      </w:r>
      <w:r w:rsidRPr="00FD6118">
        <w:rPr>
          <w:sz w:val="24"/>
        </w:rPr>
        <w:t>Rv3407</w:t>
      </w:r>
      <w:r>
        <w:rPr>
          <w:rFonts w:hAnsi="宋体" w:hint="eastAsia"/>
          <w:sz w:val="24"/>
        </w:rPr>
        <w:t>蛋白；二级结构；</w:t>
      </w:r>
      <w:r w:rsidRPr="00B8032B">
        <w:rPr>
          <w:rFonts w:hAnsi="宋体" w:hint="eastAsia"/>
          <w:sz w:val="24"/>
        </w:rPr>
        <w:t>结核分枝杆菌</w:t>
      </w:r>
    </w:p>
    <w:bookmarkEnd w:id="2"/>
    <w:p w:rsidR="00E226D9" w:rsidRDefault="00E226D9" w:rsidP="009A4161">
      <w:pPr>
        <w:snapToGrid w:val="0"/>
        <w:spacing w:line="360" w:lineRule="auto"/>
        <w:jc w:val="left"/>
        <w:rPr>
          <w:rFonts w:hAnsi="宋体"/>
          <w:sz w:val="24"/>
        </w:rPr>
      </w:pPr>
    </w:p>
    <w:p w:rsidR="00E226D9" w:rsidRPr="000C15AC" w:rsidRDefault="00E226D9" w:rsidP="007840F1">
      <w:pPr>
        <w:snapToGrid w:val="0"/>
        <w:spacing w:line="400" w:lineRule="exact"/>
        <w:rPr>
          <w:rFonts w:hAnsi="宋体"/>
          <w:b/>
          <w:bCs/>
          <w:sz w:val="24"/>
        </w:rPr>
      </w:pPr>
      <w:r w:rsidRPr="000C15AC">
        <w:rPr>
          <w:rFonts w:hAnsi="宋体"/>
          <w:b/>
          <w:bCs/>
          <w:sz w:val="24"/>
        </w:rPr>
        <w:t xml:space="preserve">Prediction of epitopes of </w:t>
      </w:r>
      <w:r w:rsidRPr="000C15AC">
        <w:rPr>
          <w:rFonts w:hAnsi="宋体"/>
          <w:b/>
          <w:bCs/>
          <w:i/>
          <w:iCs/>
          <w:sz w:val="24"/>
        </w:rPr>
        <w:t xml:space="preserve">Mycobacterium tuberculosis </w:t>
      </w:r>
      <w:r w:rsidRPr="000C15AC">
        <w:rPr>
          <w:rFonts w:hAnsi="宋体"/>
          <w:b/>
          <w:bCs/>
          <w:sz w:val="24"/>
        </w:rPr>
        <w:t>Rv</w:t>
      </w:r>
      <w:r>
        <w:rPr>
          <w:rFonts w:hAnsi="宋体"/>
          <w:b/>
          <w:bCs/>
          <w:sz w:val="24"/>
        </w:rPr>
        <w:t xml:space="preserve">3407 </w:t>
      </w:r>
      <w:r w:rsidRPr="000C15AC">
        <w:rPr>
          <w:rFonts w:hAnsi="宋体"/>
          <w:b/>
          <w:bCs/>
          <w:sz w:val="24"/>
        </w:rPr>
        <w:t>protein</w:t>
      </w:r>
    </w:p>
    <w:p w:rsidR="00E226D9" w:rsidRDefault="00E226D9" w:rsidP="007840F1">
      <w:pPr>
        <w:snapToGrid w:val="0"/>
        <w:spacing w:line="360" w:lineRule="auto"/>
        <w:jc w:val="left"/>
        <w:rPr>
          <w:bCs/>
          <w:sz w:val="24"/>
          <w:szCs w:val="21"/>
        </w:rPr>
      </w:pPr>
      <w:r>
        <w:rPr>
          <w:rFonts w:hAnsi="宋体"/>
          <w:sz w:val="24"/>
        </w:rPr>
        <w:t>Yajing Zhao</w:t>
      </w:r>
      <w:r w:rsidRPr="007840F1">
        <w:rPr>
          <w:rFonts w:hAnsi="宋体"/>
          <w:sz w:val="24"/>
          <w:vertAlign w:val="superscript"/>
        </w:rPr>
        <w:t>1,2</w:t>
      </w:r>
      <w:r>
        <w:rPr>
          <w:rFonts w:hAnsi="宋体"/>
          <w:sz w:val="24"/>
        </w:rPr>
        <w:t>, Xuejuan Bai</w:t>
      </w:r>
      <w:r w:rsidRPr="007840F1">
        <w:rPr>
          <w:rFonts w:hAnsi="宋体"/>
          <w:sz w:val="24"/>
          <w:vertAlign w:val="superscript"/>
        </w:rPr>
        <w:t>2</w:t>
      </w:r>
      <w:r>
        <w:rPr>
          <w:rFonts w:hAnsi="宋体"/>
          <w:sz w:val="24"/>
        </w:rPr>
        <w:t>, Yan Liang</w:t>
      </w:r>
      <w:r w:rsidRPr="007840F1">
        <w:rPr>
          <w:rFonts w:hAnsi="宋体"/>
          <w:sz w:val="24"/>
          <w:vertAlign w:val="superscript"/>
        </w:rPr>
        <w:t>2</w:t>
      </w:r>
      <w:r>
        <w:rPr>
          <w:rFonts w:hAnsi="宋体"/>
          <w:sz w:val="24"/>
        </w:rPr>
        <w:t>,</w:t>
      </w:r>
      <w:r w:rsidRPr="001061C4">
        <w:rPr>
          <w:bCs/>
          <w:sz w:val="24"/>
          <w:szCs w:val="21"/>
        </w:rPr>
        <w:t xml:space="preserve"> </w:t>
      </w:r>
      <w:r>
        <w:rPr>
          <w:bCs/>
          <w:sz w:val="24"/>
          <w:szCs w:val="21"/>
        </w:rPr>
        <w:t>Junxian Zhang</w:t>
      </w:r>
      <w:r w:rsidRPr="007840F1">
        <w:rPr>
          <w:bCs/>
          <w:sz w:val="24"/>
          <w:szCs w:val="21"/>
          <w:vertAlign w:val="superscript"/>
        </w:rPr>
        <w:t>2</w:t>
      </w:r>
      <w:r>
        <w:rPr>
          <w:bCs/>
          <w:sz w:val="24"/>
          <w:szCs w:val="21"/>
        </w:rPr>
        <w:t>, You-rong Yang</w:t>
      </w:r>
      <w:r w:rsidRPr="007840F1">
        <w:rPr>
          <w:bCs/>
          <w:sz w:val="24"/>
          <w:szCs w:val="21"/>
          <w:vertAlign w:val="superscript"/>
        </w:rPr>
        <w:t>2</w:t>
      </w:r>
      <w:r>
        <w:rPr>
          <w:bCs/>
          <w:sz w:val="24"/>
          <w:szCs w:val="21"/>
        </w:rPr>
        <w:t>, Weiguo Zhao</w:t>
      </w:r>
      <w:r w:rsidRPr="007840F1">
        <w:rPr>
          <w:bCs/>
          <w:sz w:val="24"/>
          <w:szCs w:val="21"/>
          <w:vertAlign w:val="superscript"/>
        </w:rPr>
        <w:t>1,2</w:t>
      </w:r>
      <w:r>
        <w:rPr>
          <w:bCs/>
          <w:sz w:val="24"/>
          <w:szCs w:val="21"/>
        </w:rPr>
        <w:t>, Xue-qiong</w:t>
      </w:r>
      <w:r w:rsidRPr="0060338B">
        <w:rPr>
          <w:bCs/>
          <w:sz w:val="24"/>
          <w:szCs w:val="21"/>
        </w:rPr>
        <w:t xml:space="preserve"> </w:t>
      </w:r>
      <w:r>
        <w:rPr>
          <w:bCs/>
          <w:sz w:val="24"/>
          <w:szCs w:val="21"/>
        </w:rPr>
        <w:t>Wu</w:t>
      </w:r>
      <w:r w:rsidRPr="007840F1">
        <w:rPr>
          <w:bCs/>
          <w:sz w:val="24"/>
          <w:szCs w:val="21"/>
          <w:vertAlign w:val="superscript"/>
        </w:rPr>
        <w:t>2</w:t>
      </w:r>
    </w:p>
    <w:p w:rsidR="00E226D9" w:rsidRPr="007840F1" w:rsidRDefault="00E226D9" w:rsidP="007840F1">
      <w:pPr>
        <w:snapToGrid w:val="0"/>
        <w:spacing w:line="360" w:lineRule="auto"/>
        <w:jc w:val="left"/>
        <w:rPr>
          <w:bCs/>
          <w:sz w:val="24"/>
          <w:szCs w:val="21"/>
        </w:rPr>
      </w:pPr>
      <w:r>
        <w:rPr>
          <w:bCs/>
          <w:sz w:val="24"/>
          <w:szCs w:val="21"/>
        </w:rPr>
        <w:t xml:space="preserve">1.Hebei </w:t>
      </w:r>
      <w:smartTag w:uri="urn:schemas-microsoft-com:office:smarttags" w:element="PlaceName">
        <w:r>
          <w:rPr>
            <w:bCs/>
            <w:sz w:val="24"/>
            <w:szCs w:val="21"/>
          </w:rPr>
          <w:t>North</w:t>
        </w:r>
      </w:smartTag>
      <w:r>
        <w:rPr>
          <w:bCs/>
          <w:sz w:val="24"/>
          <w:szCs w:val="21"/>
        </w:rPr>
        <w:t xml:space="preserve"> </w:t>
      </w:r>
      <w:smartTag w:uri="urn:schemas-microsoft-com:office:smarttags" w:element="PlaceType">
        <w:r>
          <w:rPr>
            <w:bCs/>
            <w:sz w:val="24"/>
            <w:szCs w:val="21"/>
          </w:rPr>
          <w:t>University</w:t>
        </w:r>
      </w:smartTag>
      <w:r>
        <w:rPr>
          <w:bCs/>
          <w:sz w:val="24"/>
          <w:szCs w:val="21"/>
        </w:rPr>
        <w:t xml:space="preserve">, </w:t>
      </w:r>
      <w:smartTag w:uri="urn:schemas-microsoft-com:office:smarttags" w:element="City">
        <w:r>
          <w:rPr>
            <w:bCs/>
            <w:sz w:val="24"/>
            <w:szCs w:val="21"/>
          </w:rPr>
          <w:t>Zhangjiakou</w:t>
        </w:r>
      </w:smartTag>
      <w:r>
        <w:rPr>
          <w:bCs/>
          <w:sz w:val="24"/>
          <w:szCs w:val="21"/>
        </w:rPr>
        <w:t xml:space="preserve">, 075000, </w:t>
      </w:r>
      <w:smartTag w:uri="urn:schemas-microsoft-com:office:smarttags" w:element="country-region">
        <w:smartTag w:uri="urn:schemas-microsoft-com:office:smarttags" w:element="place">
          <w:r>
            <w:rPr>
              <w:bCs/>
              <w:sz w:val="24"/>
              <w:szCs w:val="21"/>
            </w:rPr>
            <w:t>China</w:t>
          </w:r>
        </w:smartTag>
      </w:smartTag>
    </w:p>
    <w:p w:rsidR="00E226D9" w:rsidRPr="0035342C" w:rsidRDefault="00E226D9" w:rsidP="007840F1">
      <w:pPr>
        <w:snapToGrid w:val="0"/>
        <w:spacing w:line="360" w:lineRule="auto"/>
        <w:jc w:val="left"/>
        <w:rPr>
          <w:rFonts w:hAnsi="宋体"/>
          <w:sz w:val="24"/>
        </w:rPr>
      </w:pPr>
      <w:r>
        <w:rPr>
          <w:bCs/>
          <w:sz w:val="24"/>
        </w:rPr>
        <w:t>2.Army Tuberculosis Control and Prevention Key Laboratory, Tuberculosis Research Institute</w:t>
      </w:r>
      <w:r>
        <w:rPr>
          <w:rFonts w:hint="eastAsia"/>
          <w:bCs/>
          <w:sz w:val="24"/>
        </w:rPr>
        <w:t>，</w:t>
      </w:r>
      <w:r>
        <w:rPr>
          <w:bCs/>
          <w:sz w:val="24"/>
        </w:rPr>
        <w:t>The 309</w:t>
      </w:r>
      <w:r>
        <w:rPr>
          <w:bCs/>
          <w:sz w:val="24"/>
          <w:vertAlign w:val="superscript"/>
        </w:rPr>
        <w:t xml:space="preserve">th </w:t>
      </w:r>
      <w:r>
        <w:rPr>
          <w:bCs/>
          <w:sz w:val="24"/>
        </w:rPr>
        <w:t>Hospital of Chinese PLA, Beijing 100091, China</w:t>
      </w:r>
    </w:p>
    <w:p w:rsidR="00E226D9" w:rsidRPr="006A2758" w:rsidRDefault="00E226D9" w:rsidP="0035342C">
      <w:pPr>
        <w:snapToGrid w:val="0"/>
        <w:spacing w:line="400" w:lineRule="exact"/>
        <w:ind w:firstLine="480"/>
        <w:rPr>
          <w:rFonts w:hAnsi="宋体"/>
          <w:sz w:val="24"/>
        </w:rPr>
      </w:pPr>
      <w:r w:rsidRPr="00F10754">
        <w:rPr>
          <w:rFonts w:hAnsi="宋体"/>
          <w:b/>
          <w:bCs/>
          <w:sz w:val="24"/>
        </w:rPr>
        <w:t>Abstract</w:t>
      </w:r>
      <w:r w:rsidRPr="00F10754">
        <w:rPr>
          <w:rFonts w:hAnsi="宋体" w:hint="eastAsia"/>
          <w:b/>
          <w:bCs/>
          <w:sz w:val="24"/>
        </w:rPr>
        <w:t>：</w:t>
      </w:r>
      <w:r w:rsidRPr="00F10754">
        <w:rPr>
          <w:rFonts w:hAnsi="宋体"/>
          <w:sz w:val="24"/>
        </w:rPr>
        <w:t xml:space="preserve">[Objective] To predict the epitopes of </w:t>
      </w:r>
      <w:r w:rsidRPr="00156D13">
        <w:rPr>
          <w:rFonts w:hAnsi="宋体"/>
          <w:i/>
          <w:sz w:val="24"/>
        </w:rPr>
        <w:t xml:space="preserve">Mycobacterium tuberculosis </w:t>
      </w:r>
      <w:r w:rsidRPr="00F10754">
        <w:rPr>
          <w:rFonts w:hAnsi="宋体"/>
          <w:sz w:val="24"/>
        </w:rPr>
        <w:t>Rv</w:t>
      </w:r>
      <w:r>
        <w:rPr>
          <w:rFonts w:hAnsi="宋体"/>
          <w:sz w:val="24"/>
        </w:rPr>
        <w:t>3407</w:t>
      </w:r>
      <w:r w:rsidRPr="00F10754">
        <w:rPr>
          <w:rFonts w:hAnsi="宋体"/>
          <w:sz w:val="24"/>
        </w:rPr>
        <w:t xml:space="preserve"> protein. [Methods] The amino acid sequence of Rv</w:t>
      </w:r>
      <w:r>
        <w:rPr>
          <w:rFonts w:hAnsi="宋体"/>
          <w:sz w:val="24"/>
        </w:rPr>
        <w:t>3407</w:t>
      </w:r>
      <w:r w:rsidRPr="00F10754">
        <w:rPr>
          <w:rFonts w:hAnsi="宋体"/>
          <w:sz w:val="24"/>
        </w:rPr>
        <w:t xml:space="preserve"> protein was input and </w:t>
      </w:r>
      <w:r w:rsidRPr="007B3B4A">
        <w:rPr>
          <w:rFonts w:hAnsi="宋体"/>
          <w:sz w:val="24"/>
        </w:rPr>
        <w:t>predicted</w:t>
      </w:r>
      <w:r>
        <w:rPr>
          <w:rFonts w:hAnsi="宋体"/>
          <w:sz w:val="24"/>
        </w:rPr>
        <w:t xml:space="preserve"> </w:t>
      </w:r>
      <w:r w:rsidRPr="007B3B4A">
        <w:rPr>
          <w:rFonts w:hAnsi="宋体"/>
          <w:sz w:val="24"/>
        </w:rPr>
        <w:t>B cell</w:t>
      </w:r>
      <w:r w:rsidRPr="00F10754">
        <w:rPr>
          <w:rFonts w:hAnsi="宋体"/>
          <w:sz w:val="24"/>
        </w:rPr>
        <w:t xml:space="preserve"> </w:t>
      </w:r>
      <w:r w:rsidRPr="007B3B4A">
        <w:rPr>
          <w:rFonts w:hAnsi="宋体"/>
          <w:sz w:val="24"/>
        </w:rPr>
        <w:t>and</w:t>
      </w:r>
      <w:r w:rsidRPr="00F10754">
        <w:rPr>
          <w:rFonts w:hAnsi="宋体"/>
          <w:sz w:val="24"/>
        </w:rPr>
        <w:t xml:space="preserve"> T cell epitopes using multi-parameters including the</w:t>
      </w:r>
      <w:r w:rsidRPr="000C0734">
        <w:rPr>
          <w:rFonts w:hAnsi="宋体"/>
          <w:sz w:val="24"/>
        </w:rPr>
        <w:t xml:space="preserve"> </w:t>
      </w:r>
      <w:r w:rsidRPr="007B3B4A">
        <w:rPr>
          <w:rFonts w:hAnsi="宋体"/>
          <w:sz w:val="24"/>
        </w:rPr>
        <w:t>secondary</w:t>
      </w:r>
      <w:r>
        <w:rPr>
          <w:rFonts w:hAnsi="宋体"/>
          <w:sz w:val="24"/>
        </w:rPr>
        <w:t xml:space="preserve"> </w:t>
      </w:r>
      <w:r w:rsidRPr="007B3B4A">
        <w:rPr>
          <w:rFonts w:hAnsi="宋体"/>
          <w:sz w:val="24"/>
        </w:rPr>
        <w:t>structure</w:t>
      </w:r>
      <w:r>
        <w:rPr>
          <w:rFonts w:hAnsi="宋体"/>
          <w:sz w:val="24"/>
        </w:rPr>
        <w:t>,</w:t>
      </w:r>
      <w:r w:rsidRPr="007B3B4A">
        <w:rPr>
          <w:rFonts w:hAnsi="宋体"/>
          <w:sz w:val="24"/>
        </w:rPr>
        <w:t xml:space="preserve"> </w:t>
      </w:r>
      <w:r w:rsidRPr="00F10754">
        <w:rPr>
          <w:rFonts w:hAnsi="宋体"/>
          <w:sz w:val="24"/>
        </w:rPr>
        <w:t xml:space="preserve">hydrophilicity, antigenicity, </w:t>
      </w:r>
      <w:r w:rsidRPr="00EC3319">
        <w:rPr>
          <w:rFonts w:hAnsi="宋体"/>
          <w:sz w:val="24"/>
        </w:rPr>
        <w:t>surface probability</w:t>
      </w:r>
      <w:r w:rsidRPr="00F10754">
        <w:rPr>
          <w:rFonts w:hAnsi="宋体"/>
          <w:sz w:val="24"/>
        </w:rPr>
        <w:t>, flexibility by Protean software of DNAStar software package. [Results] The Rv</w:t>
      </w:r>
      <w:r>
        <w:rPr>
          <w:rFonts w:hAnsi="宋体"/>
          <w:sz w:val="24"/>
        </w:rPr>
        <w:t>3407</w:t>
      </w:r>
      <w:r w:rsidRPr="00F10754">
        <w:rPr>
          <w:rFonts w:hAnsi="宋体"/>
          <w:sz w:val="24"/>
        </w:rPr>
        <w:t xml:space="preserve"> protein has </w:t>
      </w:r>
      <w:r w:rsidRPr="00F10754">
        <w:rPr>
          <w:rFonts w:hAnsi="宋体"/>
          <w:sz w:val="24"/>
        </w:rPr>
        <w:lastRenderedPageBreak/>
        <w:t>rich</w:t>
      </w:r>
      <w:bookmarkStart w:id="3" w:name="OLE_LINK40"/>
      <w:r w:rsidRPr="00F10754">
        <w:rPr>
          <w:rFonts w:hAnsi="宋体"/>
          <w:sz w:val="24"/>
        </w:rPr>
        <w:t xml:space="preserve"> </w:t>
      </w:r>
      <w:r w:rsidRPr="007B3B4A">
        <w:rPr>
          <w:rFonts w:hAnsi="宋体"/>
          <w:sz w:val="24"/>
        </w:rPr>
        <w:t>secondary</w:t>
      </w:r>
      <w:r w:rsidRPr="00F10754">
        <w:rPr>
          <w:rFonts w:hAnsi="宋体"/>
          <w:sz w:val="24"/>
        </w:rPr>
        <w:t xml:space="preserve"> structure</w:t>
      </w:r>
      <w:bookmarkEnd w:id="3"/>
      <w:r w:rsidRPr="00F10754">
        <w:rPr>
          <w:rFonts w:hAnsi="宋体"/>
          <w:sz w:val="24"/>
        </w:rPr>
        <w:t xml:space="preserve"> and multiple section</w:t>
      </w:r>
      <w:r>
        <w:rPr>
          <w:rFonts w:hAnsi="宋体"/>
          <w:sz w:val="24"/>
        </w:rPr>
        <w:t>s with</w:t>
      </w:r>
      <w:r w:rsidRPr="00F10754">
        <w:rPr>
          <w:rFonts w:hAnsi="宋体"/>
          <w:sz w:val="24"/>
        </w:rPr>
        <w:t xml:space="preserve"> higher antigen</w:t>
      </w:r>
      <w:r>
        <w:rPr>
          <w:rFonts w:hAnsi="宋体"/>
          <w:sz w:val="24"/>
        </w:rPr>
        <w:t>icity.</w:t>
      </w:r>
      <w:r w:rsidRPr="00F10754">
        <w:rPr>
          <w:rFonts w:hAnsi="宋体"/>
          <w:sz w:val="24"/>
        </w:rPr>
        <w:t xml:space="preserve"> </w:t>
      </w:r>
      <w:r w:rsidRPr="00EC3319">
        <w:rPr>
          <w:rFonts w:hAnsi="宋体"/>
          <w:sz w:val="24"/>
        </w:rPr>
        <w:t xml:space="preserve">There were a few potential B cell </w:t>
      </w:r>
      <w:bookmarkStart w:id="4" w:name="OLE_LINK37"/>
      <w:r w:rsidRPr="00EC3319">
        <w:rPr>
          <w:rFonts w:hAnsi="宋体"/>
          <w:sz w:val="24"/>
        </w:rPr>
        <w:t>epitope</w:t>
      </w:r>
      <w:bookmarkEnd w:id="4"/>
      <w:r w:rsidRPr="00EC3319">
        <w:rPr>
          <w:rFonts w:hAnsi="宋体"/>
          <w:sz w:val="24"/>
        </w:rPr>
        <w:t>s at 11-26</w:t>
      </w:r>
      <w:r w:rsidRPr="00EC3319">
        <w:rPr>
          <w:rFonts w:hAnsi="宋体" w:hint="eastAsia"/>
          <w:sz w:val="24"/>
        </w:rPr>
        <w:t>、</w:t>
      </w:r>
      <w:r w:rsidRPr="00EC3319">
        <w:rPr>
          <w:rFonts w:hAnsi="宋体"/>
          <w:sz w:val="24"/>
        </w:rPr>
        <w:t>28-43</w:t>
      </w:r>
      <w:r w:rsidRPr="00EC3319">
        <w:rPr>
          <w:rFonts w:hAnsi="宋体" w:hint="eastAsia"/>
          <w:sz w:val="24"/>
        </w:rPr>
        <w:t>、</w:t>
      </w:r>
      <w:r w:rsidRPr="00EC3319">
        <w:rPr>
          <w:rFonts w:hAnsi="宋体"/>
          <w:sz w:val="24"/>
        </w:rPr>
        <w:t>50-61</w:t>
      </w:r>
      <w:r w:rsidRPr="00EC3319">
        <w:rPr>
          <w:rFonts w:hAnsi="宋体" w:hint="eastAsia"/>
          <w:sz w:val="24"/>
        </w:rPr>
        <w:t>、</w:t>
      </w:r>
      <w:r w:rsidRPr="00EC3319">
        <w:rPr>
          <w:rFonts w:hAnsi="宋体"/>
          <w:sz w:val="24"/>
        </w:rPr>
        <w:t>66-74</w:t>
      </w:r>
      <w:r w:rsidRPr="00EC3319">
        <w:rPr>
          <w:rFonts w:hAnsi="宋体" w:hint="eastAsia"/>
          <w:sz w:val="24"/>
        </w:rPr>
        <w:t>、</w:t>
      </w:r>
      <w:r w:rsidRPr="00EC3319">
        <w:rPr>
          <w:rFonts w:hAnsi="宋体"/>
          <w:sz w:val="24"/>
        </w:rPr>
        <w:t>76-99 amino acid residues or nearby, theses epitopes had better antigenicity, contained beta angle structure</w:t>
      </w:r>
      <w:r>
        <w:rPr>
          <w:rFonts w:hAnsi="宋体"/>
          <w:sz w:val="24"/>
        </w:rPr>
        <w:t xml:space="preserve"> mostly</w:t>
      </w:r>
      <w:r w:rsidRPr="00EC3319">
        <w:rPr>
          <w:rFonts w:hAnsi="宋体"/>
          <w:sz w:val="24"/>
        </w:rPr>
        <w:t xml:space="preserve">, </w:t>
      </w:r>
      <w:r w:rsidRPr="007840F1">
        <w:rPr>
          <w:rFonts w:hAnsi="宋体"/>
          <w:color w:val="000000"/>
          <w:sz w:val="24"/>
        </w:rPr>
        <w:t xml:space="preserve">presented in the surface probability </w:t>
      </w:r>
      <w:r w:rsidRPr="00EC3319">
        <w:rPr>
          <w:rFonts w:hAnsi="宋体"/>
          <w:sz w:val="24"/>
        </w:rPr>
        <w:t xml:space="preserve">and had larger flexibility. </w:t>
      </w:r>
      <w:r w:rsidRPr="001B704E">
        <w:rPr>
          <w:rFonts w:hAnsi="宋体"/>
          <w:sz w:val="24"/>
        </w:rPr>
        <w:t>There were also more potential T cell epitopes at</w:t>
      </w:r>
      <w:r w:rsidRPr="00FC3744">
        <w:rPr>
          <w:rFonts w:hAnsi="宋体"/>
          <w:color w:val="FF0000"/>
          <w:sz w:val="24"/>
        </w:rPr>
        <w:t xml:space="preserve"> </w:t>
      </w:r>
      <w:r w:rsidRPr="009D793D">
        <w:rPr>
          <w:rFonts w:hAnsi="宋体"/>
          <w:sz w:val="24"/>
        </w:rPr>
        <w:t>2-12</w:t>
      </w:r>
      <w:r w:rsidRPr="009D793D">
        <w:rPr>
          <w:rFonts w:hAnsi="宋体" w:hint="eastAsia"/>
          <w:sz w:val="24"/>
        </w:rPr>
        <w:t>、</w:t>
      </w:r>
      <w:r w:rsidRPr="009D793D">
        <w:rPr>
          <w:rFonts w:hAnsi="宋体"/>
          <w:sz w:val="24"/>
        </w:rPr>
        <w:t>22-26</w:t>
      </w:r>
      <w:r w:rsidRPr="009D793D">
        <w:rPr>
          <w:rFonts w:hAnsi="宋体" w:hint="eastAsia"/>
          <w:sz w:val="24"/>
        </w:rPr>
        <w:t>、</w:t>
      </w:r>
      <w:r w:rsidRPr="009D793D">
        <w:rPr>
          <w:rFonts w:hAnsi="宋体"/>
          <w:sz w:val="24"/>
        </w:rPr>
        <w:t>34-37</w:t>
      </w:r>
      <w:r w:rsidRPr="009D793D">
        <w:rPr>
          <w:rFonts w:hAnsi="宋体" w:hint="eastAsia"/>
          <w:sz w:val="24"/>
        </w:rPr>
        <w:t>、</w:t>
      </w:r>
      <w:r w:rsidRPr="009D793D">
        <w:rPr>
          <w:rFonts w:hAnsi="宋体"/>
          <w:sz w:val="24"/>
        </w:rPr>
        <w:t>40-44</w:t>
      </w:r>
      <w:r w:rsidRPr="009D793D">
        <w:rPr>
          <w:rFonts w:hAnsi="宋体" w:hint="eastAsia"/>
          <w:sz w:val="24"/>
        </w:rPr>
        <w:t>、</w:t>
      </w:r>
      <w:r w:rsidRPr="009D793D">
        <w:rPr>
          <w:rFonts w:hAnsi="宋体"/>
          <w:sz w:val="24"/>
        </w:rPr>
        <w:t>56-60</w:t>
      </w:r>
      <w:r w:rsidRPr="009D793D">
        <w:rPr>
          <w:rFonts w:hAnsi="宋体" w:hint="eastAsia"/>
          <w:sz w:val="24"/>
        </w:rPr>
        <w:t>、</w:t>
      </w:r>
      <w:r w:rsidRPr="009D793D">
        <w:rPr>
          <w:rFonts w:hAnsi="宋体"/>
          <w:sz w:val="24"/>
        </w:rPr>
        <w:t>75-79</w:t>
      </w:r>
      <w:r w:rsidRPr="009D793D">
        <w:rPr>
          <w:rFonts w:hAnsi="宋体" w:hint="eastAsia"/>
          <w:sz w:val="24"/>
        </w:rPr>
        <w:t>、</w:t>
      </w:r>
      <w:r w:rsidRPr="009D793D">
        <w:rPr>
          <w:rFonts w:hAnsi="宋体"/>
          <w:sz w:val="24"/>
        </w:rPr>
        <w:t>86-93</w:t>
      </w:r>
      <w:r w:rsidRPr="001B704E">
        <w:rPr>
          <w:rFonts w:hAnsi="宋体"/>
          <w:sz w:val="24"/>
        </w:rPr>
        <w:t xml:space="preserve"> amino acid residues or nearby. [Conclusion] </w:t>
      </w:r>
      <w:r w:rsidRPr="00A24C16">
        <w:rPr>
          <w:rFonts w:hAnsi="宋体"/>
          <w:i/>
          <w:sz w:val="24"/>
        </w:rPr>
        <w:t>My</w:t>
      </w:r>
      <w:r w:rsidRPr="00A24C16">
        <w:rPr>
          <w:rFonts w:hAnsi="宋体"/>
          <w:i/>
          <w:iCs/>
          <w:sz w:val="24"/>
        </w:rPr>
        <w:t>cobacterium</w:t>
      </w:r>
      <w:r w:rsidRPr="006A2758">
        <w:rPr>
          <w:rFonts w:hAnsi="宋体"/>
          <w:i/>
          <w:iCs/>
          <w:sz w:val="24"/>
        </w:rPr>
        <w:t xml:space="preserve"> tuberculosis</w:t>
      </w:r>
      <w:bookmarkStart w:id="5" w:name="OLE_LINK38"/>
      <w:r w:rsidRPr="006A2758">
        <w:rPr>
          <w:rFonts w:hAnsi="宋体"/>
          <w:sz w:val="24"/>
        </w:rPr>
        <w:t xml:space="preserve"> Rv3407 protein </w:t>
      </w:r>
      <w:bookmarkEnd w:id="5"/>
      <w:r w:rsidRPr="006A2758">
        <w:rPr>
          <w:rFonts w:hAnsi="宋体"/>
          <w:sz w:val="24"/>
        </w:rPr>
        <w:t>is a T-cell-epitope dominant antigen,</w:t>
      </w:r>
      <w:r w:rsidRPr="00FC3744">
        <w:rPr>
          <w:rFonts w:hAnsi="宋体"/>
          <w:color w:val="FF0000"/>
          <w:sz w:val="24"/>
        </w:rPr>
        <w:t xml:space="preserve"> </w:t>
      </w:r>
      <w:r w:rsidRPr="006A2758">
        <w:rPr>
          <w:rFonts w:hAnsi="宋体"/>
          <w:sz w:val="24"/>
        </w:rPr>
        <w:t>B cell epitopes also exists but less than T cell epitopes, which will lay the foundation for its further study and application.</w:t>
      </w:r>
    </w:p>
    <w:p w:rsidR="00E226D9" w:rsidRDefault="00E226D9" w:rsidP="00C324FD">
      <w:pPr>
        <w:autoSpaceDE w:val="0"/>
        <w:autoSpaceDN w:val="0"/>
        <w:adjustRightInd w:val="0"/>
        <w:spacing w:line="360" w:lineRule="auto"/>
        <w:rPr>
          <w:bCs/>
          <w:sz w:val="24"/>
        </w:rPr>
      </w:pPr>
      <w:r>
        <w:rPr>
          <w:b/>
          <w:sz w:val="24"/>
        </w:rPr>
        <w:t>[Key words]</w:t>
      </w:r>
      <w:r>
        <w:rPr>
          <w:bCs/>
          <w:sz w:val="24"/>
        </w:rPr>
        <w:t xml:space="preserve"> </w:t>
      </w:r>
      <w:r>
        <w:rPr>
          <w:rFonts w:hAnsi="宋体"/>
          <w:sz w:val="24"/>
        </w:rPr>
        <w:t>E</w:t>
      </w:r>
      <w:r w:rsidRPr="00F10754">
        <w:rPr>
          <w:rFonts w:hAnsi="宋体"/>
          <w:sz w:val="24"/>
        </w:rPr>
        <w:t>pitope</w:t>
      </w:r>
      <w:r>
        <w:rPr>
          <w:rFonts w:hAnsi="宋体"/>
          <w:sz w:val="24"/>
        </w:rPr>
        <w:t xml:space="preserve">; </w:t>
      </w:r>
      <w:r w:rsidRPr="002E4AEF">
        <w:rPr>
          <w:rFonts w:hAnsi="宋体"/>
          <w:sz w:val="24"/>
        </w:rPr>
        <w:t>Rv</w:t>
      </w:r>
      <w:r>
        <w:rPr>
          <w:rFonts w:hAnsi="宋体"/>
          <w:sz w:val="24"/>
        </w:rPr>
        <w:t>3407</w:t>
      </w:r>
      <w:r w:rsidRPr="002E4AEF">
        <w:rPr>
          <w:rFonts w:hAnsi="宋体"/>
          <w:sz w:val="24"/>
        </w:rPr>
        <w:t xml:space="preserve"> </w:t>
      </w:r>
      <w:r>
        <w:rPr>
          <w:rFonts w:hAnsi="宋体"/>
          <w:sz w:val="24"/>
        </w:rPr>
        <w:t>protein; S</w:t>
      </w:r>
      <w:r w:rsidRPr="007B3B4A">
        <w:rPr>
          <w:rFonts w:hAnsi="宋体"/>
          <w:sz w:val="24"/>
        </w:rPr>
        <w:t>econdary</w:t>
      </w:r>
      <w:r w:rsidRPr="00F10754">
        <w:rPr>
          <w:rFonts w:hAnsi="宋体"/>
          <w:sz w:val="24"/>
        </w:rPr>
        <w:t xml:space="preserve"> structure</w:t>
      </w:r>
      <w:r>
        <w:rPr>
          <w:rFonts w:hAnsi="宋体"/>
          <w:sz w:val="24"/>
        </w:rPr>
        <w:t>;</w:t>
      </w:r>
      <w:r>
        <w:rPr>
          <w:bCs/>
          <w:i/>
          <w:sz w:val="24"/>
        </w:rPr>
        <w:t xml:space="preserve"> Mycobacterium tuberculosis</w:t>
      </w:r>
    </w:p>
    <w:p w:rsidR="00E226D9" w:rsidRPr="0035342C" w:rsidRDefault="00E226D9" w:rsidP="009A4161">
      <w:pPr>
        <w:snapToGrid w:val="0"/>
        <w:spacing w:line="360" w:lineRule="auto"/>
        <w:jc w:val="left"/>
        <w:rPr>
          <w:rFonts w:hAnsi="宋体"/>
          <w:sz w:val="24"/>
        </w:rPr>
      </w:pPr>
    </w:p>
    <w:p w:rsidR="00E226D9" w:rsidRPr="009A4161" w:rsidRDefault="00E226D9" w:rsidP="009A4161">
      <w:pPr>
        <w:snapToGrid w:val="0"/>
        <w:spacing w:line="360" w:lineRule="auto"/>
        <w:jc w:val="left"/>
        <w:rPr>
          <w:rFonts w:hAnsi="宋体"/>
          <w:sz w:val="24"/>
        </w:rPr>
      </w:pPr>
    </w:p>
    <w:p w:rsidR="00E226D9" w:rsidRPr="001B2891" w:rsidRDefault="00E226D9" w:rsidP="00B82C35">
      <w:pPr>
        <w:snapToGrid w:val="0"/>
        <w:spacing w:line="360" w:lineRule="auto"/>
        <w:ind w:firstLine="482"/>
        <w:rPr>
          <w:rFonts w:ascii="宋体" w:cs="Arial"/>
          <w:sz w:val="24"/>
        </w:rPr>
      </w:pPr>
      <w:r>
        <w:rPr>
          <w:rFonts w:hAnsi="宋体" w:hint="eastAsia"/>
          <w:sz w:val="24"/>
        </w:rPr>
        <w:t>由结核分枝杆菌</w:t>
      </w:r>
      <w:r w:rsidRPr="005E4194">
        <w:rPr>
          <w:rFonts w:hAnsi="宋体" w:hint="eastAsia"/>
          <w:sz w:val="24"/>
        </w:rPr>
        <w:t>（</w:t>
      </w:r>
      <w:r w:rsidRPr="005E4194">
        <w:rPr>
          <w:i/>
          <w:sz w:val="24"/>
        </w:rPr>
        <w:t>Mycobacterium tuberculosis</w:t>
      </w:r>
      <w:r w:rsidRPr="005E4194">
        <w:rPr>
          <w:rFonts w:hint="eastAsia"/>
          <w:sz w:val="24"/>
        </w:rPr>
        <w:t>，</w:t>
      </w:r>
      <w:bookmarkStart w:id="6" w:name="OLE_LINK39"/>
      <w:r w:rsidRPr="005E4194">
        <w:rPr>
          <w:rFonts w:hAnsi="宋体"/>
          <w:sz w:val="24"/>
        </w:rPr>
        <w:t>M.tb</w:t>
      </w:r>
      <w:bookmarkEnd w:id="6"/>
      <w:r w:rsidRPr="005E4194">
        <w:rPr>
          <w:rFonts w:hAnsi="宋体" w:hint="eastAsia"/>
          <w:sz w:val="24"/>
        </w:rPr>
        <w:t>）</w:t>
      </w:r>
      <w:r>
        <w:rPr>
          <w:rFonts w:hint="eastAsia"/>
          <w:sz w:val="24"/>
        </w:rPr>
        <w:t>引起的结核病多年来依然是世界范围内严重的公共卫生问题，</w:t>
      </w:r>
      <w:r>
        <w:rPr>
          <w:rFonts w:ascii="宋体" w:hAnsi="宋体" w:cs="Arial" w:hint="eastAsia"/>
          <w:sz w:val="24"/>
        </w:rPr>
        <w:t>研究结核菌蛋白抗原的免疫学特性以阐明结核病致病机理、开发新型疫苗和免疫学诊断试剂对于结核病防控具有重要意义。</w:t>
      </w:r>
      <w:r w:rsidRPr="001B2891">
        <w:rPr>
          <w:rFonts w:ascii="宋体" w:hAnsi="宋体" w:cs="Arial" w:hint="eastAsia"/>
          <w:sz w:val="24"/>
        </w:rPr>
        <w:t>抗原表位</w:t>
      </w:r>
      <w:r w:rsidRPr="00E1303B">
        <w:rPr>
          <w:rFonts w:hAnsi="宋体" w:hint="eastAsia"/>
          <w:sz w:val="24"/>
        </w:rPr>
        <w:t>（</w:t>
      </w:r>
      <w:r w:rsidRPr="00E1303B">
        <w:rPr>
          <w:rFonts w:hAnsi="宋体"/>
          <w:sz w:val="24"/>
        </w:rPr>
        <w:t>Epitope</w:t>
      </w:r>
      <w:r w:rsidRPr="00E1303B">
        <w:rPr>
          <w:rFonts w:hAnsi="宋体" w:hint="eastAsia"/>
          <w:sz w:val="24"/>
        </w:rPr>
        <w:t>）</w:t>
      </w:r>
      <w:r w:rsidRPr="001B2891">
        <w:rPr>
          <w:rFonts w:ascii="宋体" w:hAnsi="宋体" w:cs="Arial" w:hint="eastAsia"/>
          <w:sz w:val="24"/>
        </w:rPr>
        <w:t>作为蛋白抗原引起机体免疫应答的基础，使</w:t>
      </w:r>
      <w:r w:rsidRPr="001C0A0D">
        <w:rPr>
          <w:sz w:val="24"/>
        </w:rPr>
        <w:t>M.tb</w:t>
      </w:r>
      <w:r w:rsidRPr="001B2891">
        <w:rPr>
          <w:rFonts w:ascii="宋体" w:hAnsi="宋体" w:cs="Arial" w:hint="eastAsia"/>
          <w:sz w:val="24"/>
        </w:rPr>
        <w:t>蛋白抗原表位的</w:t>
      </w:r>
      <w:r>
        <w:rPr>
          <w:rFonts w:ascii="宋体" w:hAnsi="宋体" w:cs="Arial" w:hint="eastAsia"/>
          <w:sz w:val="24"/>
        </w:rPr>
        <w:t>研究</w:t>
      </w:r>
      <w:r w:rsidRPr="001B2891">
        <w:rPr>
          <w:rFonts w:ascii="宋体" w:hAnsi="宋体" w:cs="Arial" w:hint="eastAsia"/>
          <w:sz w:val="24"/>
        </w:rPr>
        <w:t>成为当前研究的热点之一。</w:t>
      </w:r>
    </w:p>
    <w:p w:rsidR="00D86E7B" w:rsidRDefault="00E226D9" w:rsidP="00D86E7B">
      <w:pPr>
        <w:autoSpaceDE w:val="0"/>
        <w:autoSpaceDN w:val="0"/>
        <w:adjustRightInd w:val="0"/>
        <w:spacing w:line="360" w:lineRule="auto"/>
        <w:ind w:firstLineChars="200" w:firstLine="480"/>
        <w:jc w:val="left"/>
        <w:rPr>
          <w:ins w:id="7" w:author="admin" w:date="2014-03-26T09:45:00Z"/>
          <w:rFonts w:hAnsi="宋体"/>
          <w:sz w:val="24"/>
        </w:rPr>
      </w:pPr>
      <w:r>
        <w:rPr>
          <w:rFonts w:ascii="宋体" w:hAnsi="宋体" w:cs="Arial" w:hint="eastAsia"/>
          <w:sz w:val="24"/>
        </w:rPr>
        <w:t>抗原表位，又称抗原决定簇（</w:t>
      </w:r>
      <w:r>
        <w:rPr>
          <w:sz w:val="24"/>
        </w:rPr>
        <w:t>A</w:t>
      </w:r>
      <w:r w:rsidRPr="0077152C">
        <w:rPr>
          <w:sz w:val="24"/>
        </w:rPr>
        <w:t>ntigenic determinant,</w:t>
      </w:r>
      <w:r>
        <w:rPr>
          <w:sz w:val="24"/>
        </w:rPr>
        <w:t xml:space="preserve"> </w:t>
      </w:r>
      <w:r w:rsidRPr="0077152C">
        <w:rPr>
          <w:sz w:val="24"/>
        </w:rPr>
        <w:t>AD</w:t>
      </w:r>
      <w:r>
        <w:rPr>
          <w:rFonts w:ascii="宋体" w:hAnsi="宋体" w:cs="Arial" w:hint="eastAsia"/>
          <w:sz w:val="24"/>
        </w:rPr>
        <w:t>）</w:t>
      </w:r>
      <w:r>
        <w:rPr>
          <w:rFonts w:ascii="宋体" w:cs="Arial"/>
          <w:sz w:val="24"/>
        </w:rPr>
        <w:t>,</w:t>
      </w:r>
      <w:r>
        <w:rPr>
          <w:rFonts w:ascii="宋体" w:hAnsi="宋体" w:cs="Arial" w:hint="eastAsia"/>
          <w:sz w:val="24"/>
        </w:rPr>
        <w:t>是指抗原分子中决定抗原特异性的特殊化学基团，因而表位代表了抗原分子上的一个免疫活性区，负责与抗体分子或者细胞表面的抗原受体结合而发挥免疫效应。严格来说，抗体的特异性是针对表位而不是针对完整的抗原分子的。一个蛋白质抗原，不仅包含</w:t>
      </w:r>
      <w:r w:rsidRPr="001C0A0D">
        <w:rPr>
          <w:sz w:val="24"/>
        </w:rPr>
        <w:t>B</w:t>
      </w:r>
      <w:r>
        <w:rPr>
          <w:rFonts w:ascii="宋体" w:hAnsi="宋体" w:cs="Arial" w:hint="eastAsia"/>
          <w:sz w:val="24"/>
        </w:rPr>
        <w:t>细胞表位、</w:t>
      </w:r>
      <w:r w:rsidRPr="001C0A0D">
        <w:rPr>
          <w:sz w:val="24"/>
        </w:rPr>
        <w:t>Th</w:t>
      </w:r>
      <w:r>
        <w:rPr>
          <w:rFonts w:ascii="宋体" w:hAnsi="宋体" w:cs="Arial" w:hint="eastAsia"/>
          <w:sz w:val="24"/>
        </w:rPr>
        <w:t>细胞表位、</w:t>
      </w:r>
      <w:r w:rsidRPr="001C0A0D">
        <w:rPr>
          <w:sz w:val="24"/>
        </w:rPr>
        <w:t>CTL</w:t>
      </w:r>
      <w:r>
        <w:rPr>
          <w:rFonts w:ascii="宋体" w:hAnsi="宋体" w:cs="Arial" w:hint="eastAsia"/>
          <w:sz w:val="24"/>
        </w:rPr>
        <w:t>细胞表位、</w:t>
      </w:r>
      <w:r w:rsidRPr="001C0A0D">
        <w:rPr>
          <w:sz w:val="24"/>
        </w:rPr>
        <w:t>NK</w:t>
      </w:r>
      <w:r>
        <w:rPr>
          <w:rFonts w:ascii="宋体" w:hAnsi="宋体" w:cs="Arial" w:hint="eastAsia"/>
          <w:sz w:val="24"/>
        </w:rPr>
        <w:t>细胞表位等与免疫识别密切相关的结构，同时还含有一些不利于保护性免疫的结构，如毒性或抑制性表位、优势非中和性表位、病理及自身抗原交叉反应性表位等。</w:t>
      </w:r>
      <w:r>
        <w:rPr>
          <w:rFonts w:hAnsi="宋体" w:hint="eastAsia"/>
          <w:sz w:val="24"/>
        </w:rPr>
        <w:t>由此可</w:t>
      </w:r>
      <w:r w:rsidRPr="00F16FF7">
        <w:rPr>
          <w:rFonts w:ascii="宋体" w:hAnsi="宋体" w:cs="Arial" w:hint="eastAsia"/>
          <w:sz w:val="24"/>
        </w:rPr>
        <w:t>见，</w:t>
      </w:r>
      <w:r w:rsidRPr="004C6A3A">
        <w:rPr>
          <w:sz w:val="24"/>
        </w:rPr>
        <w:t>M.tb</w:t>
      </w:r>
      <w:r>
        <w:rPr>
          <w:sz w:val="24"/>
        </w:rPr>
        <w:t xml:space="preserve"> </w:t>
      </w:r>
      <w:r w:rsidRPr="00F16FF7">
        <w:rPr>
          <w:rFonts w:ascii="宋体" w:hAnsi="宋体" w:cs="Arial" w:hint="eastAsia"/>
          <w:sz w:val="24"/>
        </w:rPr>
        <w:t>蛋白</w:t>
      </w:r>
      <w:r w:rsidRPr="00064736">
        <w:rPr>
          <w:rFonts w:ascii="Tahoma" w:hAnsi="Tahoma" w:cs="Tahoma" w:hint="eastAsia"/>
          <w:color w:val="333333"/>
          <w:sz w:val="24"/>
        </w:rPr>
        <w:t>抗原优势表位的筛选和鉴定</w:t>
      </w:r>
      <w:r>
        <w:rPr>
          <w:rFonts w:hAnsi="宋体" w:hint="eastAsia"/>
          <w:sz w:val="24"/>
        </w:rPr>
        <w:t>对于</w:t>
      </w:r>
      <w:r w:rsidRPr="008D108E">
        <w:rPr>
          <w:rFonts w:hint="eastAsia"/>
          <w:sz w:val="24"/>
        </w:rPr>
        <w:t>更深入地了解抗原分子所引起的免疫应答反应、进一步揭示结核菌的致病</w:t>
      </w:r>
      <w:r>
        <w:rPr>
          <w:rFonts w:hint="eastAsia"/>
          <w:sz w:val="24"/>
        </w:rPr>
        <w:t>机制、改进免疫学诊断的方法以及新型疫苗的研发</w:t>
      </w:r>
      <w:r>
        <w:rPr>
          <w:rFonts w:hAnsi="宋体" w:hint="eastAsia"/>
          <w:sz w:val="24"/>
        </w:rPr>
        <w:t>具有重要意义。</w:t>
      </w:r>
    </w:p>
    <w:p w:rsidR="00364616" w:rsidRDefault="00E226D9" w:rsidP="00D86E7B">
      <w:pPr>
        <w:autoSpaceDE w:val="0"/>
        <w:autoSpaceDN w:val="0"/>
        <w:adjustRightInd w:val="0"/>
        <w:spacing w:line="360" w:lineRule="auto"/>
        <w:ind w:firstLineChars="200" w:firstLine="480"/>
        <w:jc w:val="left"/>
        <w:rPr>
          <w:sz w:val="24"/>
        </w:rPr>
      </w:pPr>
      <w:r w:rsidRPr="004C6A3A">
        <w:rPr>
          <w:sz w:val="24"/>
        </w:rPr>
        <w:t>M.tb rv3407</w:t>
      </w:r>
      <w:r w:rsidRPr="00160853">
        <w:rPr>
          <w:rFonts w:ascii="宋体" w:hAnsi="宋体" w:cs="Arial" w:hint="eastAsia"/>
          <w:sz w:val="24"/>
        </w:rPr>
        <w:t>基因</w:t>
      </w:r>
      <w:r w:rsidRPr="00BE1B8E">
        <w:rPr>
          <w:rFonts w:hAnsi="宋体" w:hint="eastAsia"/>
          <w:sz w:val="24"/>
        </w:rPr>
        <w:t>全长</w:t>
      </w:r>
      <w:r>
        <w:rPr>
          <w:rFonts w:hAnsi="宋体"/>
          <w:sz w:val="24"/>
        </w:rPr>
        <w:t>300</w:t>
      </w:r>
      <w:r w:rsidRPr="00BE1B8E">
        <w:rPr>
          <w:rFonts w:hAnsi="宋体"/>
          <w:sz w:val="24"/>
        </w:rPr>
        <w:t>bp</w:t>
      </w:r>
      <w:r w:rsidRPr="00BE1B8E">
        <w:rPr>
          <w:rFonts w:hAnsi="宋体" w:hint="eastAsia"/>
          <w:sz w:val="24"/>
        </w:rPr>
        <w:t>，</w:t>
      </w:r>
      <w:r w:rsidRPr="00160853">
        <w:rPr>
          <w:rFonts w:ascii="宋体" w:hAnsi="宋体" w:cs="Arial" w:hint="eastAsia"/>
          <w:sz w:val="24"/>
        </w:rPr>
        <w:t>编码的蛋白高度保守，</w:t>
      </w:r>
      <w:r>
        <w:rPr>
          <w:rFonts w:ascii="宋体" w:hAnsi="宋体" w:cs="Arial" w:hint="eastAsia"/>
          <w:sz w:val="24"/>
        </w:rPr>
        <w:t>可能是一种抗毒素</w:t>
      </w:r>
      <w:r w:rsidRPr="00397422">
        <w:rPr>
          <w:sz w:val="24"/>
        </w:rPr>
        <w:t>VapB47</w:t>
      </w:r>
      <w:r w:rsidRPr="00160853">
        <w:rPr>
          <w:rFonts w:ascii="宋体" w:hAnsi="宋体" w:cs="Arial" w:hint="eastAsia"/>
          <w:sz w:val="24"/>
        </w:rPr>
        <w:t>，由</w:t>
      </w:r>
      <w:r w:rsidRPr="004C6A3A">
        <w:rPr>
          <w:sz w:val="24"/>
        </w:rPr>
        <w:t>99</w:t>
      </w:r>
      <w:r w:rsidRPr="00160853">
        <w:rPr>
          <w:rFonts w:ascii="宋体" w:hAnsi="宋体" w:cs="Arial" w:hint="eastAsia"/>
          <w:sz w:val="24"/>
        </w:rPr>
        <w:t>个氨基酸组成</w:t>
      </w:r>
      <w:r>
        <w:rPr>
          <w:rFonts w:ascii="宋体" w:hAnsi="宋体" w:cs="Arial" w:hint="eastAsia"/>
          <w:sz w:val="24"/>
        </w:rPr>
        <w:t>，</w:t>
      </w:r>
      <w:r w:rsidRPr="00160853">
        <w:rPr>
          <w:rFonts w:ascii="宋体" w:hAnsi="宋体" w:cs="Arial" w:hint="eastAsia"/>
          <w:sz w:val="24"/>
        </w:rPr>
        <w:t>分子质量为</w:t>
      </w:r>
      <w:r w:rsidRPr="00397422">
        <w:rPr>
          <w:rFonts w:ascii="宋体" w:hAnsi="宋体" w:cs="宋体"/>
          <w:kern w:val="0"/>
          <w:sz w:val="24"/>
        </w:rPr>
        <w:t>11009.7</w:t>
      </w:r>
      <w:r w:rsidRPr="004C6A3A">
        <w:rPr>
          <w:sz w:val="24"/>
        </w:rPr>
        <w:t>D</w:t>
      </w:r>
      <w:r>
        <w:rPr>
          <w:sz w:val="24"/>
        </w:rPr>
        <w:t>a</w:t>
      </w:r>
      <w:r>
        <w:rPr>
          <w:rFonts w:ascii="宋体" w:hAnsi="宋体" w:cs="Arial" w:hint="eastAsia"/>
          <w:sz w:val="24"/>
        </w:rPr>
        <w:t>，</w:t>
      </w:r>
      <w:r w:rsidRPr="00BE1B8E">
        <w:rPr>
          <w:rFonts w:hAnsi="宋体" w:hint="eastAsia"/>
          <w:sz w:val="24"/>
        </w:rPr>
        <w:t>蛋白等电点</w:t>
      </w:r>
      <w:r>
        <w:rPr>
          <w:rFonts w:hAnsi="宋体" w:hint="eastAsia"/>
          <w:sz w:val="24"/>
        </w:rPr>
        <w:t>为</w:t>
      </w:r>
      <w:r w:rsidRPr="00397422">
        <w:rPr>
          <w:rFonts w:ascii="宋体" w:hAnsi="宋体" w:cs="宋体"/>
          <w:kern w:val="0"/>
          <w:sz w:val="24"/>
        </w:rPr>
        <w:t>10.743</w:t>
      </w:r>
      <w:r w:rsidRPr="00BE1B8E">
        <w:rPr>
          <w:rFonts w:hAnsi="宋体" w:hint="eastAsia"/>
          <w:sz w:val="24"/>
        </w:rPr>
        <w:t>，</w:t>
      </w:r>
      <w:r w:rsidR="0093148D" w:rsidRPr="0093148D">
        <w:rPr>
          <w:rFonts w:hAnsi="宋体"/>
          <w:sz w:val="24"/>
        </w:rPr>
        <w:t>de Souza</w:t>
      </w:r>
      <w:r w:rsidR="0093148D" w:rsidRPr="0093148D">
        <w:rPr>
          <w:rFonts w:hAnsi="宋体" w:hint="eastAsia"/>
          <w:sz w:val="24"/>
        </w:rPr>
        <w:t>等</w:t>
      </w:r>
      <w:r w:rsidR="0093148D" w:rsidRPr="0093148D">
        <w:rPr>
          <w:rFonts w:hAnsi="宋体"/>
          <w:sz w:val="24"/>
          <w:vertAlign w:val="superscript"/>
        </w:rPr>
        <w:t>[1]</w:t>
      </w:r>
      <w:r w:rsidR="0093148D" w:rsidRPr="0093148D">
        <w:rPr>
          <w:rFonts w:hAnsi="宋体" w:hint="eastAsia"/>
          <w:sz w:val="24"/>
        </w:rPr>
        <w:t>通过质谱鉴定</w:t>
      </w:r>
      <w:r>
        <w:rPr>
          <w:rFonts w:hAnsi="宋体" w:hint="eastAsia"/>
          <w:sz w:val="24"/>
        </w:rPr>
        <w:t>发现该蛋白</w:t>
      </w:r>
      <w:r w:rsidRPr="00BE1B8E">
        <w:rPr>
          <w:rFonts w:hAnsi="宋体" w:hint="eastAsia"/>
          <w:sz w:val="24"/>
        </w:rPr>
        <w:t>存在于</w:t>
      </w:r>
      <w:r w:rsidRPr="00BE1B8E">
        <w:rPr>
          <w:rFonts w:hAnsi="宋体"/>
          <w:sz w:val="24"/>
        </w:rPr>
        <w:t>H37Rv</w:t>
      </w:r>
      <w:r w:rsidRPr="00BE1B8E">
        <w:rPr>
          <w:rFonts w:hAnsi="宋体" w:hint="eastAsia"/>
          <w:sz w:val="24"/>
        </w:rPr>
        <w:t>株</w:t>
      </w:r>
      <w:r>
        <w:rPr>
          <w:rFonts w:hAnsi="宋体" w:hint="eastAsia"/>
          <w:sz w:val="24"/>
        </w:rPr>
        <w:t>的全细胞裂解液中，不存在于</w:t>
      </w:r>
      <w:r w:rsidRPr="00BE1B8E">
        <w:rPr>
          <w:rFonts w:hAnsi="宋体" w:hint="eastAsia"/>
          <w:sz w:val="24"/>
        </w:rPr>
        <w:t>培养滤液</w:t>
      </w:r>
      <w:r>
        <w:rPr>
          <w:rFonts w:hAnsi="宋体" w:hint="eastAsia"/>
          <w:sz w:val="24"/>
        </w:rPr>
        <w:t>和细胞壁</w:t>
      </w:r>
      <w:r w:rsidRPr="00BE1B8E">
        <w:rPr>
          <w:rFonts w:hAnsi="宋体" w:hint="eastAsia"/>
          <w:sz w:val="24"/>
        </w:rPr>
        <w:t>中</w:t>
      </w:r>
      <w:r w:rsidRPr="00160853">
        <w:rPr>
          <w:rFonts w:ascii="宋体" w:hAnsi="宋体" w:cs="Arial" w:hint="eastAsia"/>
          <w:sz w:val="24"/>
        </w:rPr>
        <w:t>。</w:t>
      </w:r>
      <w:r>
        <w:rPr>
          <w:rFonts w:ascii="宋体" w:hAnsi="宋体" w:cs="Arial" w:hint="eastAsia"/>
          <w:sz w:val="24"/>
        </w:rPr>
        <w:t>研究表明，</w:t>
      </w:r>
      <w:r w:rsidRPr="004C6A3A">
        <w:rPr>
          <w:sz w:val="24"/>
        </w:rPr>
        <w:t>M.tb Rv3407</w:t>
      </w:r>
      <w:r>
        <w:rPr>
          <w:rFonts w:ascii="宋体" w:hAnsi="宋体" w:cs="Arial" w:hint="eastAsia"/>
          <w:sz w:val="24"/>
        </w:rPr>
        <w:t>蛋白对</w:t>
      </w:r>
      <w:r w:rsidRPr="004C6A3A">
        <w:rPr>
          <w:sz w:val="24"/>
        </w:rPr>
        <w:t>M.tb</w:t>
      </w:r>
      <w:r>
        <w:rPr>
          <w:rFonts w:ascii="宋体" w:hAnsi="宋体" w:cs="Arial" w:hint="eastAsia"/>
          <w:sz w:val="24"/>
        </w:rPr>
        <w:t>潜伏感染人群有明</w:t>
      </w:r>
      <w:r>
        <w:rPr>
          <w:rFonts w:ascii="宋体" w:hAnsi="宋体" w:cs="Arial" w:hint="eastAsia"/>
          <w:sz w:val="24"/>
        </w:rPr>
        <w:lastRenderedPageBreak/>
        <w:t>显的保护作用</w:t>
      </w:r>
      <w:r w:rsidRPr="00F95E59">
        <w:rPr>
          <w:rFonts w:ascii="宋体" w:hAnsi="宋体" w:cs="Arial"/>
          <w:sz w:val="24"/>
          <w:vertAlign w:val="superscript"/>
        </w:rPr>
        <w:t>[</w:t>
      </w:r>
      <w:r>
        <w:rPr>
          <w:rFonts w:ascii="宋体" w:hAnsi="宋体" w:cs="Arial"/>
          <w:sz w:val="24"/>
          <w:vertAlign w:val="superscript"/>
        </w:rPr>
        <w:t>2</w:t>
      </w:r>
      <w:r w:rsidRPr="00F95E59">
        <w:rPr>
          <w:rFonts w:ascii="宋体" w:hAnsi="宋体" w:cs="Arial"/>
          <w:sz w:val="24"/>
          <w:vertAlign w:val="superscript"/>
        </w:rPr>
        <w:t>]</w:t>
      </w:r>
      <w:r>
        <w:rPr>
          <w:rFonts w:ascii="宋体" w:hAnsi="宋体" w:cs="Arial" w:hint="eastAsia"/>
          <w:sz w:val="24"/>
        </w:rPr>
        <w:t>。在动物模型中可诱导体液和细胞</w:t>
      </w:r>
      <w:r w:rsidRPr="00AC014D">
        <w:rPr>
          <w:rFonts w:ascii="宋体" w:hAnsi="宋体" w:cs="Arial" w:hint="eastAsia"/>
          <w:sz w:val="24"/>
        </w:rPr>
        <w:t>免疫反应，可刺</w:t>
      </w:r>
      <w:r>
        <w:rPr>
          <w:rFonts w:ascii="宋体" w:hAnsi="宋体" w:cs="Arial" w:hint="eastAsia"/>
          <w:sz w:val="24"/>
        </w:rPr>
        <w:t>激小鼠</w:t>
      </w:r>
      <w:r w:rsidRPr="004C6A3A">
        <w:rPr>
          <w:sz w:val="24"/>
        </w:rPr>
        <w:t>IgG1</w:t>
      </w:r>
      <w:r w:rsidRPr="004C6A3A">
        <w:rPr>
          <w:rFonts w:hAnsi="宋体" w:hint="eastAsia"/>
          <w:sz w:val="24"/>
        </w:rPr>
        <w:t>、</w:t>
      </w:r>
      <w:r w:rsidRPr="004C6A3A">
        <w:rPr>
          <w:sz w:val="24"/>
        </w:rPr>
        <w:t>IgG</w:t>
      </w:r>
      <w:smartTag w:uri="urn:schemas-microsoft-com:office:smarttags" w:element="chmetcnv">
        <w:smartTagPr>
          <w:attr w:name="TCSC" w:val="0"/>
          <w:attr w:name="NumberType" w:val="1"/>
          <w:attr w:name="Negative" w:val="False"/>
          <w:attr w:name="HasSpace" w:val="False"/>
          <w:attr w:name="SourceValue" w:val="1"/>
          <w:attr w:name="UnitName" w:val="l"/>
        </w:smartTagPr>
        <w:r w:rsidRPr="004C6A3A">
          <w:rPr>
            <w:sz w:val="24"/>
          </w:rPr>
          <w:t>2a</w:t>
        </w:r>
      </w:smartTag>
      <w:r>
        <w:rPr>
          <w:rFonts w:ascii="宋体" w:hAnsi="宋体" w:cs="Arial" w:hint="eastAsia"/>
          <w:sz w:val="24"/>
        </w:rPr>
        <w:t>抗体以及γ干扰素（</w:t>
      </w:r>
      <w:r w:rsidRPr="004C6A3A">
        <w:rPr>
          <w:sz w:val="24"/>
        </w:rPr>
        <w:t>IFN-γ</w:t>
      </w:r>
      <w:r>
        <w:rPr>
          <w:rFonts w:hint="eastAsia"/>
          <w:sz w:val="24"/>
        </w:rPr>
        <w:t>）</w:t>
      </w:r>
      <w:r>
        <w:rPr>
          <w:rFonts w:ascii="宋体" w:hAnsi="宋体" w:cs="Arial" w:hint="eastAsia"/>
          <w:sz w:val="24"/>
        </w:rPr>
        <w:t>的产生</w:t>
      </w:r>
      <w:r w:rsidRPr="00F95E59">
        <w:rPr>
          <w:rFonts w:ascii="宋体" w:hAnsi="宋体" w:cs="Arial"/>
          <w:sz w:val="24"/>
          <w:vertAlign w:val="superscript"/>
        </w:rPr>
        <w:t>[</w:t>
      </w:r>
      <w:r>
        <w:rPr>
          <w:rFonts w:ascii="宋体" w:hAnsi="宋体" w:cs="Arial"/>
          <w:sz w:val="24"/>
          <w:vertAlign w:val="superscript"/>
        </w:rPr>
        <w:t>3</w:t>
      </w:r>
      <w:r w:rsidRPr="00F95E59">
        <w:rPr>
          <w:rFonts w:ascii="宋体" w:cs="Arial"/>
          <w:sz w:val="24"/>
          <w:vertAlign w:val="superscript"/>
        </w:rPr>
        <w:t>,</w:t>
      </w:r>
      <w:r>
        <w:rPr>
          <w:rFonts w:ascii="宋体" w:hAnsi="宋体" w:cs="Arial"/>
          <w:sz w:val="24"/>
          <w:vertAlign w:val="superscript"/>
        </w:rPr>
        <w:t>4</w:t>
      </w:r>
      <w:r w:rsidRPr="00F95E59">
        <w:rPr>
          <w:rFonts w:ascii="宋体" w:hAnsi="宋体" w:cs="Arial"/>
          <w:sz w:val="24"/>
          <w:vertAlign w:val="superscript"/>
        </w:rPr>
        <w:t>]</w:t>
      </w:r>
      <w:r>
        <w:rPr>
          <w:rFonts w:ascii="宋体" w:hAnsi="宋体" w:cs="Arial" w:hint="eastAsia"/>
          <w:sz w:val="24"/>
        </w:rPr>
        <w:t>，增强卡介苗免疫保护效力</w:t>
      </w:r>
      <w:r w:rsidRPr="00F95E59">
        <w:rPr>
          <w:rFonts w:ascii="宋体" w:hAnsi="宋体" w:cs="Arial"/>
          <w:sz w:val="24"/>
          <w:vertAlign w:val="superscript"/>
        </w:rPr>
        <w:t>[</w:t>
      </w:r>
      <w:r>
        <w:rPr>
          <w:rFonts w:ascii="宋体" w:hAnsi="宋体" w:cs="Arial"/>
          <w:sz w:val="24"/>
          <w:vertAlign w:val="superscript"/>
        </w:rPr>
        <w:t>5</w:t>
      </w:r>
      <w:r w:rsidRPr="00F95E59">
        <w:rPr>
          <w:rFonts w:ascii="宋体" w:hAnsi="宋体" w:cs="Arial"/>
          <w:sz w:val="24"/>
          <w:vertAlign w:val="superscript"/>
        </w:rPr>
        <w:t>]</w:t>
      </w:r>
      <w:r w:rsidRPr="00AC014D">
        <w:rPr>
          <w:rFonts w:ascii="宋体" w:hAnsi="宋体" w:cs="Arial" w:hint="eastAsia"/>
          <w:sz w:val="24"/>
        </w:rPr>
        <w:t>。</w:t>
      </w:r>
      <w:r>
        <w:rPr>
          <w:rFonts w:ascii="宋体" w:hAnsi="宋体" w:cs="Arial" w:hint="eastAsia"/>
          <w:sz w:val="24"/>
        </w:rPr>
        <w:t>该蛋白被认为是刺激</w:t>
      </w:r>
      <w:r w:rsidRPr="004C6A3A">
        <w:rPr>
          <w:sz w:val="24"/>
        </w:rPr>
        <w:t>M.tb</w:t>
      </w:r>
      <w:r>
        <w:rPr>
          <w:rFonts w:ascii="宋体" w:hAnsi="宋体" w:cs="Arial" w:hint="eastAsia"/>
          <w:sz w:val="24"/>
        </w:rPr>
        <w:t>潜伏感染者产生免疫应答的重要免疫原蛋白，同时也被认为是结核疫苗研制的重要候选抗原。</w:t>
      </w:r>
      <w:r w:rsidRPr="008D108E">
        <w:rPr>
          <w:rFonts w:hint="eastAsia"/>
          <w:sz w:val="24"/>
        </w:rPr>
        <w:t>因此，</w:t>
      </w:r>
      <w:r>
        <w:rPr>
          <w:rFonts w:hint="eastAsia"/>
          <w:sz w:val="24"/>
        </w:rPr>
        <w:t>本研究应用</w:t>
      </w:r>
      <w:r>
        <w:rPr>
          <w:sz w:val="24"/>
        </w:rPr>
        <w:t>DNAStar</w:t>
      </w:r>
      <w:r w:rsidRPr="008D108E">
        <w:rPr>
          <w:rFonts w:hint="eastAsia"/>
          <w:sz w:val="24"/>
        </w:rPr>
        <w:t>生物信息学软件对</w:t>
      </w:r>
      <w:r w:rsidRPr="008D108E">
        <w:rPr>
          <w:sz w:val="24"/>
        </w:rPr>
        <w:t xml:space="preserve">M.tb </w:t>
      </w:r>
      <w:r w:rsidRPr="00D51A37">
        <w:rPr>
          <w:sz w:val="24"/>
        </w:rPr>
        <w:t>Rv</w:t>
      </w:r>
      <w:r>
        <w:rPr>
          <w:sz w:val="24"/>
        </w:rPr>
        <w:t>3407</w:t>
      </w:r>
      <w:r w:rsidRPr="008D108E">
        <w:rPr>
          <w:rFonts w:hint="eastAsia"/>
          <w:sz w:val="24"/>
        </w:rPr>
        <w:t>蛋白进行抗原表位预测，</w:t>
      </w:r>
      <w:r>
        <w:rPr>
          <w:rFonts w:hint="eastAsia"/>
          <w:sz w:val="24"/>
        </w:rPr>
        <w:t>为后续的免疫和诊断研究奠定</w:t>
      </w:r>
      <w:r w:rsidRPr="00D51A37">
        <w:rPr>
          <w:rFonts w:hAnsi="宋体" w:cs="AdobeSongStd-Light" w:hint="eastAsia"/>
          <w:kern w:val="0"/>
          <w:sz w:val="24"/>
          <w:lang w:bidi="th-TH"/>
        </w:rPr>
        <w:t>理论</w:t>
      </w:r>
      <w:r>
        <w:rPr>
          <w:rFonts w:hint="eastAsia"/>
          <w:sz w:val="24"/>
        </w:rPr>
        <w:t>基础。</w:t>
      </w:r>
    </w:p>
    <w:p w:rsidR="00E226D9" w:rsidRDefault="00E226D9" w:rsidP="002E00D2">
      <w:pPr>
        <w:snapToGrid w:val="0"/>
        <w:spacing w:beforeLines="50" w:afterLines="50" w:line="360" w:lineRule="auto"/>
        <w:rPr>
          <w:rFonts w:hAnsi="宋体"/>
          <w:b/>
          <w:bCs/>
          <w:sz w:val="24"/>
        </w:rPr>
      </w:pPr>
      <w:r w:rsidRPr="007337D1">
        <w:rPr>
          <w:rFonts w:hAnsi="宋体" w:hint="eastAsia"/>
          <w:b/>
          <w:bCs/>
          <w:sz w:val="24"/>
        </w:rPr>
        <w:t>一、材料与方法</w:t>
      </w:r>
    </w:p>
    <w:p w:rsidR="00E226D9" w:rsidRDefault="00E226D9" w:rsidP="00D86E7B">
      <w:pPr>
        <w:snapToGrid w:val="0"/>
        <w:spacing w:line="400" w:lineRule="exact"/>
        <w:ind w:firstLineChars="225" w:firstLine="540"/>
        <w:rPr>
          <w:rFonts w:hAnsi="宋体"/>
          <w:sz w:val="24"/>
        </w:rPr>
      </w:pPr>
      <w:r w:rsidRPr="00762164">
        <w:rPr>
          <w:rFonts w:hAnsi="宋体"/>
          <w:sz w:val="24"/>
        </w:rPr>
        <w:t xml:space="preserve">1. </w:t>
      </w:r>
      <w:r w:rsidRPr="00762164">
        <w:rPr>
          <w:rFonts w:hAnsi="宋体" w:hint="eastAsia"/>
          <w:sz w:val="24"/>
        </w:rPr>
        <w:t>抗原表位分析软件</w:t>
      </w:r>
      <w:r>
        <w:rPr>
          <w:rFonts w:hAnsi="宋体" w:hint="eastAsia"/>
          <w:sz w:val="24"/>
        </w:rPr>
        <w:t>：</w:t>
      </w:r>
      <w:r w:rsidRPr="009C3ADA">
        <w:rPr>
          <w:kern w:val="0"/>
          <w:sz w:val="24"/>
          <w:lang w:bidi="th-TH"/>
        </w:rPr>
        <w:t>DNAStar</w:t>
      </w:r>
      <w:r w:rsidRPr="003629DC">
        <w:rPr>
          <w:rFonts w:ascii="宋体" w:cs="宋体" w:hint="eastAsia"/>
          <w:kern w:val="0"/>
          <w:sz w:val="24"/>
          <w:lang w:bidi="th-TH"/>
        </w:rPr>
        <w:t>软件包是</w:t>
      </w:r>
      <w:r w:rsidRPr="009C3ADA">
        <w:rPr>
          <w:kern w:val="0"/>
          <w:sz w:val="24"/>
          <w:lang w:bidi="th-TH"/>
        </w:rPr>
        <w:t>DNASTAR</w:t>
      </w:r>
      <w:r w:rsidRPr="003629DC">
        <w:rPr>
          <w:rFonts w:ascii="宋体" w:cs="宋体" w:hint="eastAsia"/>
          <w:kern w:val="0"/>
          <w:sz w:val="24"/>
          <w:lang w:bidi="th-TH"/>
        </w:rPr>
        <w:t>有限公司开发的生物软件，可在计算机上进行</w:t>
      </w:r>
      <w:r w:rsidRPr="009C3ADA">
        <w:rPr>
          <w:kern w:val="0"/>
          <w:sz w:val="24"/>
          <w:lang w:bidi="th-TH"/>
        </w:rPr>
        <w:t>DNA</w:t>
      </w:r>
      <w:r w:rsidRPr="003629DC">
        <w:rPr>
          <w:rFonts w:ascii="宋体" w:cs="宋体" w:hint="eastAsia"/>
          <w:kern w:val="0"/>
          <w:sz w:val="24"/>
          <w:lang w:bidi="th-TH"/>
        </w:rPr>
        <w:t>和蛋白质分析</w:t>
      </w:r>
      <w:r>
        <w:rPr>
          <w:rFonts w:ascii="宋体" w:cs="宋体" w:hint="eastAsia"/>
          <w:kern w:val="0"/>
          <w:sz w:val="24"/>
          <w:lang w:bidi="th-TH"/>
        </w:rPr>
        <w:t>。</w:t>
      </w:r>
      <w:r w:rsidRPr="003629DC">
        <w:rPr>
          <w:rFonts w:ascii="宋体" w:cs="宋体" w:hint="eastAsia"/>
          <w:kern w:val="0"/>
          <w:sz w:val="24"/>
          <w:lang w:bidi="th-TH"/>
        </w:rPr>
        <w:t>用</w:t>
      </w:r>
      <w:r w:rsidRPr="009C3ADA">
        <w:rPr>
          <w:kern w:val="0"/>
          <w:sz w:val="24"/>
          <w:lang w:bidi="th-TH"/>
        </w:rPr>
        <w:t>DNAStar</w:t>
      </w:r>
      <w:r w:rsidRPr="003629DC">
        <w:rPr>
          <w:rFonts w:ascii="宋体" w:cs="宋体" w:hint="eastAsia"/>
          <w:kern w:val="0"/>
          <w:sz w:val="24"/>
          <w:lang w:bidi="th-TH"/>
        </w:rPr>
        <w:t>软件</w:t>
      </w:r>
      <w:r w:rsidRPr="00B8032B">
        <w:rPr>
          <w:rFonts w:hAnsi="宋体" w:hint="eastAsia"/>
          <w:sz w:val="24"/>
        </w:rPr>
        <w:t>包中</w:t>
      </w:r>
      <w:r w:rsidRPr="00B8032B">
        <w:rPr>
          <w:rFonts w:hAnsi="宋体"/>
          <w:sz w:val="24"/>
        </w:rPr>
        <w:t>Protean</w:t>
      </w:r>
      <w:r w:rsidRPr="00B8032B">
        <w:rPr>
          <w:rFonts w:hAnsi="宋体" w:hint="eastAsia"/>
          <w:sz w:val="24"/>
        </w:rPr>
        <w:t>软件</w:t>
      </w:r>
      <w:r w:rsidRPr="003629DC">
        <w:rPr>
          <w:rFonts w:ascii="宋体" w:cs="宋体" w:hint="eastAsia"/>
          <w:kern w:val="0"/>
          <w:sz w:val="24"/>
          <w:lang w:bidi="th-TH"/>
        </w:rPr>
        <w:t>对蛋白的二级结构和抗原表位进行分析和预测</w:t>
      </w:r>
      <w:r w:rsidRPr="003C74EB">
        <w:rPr>
          <w:rFonts w:ascii="宋体" w:cs="宋体"/>
          <w:kern w:val="0"/>
          <w:sz w:val="24"/>
          <w:vertAlign w:val="superscript"/>
          <w:lang w:bidi="th-TH"/>
        </w:rPr>
        <w:t>[</w:t>
      </w:r>
      <w:r>
        <w:rPr>
          <w:rFonts w:ascii="宋体" w:cs="宋体"/>
          <w:kern w:val="0"/>
          <w:sz w:val="24"/>
          <w:vertAlign w:val="superscript"/>
          <w:lang w:bidi="th-TH"/>
        </w:rPr>
        <w:t>6</w:t>
      </w:r>
      <w:r w:rsidRPr="003C74EB">
        <w:rPr>
          <w:rFonts w:ascii="宋体" w:cs="宋体"/>
          <w:kern w:val="0"/>
          <w:sz w:val="24"/>
          <w:vertAlign w:val="superscript"/>
          <w:lang w:bidi="th-TH"/>
        </w:rPr>
        <w:t>]</w:t>
      </w:r>
      <w:r>
        <w:rPr>
          <w:rFonts w:ascii="宋体" w:cs="宋体" w:hint="eastAsia"/>
          <w:kern w:val="0"/>
          <w:sz w:val="24"/>
          <w:lang w:bidi="th-TH"/>
        </w:rPr>
        <w:t>。</w:t>
      </w:r>
    </w:p>
    <w:p w:rsidR="00E226D9" w:rsidRDefault="00E226D9" w:rsidP="00D86E7B">
      <w:pPr>
        <w:snapToGrid w:val="0"/>
        <w:spacing w:line="400" w:lineRule="exact"/>
        <w:ind w:firstLineChars="225" w:firstLine="540"/>
        <w:rPr>
          <w:rFonts w:hAnsi="宋体"/>
          <w:sz w:val="24"/>
        </w:rPr>
      </w:pPr>
      <w:r>
        <w:rPr>
          <w:rFonts w:hAnsi="宋体"/>
          <w:sz w:val="24"/>
        </w:rPr>
        <w:t xml:space="preserve">2. </w:t>
      </w:r>
      <w:r w:rsidRPr="007337D1">
        <w:rPr>
          <w:rFonts w:hAnsi="宋体"/>
          <w:sz w:val="24"/>
        </w:rPr>
        <w:t>Rv</w:t>
      </w:r>
      <w:r>
        <w:rPr>
          <w:rFonts w:hAnsi="宋体"/>
          <w:sz w:val="24"/>
        </w:rPr>
        <w:t>3407</w:t>
      </w:r>
      <w:r w:rsidRPr="007337D1">
        <w:rPr>
          <w:rFonts w:hAnsi="宋体" w:hint="eastAsia"/>
          <w:sz w:val="24"/>
        </w:rPr>
        <w:t>蛋白</w:t>
      </w:r>
      <w:r w:rsidRPr="00762164">
        <w:rPr>
          <w:rFonts w:hAnsi="宋体" w:hint="eastAsia"/>
          <w:sz w:val="24"/>
        </w:rPr>
        <w:t>氨基酸全序列</w:t>
      </w:r>
      <w:r>
        <w:rPr>
          <w:rFonts w:hAnsi="宋体" w:hint="eastAsia"/>
          <w:sz w:val="24"/>
        </w:rPr>
        <w:t>（</w:t>
      </w:r>
      <w:r w:rsidRPr="009C3ADA">
        <w:rPr>
          <w:sz w:val="24"/>
        </w:rPr>
        <w:t>99</w:t>
      </w:r>
      <w:r w:rsidRPr="00762164">
        <w:rPr>
          <w:rFonts w:hAnsi="宋体" w:hint="eastAsia"/>
          <w:sz w:val="24"/>
        </w:rPr>
        <w:t>个</w:t>
      </w:r>
      <w:r>
        <w:rPr>
          <w:rFonts w:hAnsi="宋体" w:hint="eastAsia"/>
          <w:sz w:val="24"/>
        </w:rPr>
        <w:t>氨基酸残基）</w:t>
      </w:r>
      <w:r w:rsidRPr="00762164">
        <w:rPr>
          <w:rFonts w:hAnsi="宋体" w:hint="eastAsia"/>
          <w:sz w:val="24"/>
        </w:rPr>
        <w:t>见图</w:t>
      </w:r>
      <w:r w:rsidRPr="00762164">
        <w:rPr>
          <w:rFonts w:hAnsi="宋体"/>
          <w:sz w:val="24"/>
        </w:rPr>
        <w:t>1</w:t>
      </w:r>
      <w:r w:rsidRPr="00762164">
        <w:rPr>
          <w:rFonts w:hAnsi="宋体" w:hint="eastAsia"/>
          <w:sz w:val="24"/>
        </w:rPr>
        <w:t>。</w:t>
      </w:r>
    </w:p>
    <w:p w:rsidR="00E226D9" w:rsidRDefault="00E226D9" w:rsidP="00D86E7B">
      <w:pPr>
        <w:snapToGrid w:val="0"/>
        <w:spacing w:line="400" w:lineRule="exact"/>
        <w:ind w:firstLineChars="225" w:firstLine="540"/>
        <w:rPr>
          <w:rFonts w:hAnsi="宋体"/>
          <w:sz w:val="24"/>
        </w:rPr>
      </w:pPr>
      <w:r>
        <w:rPr>
          <w:rFonts w:hAnsi="宋体"/>
          <w:sz w:val="24"/>
        </w:rPr>
        <w:t xml:space="preserve">3. </w:t>
      </w:r>
      <w:r w:rsidRPr="007337D1">
        <w:rPr>
          <w:rFonts w:hAnsi="宋体"/>
          <w:sz w:val="24"/>
        </w:rPr>
        <w:t>Rv</w:t>
      </w:r>
      <w:r>
        <w:rPr>
          <w:rFonts w:hAnsi="宋体"/>
          <w:sz w:val="24"/>
        </w:rPr>
        <w:t>3407</w:t>
      </w:r>
      <w:r w:rsidRPr="007337D1">
        <w:rPr>
          <w:rFonts w:hAnsi="宋体" w:hint="eastAsia"/>
          <w:sz w:val="24"/>
        </w:rPr>
        <w:t>蛋白二级结构的预测</w:t>
      </w:r>
      <w:r>
        <w:rPr>
          <w:rFonts w:hAnsi="宋体" w:hint="eastAsia"/>
          <w:sz w:val="24"/>
        </w:rPr>
        <w:t>：</w:t>
      </w:r>
    </w:p>
    <w:p w:rsidR="00E226D9" w:rsidRDefault="00E226D9" w:rsidP="00D86E7B">
      <w:pPr>
        <w:snapToGrid w:val="0"/>
        <w:spacing w:line="400" w:lineRule="exact"/>
        <w:ind w:firstLineChars="225" w:firstLine="540"/>
        <w:rPr>
          <w:rFonts w:hAnsi="宋体"/>
          <w:sz w:val="24"/>
        </w:rPr>
      </w:pPr>
      <w:r w:rsidRPr="00322A08">
        <w:rPr>
          <w:rFonts w:hAnsi="宋体" w:hint="eastAsia"/>
          <w:sz w:val="24"/>
        </w:rPr>
        <w:t>采</w:t>
      </w:r>
      <w:r w:rsidRPr="007337D1">
        <w:rPr>
          <w:rFonts w:hAnsi="宋体" w:hint="eastAsia"/>
          <w:sz w:val="24"/>
        </w:rPr>
        <w:t>用</w:t>
      </w:r>
      <w:r w:rsidRPr="007337D1">
        <w:rPr>
          <w:rFonts w:hAnsi="宋体"/>
          <w:sz w:val="24"/>
        </w:rPr>
        <w:t>Gamier-Robson</w:t>
      </w:r>
      <w:r w:rsidRPr="007337D1">
        <w:rPr>
          <w:rFonts w:hAnsi="宋体" w:hint="eastAsia"/>
          <w:sz w:val="24"/>
        </w:rPr>
        <w:t>方法、</w:t>
      </w:r>
      <w:r w:rsidRPr="007337D1">
        <w:rPr>
          <w:rFonts w:hAnsi="宋体"/>
          <w:sz w:val="24"/>
        </w:rPr>
        <w:t>Chou</w:t>
      </w:r>
      <w:r w:rsidRPr="007337D1">
        <w:rPr>
          <w:rFonts w:hAnsi="宋体"/>
          <w:sz w:val="24"/>
        </w:rPr>
        <w:t>—</w:t>
      </w:r>
      <w:r w:rsidRPr="007337D1">
        <w:rPr>
          <w:rFonts w:hAnsi="宋体"/>
          <w:sz w:val="24"/>
        </w:rPr>
        <w:t>Fasman</w:t>
      </w:r>
      <w:r w:rsidRPr="007337D1">
        <w:rPr>
          <w:rFonts w:hAnsi="宋体" w:hint="eastAsia"/>
          <w:sz w:val="24"/>
        </w:rPr>
        <w:t>方法和</w:t>
      </w:r>
      <w:r w:rsidRPr="00322A08">
        <w:rPr>
          <w:rFonts w:hAnsi="宋体"/>
          <w:sz w:val="24"/>
        </w:rPr>
        <w:t>Coiled Coil</w:t>
      </w:r>
      <w:r w:rsidRPr="007337D1">
        <w:rPr>
          <w:rFonts w:hAnsi="宋体" w:hint="eastAsia"/>
          <w:sz w:val="24"/>
        </w:rPr>
        <w:t>方法预测</w:t>
      </w:r>
      <w:r w:rsidRPr="007337D1">
        <w:rPr>
          <w:rFonts w:hAnsi="宋体"/>
          <w:sz w:val="24"/>
        </w:rPr>
        <w:t>Rv</w:t>
      </w:r>
      <w:r>
        <w:rPr>
          <w:rFonts w:hAnsi="宋体"/>
          <w:sz w:val="24"/>
        </w:rPr>
        <w:t>3407</w:t>
      </w:r>
      <w:r w:rsidRPr="007337D1">
        <w:rPr>
          <w:rFonts w:hAnsi="宋体" w:hint="eastAsia"/>
          <w:sz w:val="24"/>
        </w:rPr>
        <w:t>蛋白二级结构</w:t>
      </w:r>
      <w:r>
        <w:rPr>
          <w:rFonts w:hAnsi="宋体" w:hint="eastAsia"/>
          <w:sz w:val="24"/>
        </w:rPr>
        <w:t>。</w:t>
      </w:r>
    </w:p>
    <w:p w:rsidR="00E226D9" w:rsidRPr="007337D1" w:rsidRDefault="00E226D9" w:rsidP="00857061">
      <w:pPr>
        <w:snapToGrid w:val="0"/>
        <w:spacing w:line="400" w:lineRule="exact"/>
        <w:ind w:firstLine="480"/>
        <w:rPr>
          <w:rFonts w:hAnsi="宋体"/>
          <w:sz w:val="24"/>
        </w:rPr>
      </w:pPr>
      <w:r>
        <w:rPr>
          <w:rFonts w:hAnsi="宋体"/>
          <w:sz w:val="24"/>
        </w:rPr>
        <w:t>4</w:t>
      </w:r>
      <w:r w:rsidRPr="007337D1">
        <w:rPr>
          <w:rFonts w:hAnsi="宋体"/>
          <w:sz w:val="24"/>
        </w:rPr>
        <w:t>. Rv</w:t>
      </w:r>
      <w:r>
        <w:rPr>
          <w:rFonts w:hAnsi="宋体"/>
          <w:sz w:val="24"/>
        </w:rPr>
        <w:t>3407</w:t>
      </w:r>
      <w:r w:rsidRPr="007337D1">
        <w:rPr>
          <w:rFonts w:hAnsi="宋体" w:hint="eastAsia"/>
          <w:sz w:val="24"/>
        </w:rPr>
        <w:t>蛋白抗原表位的预测</w:t>
      </w:r>
    </w:p>
    <w:p w:rsidR="00E226D9" w:rsidRDefault="00E226D9" w:rsidP="00D86E7B">
      <w:pPr>
        <w:snapToGrid w:val="0"/>
        <w:spacing w:line="400" w:lineRule="exact"/>
        <w:ind w:firstLineChars="225" w:firstLine="540"/>
        <w:rPr>
          <w:rFonts w:hAnsi="宋体"/>
          <w:sz w:val="24"/>
        </w:rPr>
      </w:pPr>
      <w:r w:rsidRPr="007337D1">
        <w:rPr>
          <w:rFonts w:hAnsi="宋体" w:hint="eastAsia"/>
          <w:sz w:val="24"/>
        </w:rPr>
        <w:t>用</w:t>
      </w:r>
      <w:r w:rsidRPr="007337D1">
        <w:rPr>
          <w:rFonts w:hAnsi="宋体"/>
          <w:sz w:val="24"/>
        </w:rPr>
        <w:t>Kyte</w:t>
      </w:r>
      <w:r>
        <w:rPr>
          <w:rFonts w:hAnsi="宋体"/>
          <w:sz w:val="24"/>
        </w:rPr>
        <w:t>-</w:t>
      </w:r>
      <w:r w:rsidRPr="007337D1">
        <w:rPr>
          <w:rFonts w:hAnsi="宋体"/>
          <w:sz w:val="24"/>
        </w:rPr>
        <w:t>Doolittle</w:t>
      </w:r>
      <w:r w:rsidRPr="007337D1">
        <w:rPr>
          <w:rFonts w:hAnsi="宋体" w:hint="eastAsia"/>
          <w:sz w:val="24"/>
        </w:rPr>
        <w:t>方法</w:t>
      </w:r>
      <w:r>
        <w:rPr>
          <w:rFonts w:hAnsi="宋体" w:hint="eastAsia"/>
          <w:sz w:val="24"/>
        </w:rPr>
        <w:t>、</w:t>
      </w:r>
      <w:r w:rsidRPr="00CC4501">
        <w:rPr>
          <w:rFonts w:hAnsi="宋体"/>
          <w:sz w:val="24"/>
        </w:rPr>
        <w:t>Hopp-Woods</w:t>
      </w:r>
      <w:r w:rsidRPr="007337D1">
        <w:rPr>
          <w:rFonts w:hAnsi="宋体" w:hint="eastAsia"/>
          <w:sz w:val="24"/>
        </w:rPr>
        <w:t>方法</w:t>
      </w:r>
      <w:r>
        <w:rPr>
          <w:rFonts w:hAnsi="宋体" w:hint="eastAsia"/>
          <w:sz w:val="24"/>
        </w:rPr>
        <w:t>和</w:t>
      </w:r>
      <w:r w:rsidRPr="00CC4501">
        <w:rPr>
          <w:rFonts w:hAnsi="宋体"/>
          <w:sz w:val="24"/>
        </w:rPr>
        <w:t>Eisenberg</w:t>
      </w:r>
      <w:r w:rsidRPr="007337D1">
        <w:rPr>
          <w:rFonts w:hAnsi="宋体" w:hint="eastAsia"/>
          <w:sz w:val="24"/>
        </w:rPr>
        <w:t>方法对</w:t>
      </w:r>
      <w:r w:rsidRPr="007337D1">
        <w:rPr>
          <w:rFonts w:hAnsi="宋体"/>
          <w:sz w:val="24"/>
        </w:rPr>
        <w:t>Rv</w:t>
      </w:r>
      <w:r>
        <w:rPr>
          <w:rFonts w:hAnsi="宋体"/>
          <w:sz w:val="24"/>
        </w:rPr>
        <w:t>3407</w:t>
      </w:r>
      <w:r w:rsidRPr="007337D1">
        <w:rPr>
          <w:rFonts w:hAnsi="宋体" w:hint="eastAsia"/>
          <w:sz w:val="24"/>
        </w:rPr>
        <w:t>蛋白的疏水性</w:t>
      </w:r>
      <w:r w:rsidRPr="00CC4501">
        <w:rPr>
          <w:rFonts w:hAnsi="宋体" w:hint="eastAsia"/>
          <w:sz w:val="24"/>
        </w:rPr>
        <w:t>和亲水性</w:t>
      </w:r>
      <w:r w:rsidRPr="007337D1">
        <w:rPr>
          <w:rFonts w:hAnsi="宋体" w:hint="eastAsia"/>
          <w:sz w:val="24"/>
        </w:rPr>
        <w:t>进行了分析</w:t>
      </w:r>
      <w:r>
        <w:rPr>
          <w:rFonts w:hAnsi="宋体" w:hint="eastAsia"/>
          <w:sz w:val="24"/>
        </w:rPr>
        <w:t>；</w:t>
      </w:r>
      <w:r w:rsidRPr="007337D1">
        <w:rPr>
          <w:rFonts w:hAnsi="宋体" w:hint="eastAsia"/>
          <w:sz w:val="24"/>
        </w:rPr>
        <w:t>用</w:t>
      </w:r>
      <w:r w:rsidRPr="007337D1">
        <w:rPr>
          <w:rFonts w:hAnsi="宋体"/>
          <w:sz w:val="24"/>
        </w:rPr>
        <w:t>Emini</w:t>
      </w:r>
      <w:r w:rsidRPr="007337D1">
        <w:rPr>
          <w:rFonts w:hAnsi="宋体" w:hint="eastAsia"/>
          <w:sz w:val="24"/>
        </w:rPr>
        <w:t>方法预测蛋白的表面可能性</w:t>
      </w:r>
      <w:r>
        <w:rPr>
          <w:rFonts w:hAnsi="宋体" w:hint="eastAsia"/>
          <w:sz w:val="24"/>
        </w:rPr>
        <w:t>；</w:t>
      </w:r>
      <w:r w:rsidRPr="007337D1">
        <w:rPr>
          <w:rFonts w:hAnsi="宋体" w:hint="eastAsia"/>
          <w:sz w:val="24"/>
        </w:rPr>
        <w:t>用</w:t>
      </w:r>
      <w:r w:rsidRPr="00CC4501">
        <w:rPr>
          <w:rFonts w:hAnsi="宋体"/>
          <w:sz w:val="24"/>
        </w:rPr>
        <w:t>Karplus-Schulz</w:t>
      </w:r>
      <w:r w:rsidRPr="007337D1">
        <w:rPr>
          <w:rFonts w:hAnsi="宋体" w:hint="eastAsia"/>
          <w:sz w:val="24"/>
        </w:rPr>
        <w:t>方法预测蛋白</w:t>
      </w:r>
      <w:r w:rsidRPr="00CC4501">
        <w:rPr>
          <w:rFonts w:hAnsi="宋体" w:hint="eastAsia"/>
          <w:sz w:val="24"/>
        </w:rPr>
        <w:t>质骨架区的柔韧性</w:t>
      </w:r>
      <w:r>
        <w:rPr>
          <w:rFonts w:hAnsi="宋体" w:hint="eastAsia"/>
          <w:sz w:val="24"/>
        </w:rPr>
        <w:t>；</w:t>
      </w:r>
      <w:r w:rsidRPr="007337D1">
        <w:rPr>
          <w:rFonts w:hAnsi="宋体" w:hint="eastAsia"/>
          <w:sz w:val="24"/>
        </w:rPr>
        <w:t>以</w:t>
      </w:r>
      <w:r w:rsidRPr="007337D1">
        <w:rPr>
          <w:rFonts w:hAnsi="宋体"/>
          <w:sz w:val="24"/>
        </w:rPr>
        <w:t>Jameson</w:t>
      </w:r>
      <w:r w:rsidRPr="007337D1">
        <w:rPr>
          <w:rFonts w:hAnsi="宋体"/>
          <w:sz w:val="24"/>
        </w:rPr>
        <w:t>—</w:t>
      </w:r>
      <w:r w:rsidRPr="007337D1">
        <w:rPr>
          <w:rFonts w:hAnsi="宋体"/>
          <w:sz w:val="24"/>
        </w:rPr>
        <w:t>wolf</w:t>
      </w:r>
      <w:r w:rsidRPr="007337D1">
        <w:rPr>
          <w:rFonts w:hAnsi="宋体" w:hint="eastAsia"/>
          <w:sz w:val="24"/>
        </w:rPr>
        <w:t>方法预测蛋白</w:t>
      </w:r>
      <w:r w:rsidRPr="00CC4501">
        <w:rPr>
          <w:rFonts w:hAnsi="宋体" w:hint="eastAsia"/>
          <w:sz w:val="24"/>
        </w:rPr>
        <w:t>潜在的抗原表位</w:t>
      </w:r>
      <w:r w:rsidRPr="007337D1">
        <w:rPr>
          <w:rFonts w:hAnsi="宋体" w:hint="eastAsia"/>
          <w:sz w:val="24"/>
        </w:rPr>
        <w:t>，</w:t>
      </w:r>
      <w:r>
        <w:rPr>
          <w:rFonts w:hAnsi="宋体" w:hint="eastAsia"/>
          <w:sz w:val="24"/>
        </w:rPr>
        <w:t>以</w:t>
      </w:r>
      <w:r w:rsidRPr="00CC4501">
        <w:rPr>
          <w:rFonts w:hAnsi="宋体"/>
          <w:sz w:val="24"/>
        </w:rPr>
        <w:t>AMPHI</w:t>
      </w:r>
      <w:r w:rsidRPr="007337D1">
        <w:rPr>
          <w:rFonts w:hAnsi="宋体" w:hint="eastAsia"/>
          <w:sz w:val="24"/>
        </w:rPr>
        <w:t>方法预测蛋白</w:t>
      </w:r>
      <w:r w:rsidRPr="00CC4501">
        <w:rPr>
          <w:rFonts w:hAnsi="宋体" w:hint="eastAsia"/>
          <w:sz w:val="24"/>
        </w:rPr>
        <w:t>免疫优势辅助性</w:t>
      </w:r>
      <w:r w:rsidRPr="00CC4501">
        <w:rPr>
          <w:rFonts w:hAnsi="宋体"/>
          <w:sz w:val="24"/>
        </w:rPr>
        <w:t xml:space="preserve"> T </w:t>
      </w:r>
      <w:r w:rsidRPr="00CC4501">
        <w:rPr>
          <w:rFonts w:hAnsi="宋体" w:hint="eastAsia"/>
          <w:sz w:val="24"/>
        </w:rPr>
        <w:t>淋巴细胞抗原位点，以</w:t>
      </w:r>
      <w:r w:rsidRPr="00CC4501">
        <w:rPr>
          <w:rFonts w:hAnsi="宋体"/>
          <w:sz w:val="24"/>
        </w:rPr>
        <w:t>Rothbard-Taylor</w:t>
      </w:r>
      <w:r w:rsidRPr="007337D1">
        <w:rPr>
          <w:rFonts w:hAnsi="宋体" w:hint="eastAsia"/>
          <w:sz w:val="24"/>
        </w:rPr>
        <w:t>方法</w:t>
      </w:r>
      <w:r w:rsidRPr="00CC4501">
        <w:rPr>
          <w:rFonts w:hAnsi="宋体" w:hint="eastAsia"/>
          <w:sz w:val="24"/>
        </w:rPr>
        <w:t>预测含有特定基序（</w:t>
      </w:r>
      <w:r w:rsidRPr="00CC4501">
        <w:rPr>
          <w:rFonts w:hAnsi="宋体"/>
          <w:sz w:val="24"/>
        </w:rPr>
        <w:t>motif</w:t>
      </w:r>
      <w:r w:rsidRPr="00CC4501">
        <w:rPr>
          <w:rFonts w:hAnsi="宋体" w:hint="eastAsia"/>
          <w:sz w:val="24"/>
        </w:rPr>
        <w:t>）的潜在</w:t>
      </w:r>
      <w:r w:rsidRPr="00CC4501">
        <w:rPr>
          <w:rFonts w:hAnsi="宋体"/>
          <w:sz w:val="24"/>
        </w:rPr>
        <w:t xml:space="preserve"> T </w:t>
      </w:r>
      <w:r w:rsidRPr="00CC4501">
        <w:rPr>
          <w:rFonts w:hAnsi="宋体" w:hint="eastAsia"/>
          <w:sz w:val="24"/>
        </w:rPr>
        <w:t>淋巴细胞抗原表位，以</w:t>
      </w:r>
      <w:r w:rsidRPr="00CC4501">
        <w:rPr>
          <w:rFonts w:hAnsi="宋体"/>
          <w:sz w:val="24"/>
        </w:rPr>
        <w:t>Sette MHC Motifs</w:t>
      </w:r>
      <w:r w:rsidRPr="00CC4501">
        <w:rPr>
          <w:rFonts w:hAnsi="宋体" w:hint="eastAsia"/>
          <w:sz w:val="24"/>
        </w:rPr>
        <w:t>预测短肽上与老鼠</w:t>
      </w:r>
      <w:r w:rsidRPr="00CC4501">
        <w:rPr>
          <w:rFonts w:hAnsi="宋体"/>
          <w:sz w:val="24"/>
        </w:rPr>
        <w:t xml:space="preserve"> MHC II d </w:t>
      </w:r>
      <w:r w:rsidRPr="00CC4501">
        <w:rPr>
          <w:rFonts w:hAnsi="宋体" w:hint="eastAsia"/>
          <w:sz w:val="24"/>
        </w:rPr>
        <w:t>型蛋白质相互作用的抗原位点，</w:t>
      </w:r>
      <w:r w:rsidRPr="007337D1">
        <w:rPr>
          <w:rFonts w:hAnsi="宋体" w:hint="eastAsia"/>
          <w:sz w:val="24"/>
        </w:rPr>
        <w:t>最后综合评价</w:t>
      </w:r>
      <w:r w:rsidRPr="007337D1">
        <w:rPr>
          <w:rFonts w:hAnsi="宋体"/>
          <w:sz w:val="24"/>
        </w:rPr>
        <w:t>Rv</w:t>
      </w:r>
      <w:r>
        <w:rPr>
          <w:rFonts w:hAnsi="宋体"/>
          <w:sz w:val="24"/>
        </w:rPr>
        <w:t>3407</w:t>
      </w:r>
      <w:r w:rsidRPr="007337D1">
        <w:rPr>
          <w:rFonts w:hAnsi="宋体" w:hint="eastAsia"/>
          <w:sz w:val="24"/>
        </w:rPr>
        <w:t>蛋白抗原表位。</w:t>
      </w:r>
    </w:p>
    <w:p w:rsidR="00E226D9" w:rsidRDefault="00E226D9" w:rsidP="002E00D2">
      <w:pPr>
        <w:snapToGrid w:val="0"/>
        <w:spacing w:beforeLines="50" w:afterLines="50" w:line="400" w:lineRule="exact"/>
        <w:rPr>
          <w:rFonts w:hAnsi="宋体"/>
          <w:b/>
          <w:bCs/>
          <w:sz w:val="24"/>
        </w:rPr>
      </w:pPr>
      <w:r w:rsidRPr="007337D1">
        <w:rPr>
          <w:rFonts w:hAnsi="宋体" w:hint="eastAsia"/>
          <w:b/>
          <w:bCs/>
          <w:sz w:val="24"/>
        </w:rPr>
        <w:t>二、结果</w:t>
      </w:r>
    </w:p>
    <w:p w:rsidR="00E226D9" w:rsidRPr="00366176" w:rsidDel="0053624E" w:rsidRDefault="00E226D9">
      <w:pPr>
        <w:rPr>
          <w:del w:id="8" w:author="admin" w:date="2014-03-24T21:59:00Z"/>
          <w:rFonts w:hAnsi="宋体"/>
          <w:sz w:val="24"/>
        </w:rPr>
      </w:pPr>
      <w:r w:rsidRPr="007337D1">
        <w:rPr>
          <w:rFonts w:hAnsi="宋体"/>
          <w:sz w:val="24"/>
        </w:rPr>
        <w:t>Rv</w:t>
      </w:r>
      <w:r>
        <w:rPr>
          <w:rFonts w:hAnsi="宋体"/>
          <w:sz w:val="24"/>
        </w:rPr>
        <w:t>3407</w:t>
      </w:r>
      <w:r w:rsidRPr="007337D1">
        <w:rPr>
          <w:rFonts w:hAnsi="宋体" w:hint="eastAsia"/>
          <w:sz w:val="24"/>
        </w:rPr>
        <w:t>蛋白二级结构和抗原表位预测见图</w:t>
      </w:r>
      <w:r w:rsidRPr="007337D1">
        <w:rPr>
          <w:rFonts w:hAnsi="宋体"/>
          <w:sz w:val="24"/>
        </w:rPr>
        <w:t>1</w:t>
      </w:r>
      <w:r w:rsidRPr="007337D1">
        <w:rPr>
          <w:rFonts w:hAnsi="宋体" w:hint="eastAsia"/>
          <w:sz w:val="24"/>
        </w:rPr>
        <w:t>。</w:t>
      </w:r>
    </w:p>
    <w:p w:rsidR="00E226D9" w:rsidDel="0053624E" w:rsidRDefault="00E226D9">
      <w:pPr>
        <w:rPr>
          <w:del w:id="9" w:author="admin" w:date="2014-03-24T22:00:00Z"/>
        </w:rPr>
      </w:pPr>
    </w:p>
    <w:p w:rsidR="00D86E7B" w:rsidRDefault="00D86E7B">
      <w:pPr>
        <w:rPr>
          <w:ins w:id="10" w:author="admin" w:date="2014-03-26T09:52:00Z"/>
        </w:rPr>
      </w:pPr>
    </w:p>
    <w:p w:rsidR="00D86E7B" w:rsidRDefault="00D86E7B">
      <w:pPr>
        <w:rPr>
          <w:ins w:id="11" w:author="admin" w:date="2014-03-26T09:52:00Z"/>
        </w:rPr>
      </w:pPr>
    </w:p>
    <w:p w:rsidR="00D86E7B" w:rsidRDefault="00D86E7B">
      <w:pPr>
        <w:rPr>
          <w:ins w:id="12" w:author="admin" w:date="2014-03-26T09:52:00Z"/>
        </w:rPr>
      </w:pPr>
    </w:p>
    <w:p w:rsidR="00D86E7B" w:rsidRDefault="00D86E7B">
      <w:pPr>
        <w:rPr>
          <w:ins w:id="13" w:author="admin" w:date="2014-03-26T09:52:00Z"/>
        </w:rPr>
      </w:pPr>
    </w:p>
    <w:p w:rsidR="00D86E7B" w:rsidRDefault="00D86E7B">
      <w:pPr>
        <w:rPr>
          <w:ins w:id="14" w:author="admin" w:date="2014-03-26T09:52:00Z"/>
        </w:rPr>
      </w:pPr>
    </w:p>
    <w:p w:rsidR="00D86E7B" w:rsidRDefault="00D86E7B">
      <w:pPr>
        <w:rPr>
          <w:ins w:id="15" w:author="admin" w:date="2014-03-26T09:52:00Z"/>
        </w:rPr>
      </w:pPr>
    </w:p>
    <w:p w:rsidR="00D86E7B" w:rsidRDefault="00D86E7B">
      <w:pPr>
        <w:rPr>
          <w:ins w:id="16" w:author="admin" w:date="2014-03-26T09:52:00Z"/>
        </w:rPr>
      </w:pPr>
    </w:p>
    <w:p w:rsidR="00D86E7B" w:rsidRDefault="00D86E7B">
      <w:pPr>
        <w:rPr>
          <w:ins w:id="17" w:author="admin" w:date="2014-03-26T09:52:00Z"/>
        </w:rPr>
      </w:pPr>
    </w:p>
    <w:p w:rsidR="00D86E7B" w:rsidRDefault="00D86E7B">
      <w:pPr>
        <w:rPr>
          <w:ins w:id="18" w:author="admin" w:date="2014-03-26T09:52:00Z"/>
        </w:rPr>
      </w:pPr>
    </w:p>
    <w:p w:rsidR="00D86E7B" w:rsidRDefault="00D86E7B">
      <w:pPr>
        <w:rPr>
          <w:ins w:id="19" w:author="admin" w:date="2014-03-26T09:52:00Z"/>
        </w:rPr>
      </w:pPr>
    </w:p>
    <w:p w:rsidR="00D86E7B" w:rsidRDefault="00D86E7B"/>
    <w:p w:rsidR="00E226D9" w:rsidRDefault="00E226D9" w:rsidP="00B1426F">
      <w:pPr>
        <w:autoSpaceDE w:val="0"/>
        <w:autoSpaceDN w:val="0"/>
        <w:adjustRightInd w:val="0"/>
        <w:spacing w:line="360" w:lineRule="auto"/>
        <w:jc w:val="center"/>
        <w:rPr>
          <w:ins w:id="20" w:author="admin" w:date="2014-03-26T09:46:00Z"/>
        </w:rPr>
      </w:pPr>
      <w:r w:rsidRPr="003629DC">
        <w:rPr>
          <w:rFonts w:ascii="宋体" w:cs="宋体" w:hint="eastAsia"/>
          <w:kern w:val="0"/>
          <w:sz w:val="24"/>
          <w:lang w:bidi="th-TH"/>
        </w:rPr>
        <w:lastRenderedPageBreak/>
        <w:t>图</w:t>
      </w:r>
      <w:r w:rsidRPr="000354D4">
        <w:rPr>
          <w:kern w:val="0"/>
          <w:sz w:val="24"/>
          <w:lang w:bidi="th-TH"/>
        </w:rPr>
        <w:t>1</w:t>
      </w:r>
      <w:r>
        <w:rPr>
          <w:rFonts w:ascii="宋体" w:cs="宋体"/>
          <w:kern w:val="0"/>
          <w:sz w:val="24"/>
          <w:lang w:bidi="th-TH"/>
        </w:rPr>
        <w:t xml:space="preserve"> </w:t>
      </w:r>
      <w:r w:rsidRPr="003629DC">
        <w:rPr>
          <w:rFonts w:ascii="宋体" w:cs="宋体" w:hint="eastAsia"/>
          <w:kern w:val="0"/>
          <w:sz w:val="24"/>
          <w:lang w:bidi="th-TH"/>
        </w:rPr>
        <w:t>结核分枝杆菌</w:t>
      </w:r>
      <w:r w:rsidRPr="000354D4">
        <w:rPr>
          <w:kern w:val="0"/>
          <w:sz w:val="24"/>
          <w:lang w:bidi="th-TH"/>
        </w:rPr>
        <w:t>Rv3407</w:t>
      </w:r>
      <w:r w:rsidRPr="003629DC">
        <w:rPr>
          <w:rFonts w:ascii="宋体" w:cs="宋体" w:hint="eastAsia"/>
          <w:kern w:val="0"/>
          <w:sz w:val="24"/>
          <w:lang w:bidi="th-TH"/>
        </w:rPr>
        <w:t>蛋白二级结构和抗原表位预测</w:t>
      </w:r>
      <w:ins w:id="21" w:author="admin" w:date="2014-03-24T21:59:00Z">
        <w:r w:rsidR="002E00D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1pt;height:229.75pt">
              <v:imagedata r:id="rId8" o:title=""/>
            </v:shape>
          </w:pict>
        </w:r>
      </w:ins>
    </w:p>
    <w:p w:rsidR="00D86E7B" w:rsidRPr="003629DC" w:rsidRDefault="00D86E7B" w:rsidP="00B1426F">
      <w:pPr>
        <w:autoSpaceDE w:val="0"/>
        <w:autoSpaceDN w:val="0"/>
        <w:adjustRightInd w:val="0"/>
        <w:spacing w:line="360" w:lineRule="auto"/>
        <w:jc w:val="center"/>
        <w:rPr>
          <w:rFonts w:ascii="宋体" w:cs="宋体"/>
          <w:kern w:val="0"/>
          <w:sz w:val="24"/>
          <w:lang w:bidi="th-TH"/>
        </w:rPr>
      </w:pPr>
    </w:p>
    <w:p w:rsidR="00E226D9" w:rsidRPr="00C83470" w:rsidRDefault="00E226D9" w:rsidP="00D86E7B">
      <w:pPr>
        <w:snapToGrid w:val="0"/>
        <w:spacing w:line="360" w:lineRule="auto"/>
        <w:ind w:firstLineChars="200" w:firstLine="480"/>
        <w:rPr>
          <w:rFonts w:ascii="宋体"/>
          <w:sz w:val="24"/>
        </w:rPr>
      </w:pPr>
      <w:r w:rsidRPr="007337D1">
        <w:rPr>
          <w:rFonts w:hAnsi="宋体"/>
          <w:sz w:val="24"/>
        </w:rPr>
        <w:t>1. Rv</w:t>
      </w:r>
      <w:r>
        <w:rPr>
          <w:rFonts w:hAnsi="宋体"/>
          <w:sz w:val="24"/>
        </w:rPr>
        <w:t>3407</w:t>
      </w:r>
      <w:r w:rsidRPr="007337D1">
        <w:rPr>
          <w:rFonts w:hAnsi="宋体" w:hint="eastAsia"/>
          <w:sz w:val="24"/>
        </w:rPr>
        <w:t>蛋白二级结构的预</w:t>
      </w:r>
      <w:r w:rsidRPr="00C83470">
        <w:rPr>
          <w:rFonts w:ascii="宋体" w:hAnsi="宋体" w:hint="eastAsia"/>
          <w:sz w:val="24"/>
        </w:rPr>
        <w:t>测</w:t>
      </w:r>
    </w:p>
    <w:p w:rsidR="00E226D9" w:rsidRDefault="00E226D9" w:rsidP="00B1426F">
      <w:pPr>
        <w:autoSpaceDE w:val="0"/>
        <w:autoSpaceDN w:val="0"/>
        <w:adjustRightInd w:val="0"/>
        <w:spacing w:line="360" w:lineRule="auto"/>
        <w:ind w:firstLine="480"/>
        <w:jc w:val="left"/>
        <w:rPr>
          <w:rFonts w:ascii="宋体"/>
          <w:sz w:val="24"/>
        </w:rPr>
      </w:pPr>
      <w:r w:rsidRPr="00C83470">
        <w:rPr>
          <w:rFonts w:ascii="宋体" w:hAnsi="宋体" w:hint="eastAsia"/>
          <w:sz w:val="24"/>
        </w:rPr>
        <w:t>蛋白质的二级结构与其</w:t>
      </w:r>
      <w:r w:rsidRPr="000354D4">
        <w:rPr>
          <w:rFonts w:eastAsia="仿宋"/>
          <w:sz w:val="24"/>
        </w:rPr>
        <w:t>B</w:t>
      </w:r>
      <w:r w:rsidRPr="00C83470">
        <w:rPr>
          <w:rFonts w:ascii="宋体" w:hAnsi="宋体" w:hint="eastAsia"/>
          <w:sz w:val="24"/>
        </w:rPr>
        <w:t>细胞</w:t>
      </w:r>
      <w:r w:rsidRPr="00632F8E">
        <w:rPr>
          <w:rFonts w:ascii="Tahoma" w:hAnsi="Tahoma" w:cs="Tahoma" w:hint="eastAsia"/>
          <w:color w:val="333333"/>
          <w:sz w:val="24"/>
        </w:rPr>
        <w:t>表位的分布关系密切</w:t>
      </w:r>
      <w:r>
        <w:rPr>
          <w:rFonts w:ascii="Tahoma" w:hAnsi="Tahoma" w:cs="Tahoma" w:hint="eastAsia"/>
          <w:color w:val="333333"/>
          <w:sz w:val="24"/>
        </w:rPr>
        <w:t>。</w:t>
      </w:r>
      <w:r w:rsidRPr="006D30CE">
        <w:rPr>
          <w:rFonts w:ascii="宋体" w:hAnsi="宋体" w:hint="eastAsia"/>
          <w:sz w:val="24"/>
        </w:rPr>
        <w:t>综合采用</w:t>
      </w:r>
      <w:r w:rsidRPr="000354D4">
        <w:rPr>
          <w:sz w:val="24"/>
        </w:rPr>
        <w:t>Gamier-Robson</w:t>
      </w:r>
      <w:r w:rsidRPr="000354D4">
        <w:rPr>
          <w:rFonts w:hAnsi="宋体" w:hint="eastAsia"/>
          <w:sz w:val="24"/>
        </w:rPr>
        <w:t>、</w:t>
      </w:r>
      <w:r w:rsidRPr="000354D4">
        <w:rPr>
          <w:sz w:val="24"/>
        </w:rPr>
        <w:t>Chou—Fasman</w:t>
      </w:r>
      <w:r w:rsidRPr="006D30CE">
        <w:rPr>
          <w:rFonts w:ascii="宋体" w:hAnsi="宋体" w:hint="eastAsia"/>
          <w:sz w:val="24"/>
        </w:rPr>
        <w:t>和</w:t>
      </w:r>
      <w:r w:rsidRPr="000354D4">
        <w:rPr>
          <w:sz w:val="24"/>
        </w:rPr>
        <w:t>Coiled Coil</w:t>
      </w:r>
      <w:r w:rsidRPr="006D30CE">
        <w:rPr>
          <w:rFonts w:ascii="宋体" w:hAnsi="宋体" w:hint="eastAsia"/>
          <w:sz w:val="24"/>
        </w:rPr>
        <w:t>三种方法预测</w:t>
      </w:r>
      <w:r w:rsidRPr="000354D4">
        <w:rPr>
          <w:sz w:val="24"/>
        </w:rPr>
        <w:t>Rv3407</w:t>
      </w:r>
      <w:r w:rsidRPr="006D30CE">
        <w:rPr>
          <w:rFonts w:ascii="宋体" w:hAnsi="宋体" w:hint="eastAsia"/>
          <w:sz w:val="24"/>
        </w:rPr>
        <w:t>蛋白二级结构</w:t>
      </w:r>
      <w:bookmarkStart w:id="22" w:name="OLE_LINK1"/>
      <w:bookmarkStart w:id="23" w:name="OLE_LINK2"/>
      <w:r w:rsidRPr="006D30CE">
        <w:rPr>
          <w:rFonts w:ascii="宋体" w:hAnsi="宋体" w:hint="eastAsia"/>
          <w:sz w:val="24"/>
        </w:rPr>
        <w:t>的结果显示，</w:t>
      </w:r>
      <w:r w:rsidRPr="000354D4">
        <w:rPr>
          <w:sz w:val="24"/>
        </w:rPr>
        <w:t>α</w:t>
      </w:r>
      <w:r w:rsidRPr="006D30CE">
        <w:rPr>
          <w:rFonts w:ascii="宋体" w:hAnsi="宋体" w:hint="eastAsia"/>
          <w:sz w:val="24"/>
        </w:rPr>
        <w:t>螺旋</w:t>
      </w:r>
      <w:bookmarkEnd w:id="22"/>
      <w:bookmarkEnd w:id="23"/>
      <w:r>
        <w:rPr>
          <w:rFonts w:ascii="宋体" w:hAnsi="宋体" w:hint="eastAsia"/>
          <w:sz w:val="24"/>
        </w:rPr>
        <w:t>结构较多，分布较均匀（位于</w:t>
      </w:r>
      <w:r w:rsidRPr="000354D4">
        <w:rPr>
          <w:sz w:val="24"/>
        </w:rPr>
        <w:t>1-63</w:t>
      </w:r>
      <w:r w:rsidRPr="000354D4">
        <w:rPr>
          <w:rFonts w:hAnsi="宋体" w:hint="eastAsia"/>
          <w:sz w:val="24"/>
        </w:rPr>
        <w:t>、</w:t>
      </w:r>
      <w:r w:rsidRPr="000354D4">
        <w:rPr>
          <w:sz w:val="24"/>
        </w:rPr>
        <w:t>74-85</w:t>
      </w:r>
      <w:r w:rsidRPr="000354D4">
        <w:rPr>
          <w:rFonts w:hAnsi="宋体" w:hint="eastAsia"/>
          <w:sz w:val="24"/>
        </w:rPr>
        <w:t>、</w:t>
      </w:r>
      <w:r w:rsidRPr="000354D4">
        <w:rPr>
          <w:sz w:val="24"/>
        </w:rPr>
        <w:t>88-99</w:t>
      </w:r>
      <w:r>
        <w:rPr>
          <w:rFonts w:ascii="宋体" w:hAnsi="宋体" w:hint="eastAsia"/>
          <w:sz w:val="24"/>
        </w:rPr>
        <w:t>位氨基酸残基），</w:t>
      </w:r>
      <w:r w:rsidRPr="00E82B5D">
        <w:rPr>
          <w:rFonts w:ascii="宋体" w:hAnsi="宋体" w:hint="eastAsia"/>
          <w:sz w:val="24"/>
        </w:rPr>
        <w:t>其中在</w:t>
      </w:r>
      <w:r w:rsidRPr="000354D4">
        <w:rPr>
          <w:sz w:val="24"/>
        </w:rPr>
        <w:t>6-19</w:t>
      </w:r>
      <w:r w:rsidRPr="000354D4">
        <w:rPr>
          <w:rFonts w:hAnsi="宋体" w:hint="eastAsia"/>
          <w:sz w:val="24"/>
        </w:rPr>
        <w:t>、</w:t>
      </w:r>
      <w:r w:rsidRPr="000354D4">
        <w:rPr>
          <w:sz w:val="24"/>
        </w:rPr>
        <w:t>24-34</w:t>
      </w:r>
      <w:r w:rsidRPr="000354D4">
        <w:rPr>
          <w:rFonts w:hAnsi="宋体" w:hint="eastAsia"/>
          <w:sz w:val="24"/>
        </w:rPr>
        <w:t>、</w:t>
      </w:r>
      <w:r w:rsidRPr="000354D4">
        <w:rPr>
          <w:sz w:val="24"/>
        </w:rPr>
        <w:t>41-42</w:t>
      </w:r>
      <w:r w:rsidRPr="000354D4">
        <w:rPr>
          <w:rFonts w:hAnsi="宋体" w:hint="eastAsia"/>
          <w:sz w:val="24"/>
        </w:rPr>
        <w:t>、</w:t>
      </w:r>
      <w:r w:rsidRPr="000354D4">
        <w:rPr>
          <w:sz w:val="24"/>
        </w:rPr>
        <w:t>47-59</w:t>
      </w:r>
      <w:r w:rsidRPr="000354D4">
        <w:rPr>
          <w:rFonts w:hAnsi="宋体" w:hint="eastAsia"/>
          <w:sz w:val="24"/>
        </w:rPr>
        <w:t>、</w:t>
      </w:r>
      <w:r w:rsidRPr="000354D4">
        <w:rPr>
          <w:sz w:val="24"/>
        </w:rPr>
        <w:t>77-79</w:t>
      </w:r>
      <w:r w:rsidRPr="000354D4">
        <w:rPr>
          <w:rFonts w:hAnsi="宋体" w:hint="eastAsia"/>
          <w:sz w:val="24"/>
        </w:rPr>
        <w:t>、</w:t>
      </w:r>
      <w:r w:rsidRPr="000354D4">
        <w:rPr>
          <w:sz w:val="24"/>
        </w:rPr>
        <w:t>90-99</w:t>
      </w:r>
      <w:r>
        <w:rPr>
          <w:rFonts w:ascii="宋体" w:hAnsi="宋体" w:hint="eastAsia"/>
          <w:sz w:val="24"/>
        </w:rPr>
        <w:t>位氨基酸残基</w:t>
      </w:r>
      <w:r w:rsidRPr="00E82B5D">
        <w:rPr>
          <w:rFonts w:ascii="宋体" w:hAnsi="宋体" w:hint="eastAsia"/>
          <w:sz w:val="24"/>
        </w:rPr>
        <w:t>的分值较高</w:t>
      </w:r>
      <w:r>
        <w:rPr>
          <w:rFonts w:ascii="宋体" w:hAnsi="宋体" w:hint="eastAsia"/>
          <w:sz w:val="24"/>
        </w:rPr>
        <w:t>，</w:t>
      </w:r>
      <w:r w:rsidRPr="00E82B5D">
        <w:rPr>
          <w:rFonts w:ascii="宋体" w:hAnsi="宋体" w:hint="eastAsia"/>
          <w:sz w:val="24"/>
        </w:rPr>
        <w:t>不存在跨膜区的</w:t>
      </w:r>
      <w:r w:rsidRPr="000354D4">
        <w:rPr>
          <w:sz w:val="24"/>
        </w:rPr>
        <w:t>α</w:t>
      </w:r>
      <w:r w:rsidRPr="00E82B5D">
        <w:rPr>
          <w:rFonts w:ascii="宋体" w:hAnsi="宋体" w:hint="eastAsia"/>
          <w:sz w:val="24"/>
        </w:rPr>
        <w:t>螺旋结构；</w:t>
      </w:r>
      <w:r w:rsidRPr="000354D4">
        <w:rPr>
          <w:sz w:val="24"/>
        </w:rPr>
        <w:t>β</w:t>
      </w:r>
      <w:r w:rsidRPr="00E82B5D">
        <w:rPr>
          <w:rFonts w:ascii="宋体" w:hAnsi="宋体" w:hint="eastAsia"/>
          <w:sz w:val="24"/>
        </w:rPr>
        <w:t>折叠</w:t>
      </w:r>
      <w:r w:rsidRPr="006D30CE">
        <w:rPr>
          <w:rFonts w:ascii="宋体" w:hAnsi="宋体" w:hint="eastAsia"/>
          <w:sz w:val="24"/>
        </w:rPr>
        <w:t>结构形成在</w:t>
      </w:r>
      <w:r w:rsidRPr="000354D4">
        <w:rPr>
          <w:rFonts w:eastAsia="仿宋"/>
          <w:sz w:val="24"/>
        </w:rPr>
        <w:t>1-5</w:t>
      </w:r>
      <w:r w:rsidRPr="000354D4">
        <w:rPr>
          <w:rFonts w:eastAsia="仿宋" w:hAnsi="仿宋" w:hint="eastAsia"/>
          <w:sz w:val="24"/>
        </w:rPr>
        <w:t>、</w:t>
      </w:r>
      <w:r w:rsidRPr="000354D4">
        <w:rPr>
          <w:rFonts w:eastAsia="仿宋"/>
          <w:sz w:val="24"/>
        </w:rPr>
        <w:t>43-46</w:t>
      </w:r>
      <w:r w:rsidRPr="000354D4">
        <w:rPr>
          <w:rFonts w:eastAsia="仿宋" w:hAnsi="仿宋" w:hint="eastAsia"/>
          <w:sz w:val="24"/>
        </w:rPr>
        <w:t>、</w:t>
      </w:r>
      <w:r w:rsidRPr="000354D4">
        <w:rPr>
          <w:rFonts w:eastAsia="仿宋"/>
          <w:sz w:val="24"/>
        </w:rPr>
        <w:t>64-66</w:t>
      </w:r>
      <w:r w:rsidRPr="000354D4">
        <w:rPr>
          <w:rFonts w:eastAsia="仿宋" w:hAnsi="仿宋" w:hint="eastAsia"/>
          <w:sz w:val="24"/>
        </w:rPr>
        <w:t>、</w:t>
      </w:r>
      <w:r w:rsidRPr="000354D4">
        <w:rPr>
          <w:rFonts w:eastAsia="仿宋"/>
          <w:sz w:val="24"/>
        </w:rPr>
        <w:t>74-76</w:t>
      </w:r>
      <w:r>
        <w:rPr>
          <w:rFonts w:ascii="宋体" w:hAnsi="宋体" w:hint="eastAsia"/>
          <w:sz w:val="24"/>
        </w:rPr>
        <w:t>位氨基酸残基</w:t>
      </w:r>
      <w:r w:rsidRPr="00E82B5D">
        <w:rPr>
          <w:rFonts w:ascii="宋体" w:hAnsi="宋体" w:hint="eastAsia"/>
          <w:sz w:val="24"/>
        </w:rPr>
        <w:t>，数量较少</w:t>
      </w:r>
      <w:r>
        <w:rPr>
          <w:rFonts w:ascii="宋体" w:hAnsi="宋体" w:hint="eastAsia"/>
          <w:sz w:val="24"/>
        </w:rPr>
        <w:t>；在各β折叠单元之间存在长度相仿的转角；在</w:t>
      </w:r>
      <w:r w:rsidRPr="000354D4">
        <w:rPr>
          <w:sz w:val="24"/>
        </w:rPr>
        <w:t>64-65</w:t>
      </w:r>
      <w:r w:rsidRPr="000354D4">
        <w:rPr>
          <w:rFonts w:hAnsi="宋体" w:hint="eastAsia"/>
          <w:sz w:val="24"/>
        </w:rPr>
        <w:t>、</w:t>
      </w:r>
      <w:r w:rsidRPr="000354D4">
        <w:rPr>
          <w:sz w:val="24"/>
        </w:rPr>
        <w:t>68-69</w:t>
      </w:r>
      <w:r w:rsidRPr="000354D4">
        <w:rPr>
          <w:rFonts w:hAnsi="宋体" w:hint="eastAsia"/>
          <w:sz w:val="24"/>
        </w:rPr>
        <w:t>、</w:t>
      </w:r>
      <w:r w:rsidRPr="000354D4">
        <w:rPr>
          <w:sz w:val="24"/>
        </w:rPr>
        <w:t>72-73</w:t>
      </w:r>
      <w:r w:rsidRPr="000354D4">
        <w:rPr>
          <w:rFonts w:hAnsi="宋体" w:hint="eastAsia"/>
          <w:sz w:val="24"/>
        </w:rPr>
        <w:t>、</w:t>
      </w:r>
      <w:r w:rsidRPr="000354D4">
        <w:rPr>
          <w:sz w:val="24"/>
        </w:rPr>
        <w:t xml:space="preserve">88-89 </w:t>
      </w:r>
      <w:r>
        <w:rPr>
          <w:rFonts w:ascii="宋体" w:hAnsi="宋体" w:hint="eastAsia"/>
          <w:sz w:val="24"/>
        </w:rPr>
        <w:t>位氨基酸残基</w:t>
      </w:r>
      <w:r w:rsidRPr="006D30CE">
        <w:rPr>
          <w:rFonts w:ascii="宋体" w:hAnsi="宋体" w:hint="eastAsia"/>
          <w:sz w:val="24"/>
        </w:rPr>
        <w:t>存在</w:t>
      </w:r>
      <w:r w:rsidRPr="00B7176B">
        <w:rPr>
          <w:rFonts w:ascii="宋体" w:hAnsi="宋体" w:hint="eastAsia"/>
          <w:sz w:val="24"/>
        </w:rPr>
        <w:t>无规则卷曲。</w:t>
      </w:r>
      <w:r w:rsidRPr="00234D5F">
        <w:rPr>
          <w:rFonts w:ascii="宋体" w:hAnsi="宋体" w:hint="eastAsia"/>
          <w:sz w:val="24"/>
        </w:rPr>
        <w:t>分析结果表明该蛋白</w:t>
      </w:r>
      <w:r w:rsidRPr="000354D4">
        <w:rPr>
          <w:sz w:val="24"/>
        </w:rPr>
        <w:t>α</w:t>
      </w:r>
      <w:r w:rsidRPr="00234D5F">
        <w:rPr>
          <w:rFonts w:ascii="宋体" w:hAnsi="宋体" w:hint="eastAsia"/>
          <w:sz w:val="24"/>
        </w:rPr>
        <w:t>螺旋</w:t>
      </w:r>
      <w:r>
        <w:rPr>
          <w:rFonts w:ascii="宋体" w:hAnsi="宋体" w:hint="eastAsia"/>
          <w:sz w:val="24"/>
        </w:rPr>
        <w:t>结构</w:t>
      </w:r>
      <w:r w:rsidRPr="00234D5F">
        <w:rPr>
          <w:rFonts w:ascii="宋体" w:hAnsi="宋体" w:hint="eastAsia"/>
          <w:sz w:val="24"/>
        </w:rPr>
        <w:t>区域出现的较多，</w:t>
      </w:r>
      <w:r w:rsidRPr="000354D4">
        <w:rPr>
          <w:sz w:val="24"/>
        </w:rPr>
        <w:t>β</w:t>
      </w:r>
      <w:r w:rsidRPr="00234D5F">
        <w:rPr>
          <w:rFonts w:ascii="宋体" w:hAnsi="宋体" w:hint="eastAsia"/>
          <w:sz w:val="24"/>
        </w:rPr>
        <w:t>折叠较少，这可能与该蛋白的氨基酸组成有关。蛋白二级结构中的</w:t>
      </w:r>
      <w:bookmarkStart w:id="24" w:name="OLE_LINK4"/>
      <w:bookmarkStart w:id="25" w:name="OLE_LINK5"/>
      <w:r w:rsidRPr="000354D4">
        <w:rPr>
          <w:sz w:val="24"/>
        </w:rPr>
        <w:t>α</w:t>
      </w:r>
      <w:bookmarkEnd w:id="24"/>
      <w:bookmarkEnd w:id="25"/>
      <w:r w:rsidRPr="00234D5F">
        <w:rPr>
          <w:rFonts w:ascii="宋体" w:hAnsi="宋体" w:hint="eastAsia"/>
          <w:sz w:val="24"/>
        </w:rPr>
        <w:t>螺旋、</w:t>
      </w:r>
      <w:r w:rsidRPr="000354D4">
        <w:rPr>
          <w:sz w:val="24"/>
        </w:rPr>
        <w:t>β</w:t>
      </w:r>
      <w:r w:rsidRPr="00234D5F">
        <w:rPr>
          <w:rFonts w:ascii="宋体" w:hAnsi="宋体" w:hint="eastAsia"/>
          <w:sz w:val="24"/>
        </w:rPr>
        <w:t>折叠的化学键能较高，这有利于维持蛋白的稳定性，但很难较好地与抗体嵌合，且经常处于蛋白质内部，因而很少成为抗原表位。</w:t>
      </w:r>
      <w:r w:rsidRPr="000354D4">
        <w:rPr>
          <w:sz w:val="24"/>
        </w:rPr>
        <w:t>β</w:t>
      </w:r>
      <w:r w:rsidRPr="00234D5F">
        <w:rPr>
          <w:rFonts w:ascii="宋体" w:hAnsi="宋体" w:hint="eastAsia"/>
          <w:sz w:val="24"/>
        </w:rPr>
        <w:t>转角和无规则卷曲结构单元是比较松散的柔性结构，易于扭曲、盘旋并展示在蛋白表面，有利于抗体嵌合，常含有</w:t>
      </w:r>
      <w:r w:rsidRPr="000354D4">
        <w:rPr>
          <w:sz w:val="24"/>
        </w:rPr>
        <w:t xml:space="preserve">B </w:t>
      </w:r>
      <w:r w:rsidRPr="00234D5F">
        <w:rPr>
          <w:rFonts w:ascii="宋体" w:hAnsi="宋体" w:hint="eastAsia"/>
          <w:sz w:val="24"/>
        </w:rPr>
        <w:t>细胞的优势表位</w:t>
      </w:r>
      <w:r w:rsidRPr="003C74EB">
        <w:rPr>
          <w:rFonts w:ascii="宋体" w:hAnsi="宋体" w:hint="eastAsia"/>
          <w:sz w:val="24"/>
          <w:vertAlign w:val="superscript"/>
        </w:rPr>
        <w:t>［</w:t>
      </w:r>
      <w:r>
        <w:rPr>
          <w:rFonts w:ascii="宋体" w:hAnsi="宋体"/>
          <w:sz w:val="24"/>
          <w:vertAlign w:val="superscript"/>
        </w:rPr>
        <w:t>7</w:t>
      </w:r>
      <w:r w:rsidRPr="003C74EB">
        <w:rPr>
          <w:rFonts w:ascii="宋体" w:hAnsi="宋体" w:hint="eastAsia"/>
          <w:sz w:val="24"/>
          <w:vertAlign w:val="superscript"/>
        </w:rPr>
        <w:t>］</w:t>
      </w:r>
      <w:r w:rsidRPr="00234D5F">
        <w:rPr>
          <w:rFonts w:ascii="宋体" w:hAnsi="宋体"/>
          <w:sz w:val="24"/>
        </w:rPr>
        <w:t xml:space="preserve"> </w:t>
      </w:r>
      <w:r w:rsidRPr="00234D5F">
        <w:rPr>
          <w:rFonts w:ascii="宋体" w:hAnsi="宋体" w:hint="eastAsia"/>
          <w:sz w:val="24"/>
        </w:rPr>
        <w:t>。</w:t>
      </w:r>
    </w:p>
    <w:p w:rsidR="00E226D9" w:rsidRPr="006D250E" w:rsidRDefault="00E226D9" w:rsidP="00B1426F">
      <w:pPr>
        <w:snapToGrid w:val="0"/>
        <w:spacing w:line="360" w:lineRule="auto"/>
        <w:ind w:firstLine="480"/>
        <w:rPr>
          <w:rFonts w:hAnsi="宋体"/>
          <w:sz w:val="24"/>
        </w:rPr>
      </w:pPr>
      <w:r w:rsidRPr="006D250E">
        <w:rPr>
          <w:rFonts w:hAnsi="宋体"/>
          <w:sz w:val="24"/>
        </w:rPr>
        <w:t>2</w:t>
      </w:r>
      <w:r w:rsidRPr="006D250E">
        <w:rPr>
          <w:rFonts w:hAnsi="宋体" w:hint="eastAsia"/>
          <w:sz w:val="24"/>
        </w:rPr>
        <w:t>．</w:t>
      </w:r>
      <w:r w:rsidRPr="007337D1">
        <w:rPr>
          <w:rFonts w:hAnsi="宋体"/>
          <w:sz w:val="24"/>
        </w:rPr>
        <w:t>Rv</w:t>
      </w:r>
      <w:r>
        <w:rPr>
          <w:rFonts w:hAnsi="宋体"/>
          <w:sz w:val="24"/>
        </w:rPr>
        <w:t>3407</w:t>
      </w:r>
      <w:r w:rsidRPr="006D250E">
        <w:rPr>
          <w:rFonts w:hAnsi="宋体" w:hint="eastAsia"/>
          <w:sz w:val="24"/>
        </w:rPr>
        <w:t>蛋白的亲水性分析</w:t>
      </w:r>
    </w:p>
    <w:p w:rsidR="00E226D9" w:rsidRPr="00612B9F" w:rsidRDefault="00E226D9" w:rsidP="00D86E7B">
      <w:pPr>
        <w:autoSpaceDE w:val="0"/>
        <w:autoSpaceDN w:val="0"/>
        <w:adjustRightInd w:val="0"/>
        <w:spacing w:line="360" w:lineRule="auto"/>
        <w:ind w:firstLineChars="200" w:firstLine="480"/>
        <w:jc w:val="left"/>
        <w:rPr>
          <w:rFonts w:hAnsi="宋体"/>
          <w:sz w:val="24"/>
        </w:rPr>
      </w:pPr>
      <w:r w:rsidRPr="006D30CE">
        <w:rPr>
          <w:rFonts w:hAnsi="宋体" w:hint="eastAsia"/>
          <w:sz w:val="24"/>
        </w:rPr>
        <w:t>用</w:t>
      </w:r>
      <w:r w:rsidRPr="006D30CE">
        <w:rPr>
          <w:rFonts w:hAnsi="宋体"/>
          <w:sz w:val="24"/>
        </w:rPr>
        <w:t>Kyte-Doolittle</w:t>
      </w:r>
      <w:r w:rsidRPr="006D30CE">
        <w:rPr>
          <w:rFonts w:hAnsi="宋体" w:hint="eastAsia"/>
          <w:sz w:val="24"/>
        </w:rPr>
        <w:t>方法对</w:t>
      </w:r>
      <w:r w:rsidRPr="006D30CE">
        <w:rPr>
          <w:rFonts w:hAnsi="宋体"/>
          <w:sz w:val="24"/>
        </w:rPr>
        <w:t>Rv</w:t>
      </w:r>
      <w:r>
        <w:rPr>
          <w:rFonts w:hAnsi="宋体"/>
          <w:sz w:val="24"/>
        </w:rPr>
        <w:t>3407</w:t>
      </w:r>
      <w:r w:rsidRPr="006D30CE">
        <w:rPr>
          <w:rFonts w:hAnsi="宋体" w:hint="eastAsia"/>
          <w:sz w:val="24"/>
        </w:rPr>
        <w:t>蛋白的疏水性和亲水性进行了分析，结果显示：</w:t>
      </w:r>
      <w:r w:rsidRPr="006D30CE">
        <w:rPr>
          <w:rFonts w:hAnsi="宋体"/>
          <w:sz w:val="24"/>
        </w:rPr>
        <w:t>Rv</w:t>
      </w:r>
      <w:r>
        <w:rPr>
          <w:rFonts w:hAnsi="宋体"/>
          <w:sz w:val="24"/>
        </w:rPr>
        <w:t>3407</w:t>
      </w:r>
      <w:r w:rsidRPr="006D30CE">
        <w:rPr>
          <w:rFonts w:hAnsi="宋体" w:hint="eastAsia"/>
          <w:sz w:val="24"/>
        </w:rPr>
        <w:t>蛋白存在</w:t>
      </w:r>
      <w:r>
        <w:rPr>
          <w:rFonts w:hAnsi="宋体"/>
          <w:sz w:val="24"/>
        </w:rPr>
        <w:t>4</w:t>
      </w:r>
      <w:r w:rsidRPr="006D30CE">
        <w:rPr>
          <w:rFonts w:hAnsi="宋体" w:hint="eastAsia"/>
          <w:sz w:val="24"/>
        </w:rPr>
        <w:t>个疏水性区域（位于</w:t>
      </w:r>
      <w:r w:rsidRPr="000354D4">
        <w:rPr>
          <w:sz w:val="24"/>
        </w:rPr>
        <w:t>1-12</w:t>
      </w:r>
      <w:r w:rsidRPr="000354D4">
        <w:rPr>
          <w:rFonts w:hint="eastAsia"/>
          <w:sz w:val="24"/>
        </w:rPr>
        <w:t>、</w:t>
      </w:r>
      <w:r w:rsidRPr="000354D4">
        <w:rPr>
          <w:sz w:val="24"/>
        </w:rPr>
        <w:t>42-49</w:t>
      </w:r>
      <w:r w:rsidRPr="000354D4">
        <w:rPr>
          <w:rFonts w:hint="eastAsia"/>
          <w:sz w:val="24"/>
        </w:rPr>
        <w:t>、</w:t>
      </w:r>
      <w:r w:rsidRPr="000354D4">
        <w:rPr>
          <w:sz w:val="24"/>
        </w:rPr>
        <w:t>59-66</w:t>
      </w:r>
      <w:r w:rsidRPr="000354D4">
        <w:rPr>
          <w:rFonts w:hint="eastAsia"/>
          <w:sz w:val="24"/>
        </w:rPr>
        <w:t>、</w:t>
      </w:r>
      <w:r w:rsidRPr="000354D4">
        <w:rPr>
          <w:sz w:val="24"/>
        </w:rPr>
        <w:t>76-77</w:t>
      </w:r>
      <w:r>
        <w:rPr>
          <w:rFonts w:hAnsi="宋体" w:hint="eastAsia"/>
          <w:sz w:val="24"/>
        </w:rPr>
        <w:t>位氨基酸残基</w:t>
      </w:r>
      <w:r w:rsidRPr="006D30CE">
        <w:rPr>
          <w:rFonts w:hAnsi="宋体" w:hint="eastAsia"/>
          <w:sz w:val="24"/>
        </w:rPr>
        <w:t>）</w:t>
      </w:r>
      <w:r>
        <w:rPr>
          <w:rFonts w:hAnsi="宋体" w:hint="eastAsia"/>
          <w:sz w:val="24"/>
        </w:rPr>
        <w:t>，</w:t>
      </w:r>
      <w:r w:rsidRPr="00612B9F">
        <w:rPr>
          <w:rFonts w:hAnsi="宋体"/>
          <w:sz w:val="24"/>
        </w:rPr>
        <w:t>13-30</w:t>
      </w:r>
      <w:r w:rsidRPr="00612B9F">
        <w:rPr>
          <w:rFonts w:hAnsi="宋体" w:hint="eastAsia"/>
          <w:sz w:val="24"/>
        </w:rPr>
        <w:t>、</w:t>
      </w:r>
      <w:r w:rsidRPr="00612B9F">
        <w:rPr>
          <w:rFonts w:hAnsi="宋体"/>
          <w:sz w:val="24"/>
        </w:rPr>
        <w:t>32-38</w:t>
      </w:r>
      <w:r w:rsidRPr="00612B9F">
        <w:rPr>
          <w:rFonts w:hAnsi="宋体" w:hint="eastAsia"/>
          <w:sz w:val="24"/>
        </w:rPr>
        <w:t>、</w:t>
      </w:r>
      <w:r w:rsidRPr="00612B9F">
        <w:rPr>
          <w:rFonts w:hAnsi="宋体"/>
          <w:sz w:val="24"/>
        </w:rPr>
        <w:t>40-41</w:t>
      </w:r>
      <w:r w:rsidRPr="00612B9F">
        <w:rPr>
          <w:rFonts w:hAnsi="宋体" w:hint="eastAsia"/>
          <w:sz w:val="24"/>
        </w:rPr>
        <w:t>、</w:t>
      </w:r>
      <w:r w:rsidRPr="00612B9F">
        <w:rPr>
          <w:rFonts w:hAnsi="宋体"/>
          <w:sz w:val="24"/>
        </w:rPr>
        <w:t>50-58</w:t>
      </w:r>
      <w:r w:rsidRPr="00612B9F">
        <w:rPr>
          <w:rFonts w:hAnsi="宋体" w:hint="eastAsia"/>
          <w:sz w:val="24"/>
        </w:rPr>
        <w:t>、</w:t>
      </w:r>
      <w:r w:rsidRPr="00612B9F">
        <w:rPr>
          <w:rFonts w:hAnsi="宋体"/>
          <w:sz w:val="24"/>
        </w:rPr>
        <w:t>67-73</w:t>
      </w:r>
      <w:r w:rsidRPr="00612B9F">
        <w:rPr>
          <w:rFonts w:hAnsi="宋体" w:hint="eastAsia"/>
          <w:sz w:val="24"/>
        </w:rPr>
        <w:t>、</w:t>
      </w:r>
      <w:r w:rsidRPr="00612B9F">
        <w:rPr>
          <w:rFonts w:hAnsi="宋体"/>
          <w:sz w:val="24"/>
        </w:rPr>
        <w:t>78-90</w:t>
      </w:r>
      <w:r w:rsidRPr="00612B9F">
        <w:rPr>
          <w:rFonts w:hAnsi="宋体" w:hint="eastAsia"/>
          <w:sz w:val="24"/>
        </w:rPr>
        <w:t>、</w:t>
      </w:r>
      <w:r w:rsidRPr="00612B9F">
        <w:rPr>
          <w:rFonts w:hAnsi="宋体"/>
          <w:sz w:val="24"/>
        </w:rPr>
        <w:t>92-99</w:t>
      </w:r>
      <w:r>
        <w:rPr>
          <w:rFonts w:hAnsi="宋体" w:hint="eastAsia"/>
          <w:sz w:val="24"/>
        </w:rPr>
        <w:t>位氨基酸残基</w:t>
      </w:r>
      <w:r w:rsidRPr="00612B9F">
        <w:rPr>
          <w:rFonts w:hAnsi="宋体" w:hint="eastAsia"/>
          <w:sz w:val="24"/>
        </w:rPr>
        <w:t>等处的</w:t>
      </w:r>
      <w:r w:rsidRPr="00612B9F">
        <w:rPr>
          <w:rFonts w:hAnsi="宋体" w:hint="eastAsia"/>
          <w:sz w:val="24"/>
        </w:rPr>
        <w:lastRenderedPageBreak/>
        <w:t>亲水性指数比较高，提示这些区域暴露于表面的几率较大，作为抗原表位的可能性也最大。</w:t>
      </w:r>
    </w:p>
    <w:p w:rsidR="00E226D9" w:rsidRPr="009557DC" w:rsidRDefault="00E226D9" w:rsidP="00B1426F">
      <w:pPr>
        <w:snapToGrid w:val="0"/>
        <w:spacing w:line="360" w:lineRule="auto"/>
        <w:ind w:firstLine="480"/>
        <w:rPr>
          <w:rFonts w:hAnsi="宋体"/>
          <w:sz w:val="24"/>
        </w:rPr>
      </w:pPr>
      <w:r>
        <w:rPr>
          <w:rFonts w:hAnsi="宋体"/>
          <w:sz w:val="24"/>
        </w:rPr>
        <w:t>3.</w:t>
      </w:r>
      <w:r w:rsidRPr="009557DC">
        <w:rPr>
          <w:rFonts w:hAnsi="宋体"/>
          <w:sz w:val="24"/>
        </w:rPr>
        <w:t xml:space="preserve"> </w:t>
      </w:r>
      <w:r w:rsidRPr="007337D1">
        <w:rPr>
          <w:rFonts w:hAnsi="宋体"/>
          <w:sz w:val="24"/>
        </w:rPr>
        <w:t>Rv</w:t>
      </w:r>
      <w:r>
        <w:rPr>
          <w:rFonts w:hAnsi="宋体"/>
          <w:sz w:val="24"/>
        </w:rPr>
        <w:t>3407</w:t>
      </w:r>
      <w:r w:rsidRPr="009557DC">
        <w:rPr>
          <w:rFonts w:hAnsi="宋体" w:hint="eastAsia"/>
          <w:sz w:val="24"/>
        </w:rPr>
        <w:t>蛋白的表面可能性分析</w:t>
      </w:r>
    </w:p>
    <w:p w:rsidR="00E226D9" w:rsidRPr="00612B9F" w:rsidRDefault="00E226D9" w:rsidP="00A41C02">
      <w:pPr>
        <w:autoSpaceDE w:val="0"/>
        <w:autoSpaceDN w:val="0"/>
        <w:adjustRightInd w:val="0"/>
        <w:spacing w:line="360" w:lineRule="auto"/>
        <w:ind w:firstLine="482"/>
        <w:jc w:val="left"/>
        <w:rPr>
          <w:rFonts w:hAnsi="宋体"/>
          <w:sz w:val="24"/>
        </w:rPr>
      </w:pPr>
      <w:r>
        <w:rPr>
          <w:rFonts w:hAnsi="宋体"/>
          <w:sz w:val="24"/>
        </w:rPr>
        <w:t>Rv3407</w:t>
      </w:r>
      <w:r w:rsidRPr="009557DC">
        <w:rPr>
          <w:rFonts w:hAnsi="宋体" w:hint="eastAsia"/>
          <w:sz w:val="24"/>
        </w:rPr>
        <w:t>蛋白呈现在表面可能性较大的区域主要是</w:t>
      </w:r>
      <w:r>
        <w:rPr>
          <w:rFonts w:hAnsi="宋体" w:hint="eastAsia"/>
          <w:sz w:val="24"/>
        </w:rPr>
        <w:t>在</w:t>
      </w:r>
      <w:r w:rsidRPr="0045499B">
        <w:rPr>
          <w:rFonts w:hAnsi="宋体"/>
          <w:sz w:val="24"/>
        </w:rPr>
        <w:t>15-21</w:t>
      </w:r>
      <w:r w:rsidRPr="0045499B">
        <w:rPr>
          <w:rFonts w:hAnsi="宋体" w:hint="eastAsia"/>
          <w:sz w:val="24"/>
        </w:rPr>
        <w:t>、</w:t>
      </w:r>
      <w:r w:rsidRPr="0045499B">
        <w:rPr>
          <w:rFonts w:hAnsi="宋体"/>
          <w:sz w:val="24"/>
        </w:rPr>
        <w:t>37-38</w:t>
      </w:r>
      <w:r w:rsidRPr="0045499B">
        <w:rPr>
          <w:rFonts w:hAnsi="宋体" w:hint="eastAsia"/>
          <w:sz w:val="24"/>
        </w:rPr>
        <w:t>、</w:t>
      </w:r>
      <w:r w:rsidRPr="0045499B">
        <w:rPr>
          <w:rFonts w:hAnsi="宋体"/>
          <w:sz w:val="24"/>
        </w:rPr>
        <w:t>50-55</w:t>
      </w:r>
      <w:r w:rsidRPr="0045499B">
        <w:rPr>
          <w:rFonts w:hAnsi="宋体" w:hint="eastAsia"/>
          <w:sz w:val="24"/>
        </w:rPr>
        <w:t>、</w:t>
      </w:r>
      <w:r w:rsidRPr="0045499B">
        <w:rPr>
          <w:rFonts w:hAnsi="宋体"/>
          <w:sz w:val="24"/>
        </w:rPr>
        <w:t>67-72</w:t>
      </w:r>
      <w:r w:rsidRPr="0045499B">
        <w:rPr>
          <w:rFonts w:hAnsi="宋体" w:hint="eastAsia"/>
          <w:sz w:val="24"/>
        </w:rPr>
        <w:t>、</w:t>
      </w:r>
      <w:r w:rsidRPr="0045499B">
        <w:rPr>
          <w:rFonts w:hAnsi="宋体"/>
          <w:sz w:val="24"/>
        </w:rPr>
        <w:t>79-87</w:t>
      </w:r>
      <w:r w:rsidRPr="0045499B">
        <w:rPr>
          <w:rFonts w:hAnsi="宋体" w:hint="eastAsia"/>
          <w:sz w:val="24"/>
        </w:rPr>
        <w:t>、</w:t>
      </w:r>
      <w:r w:rsidRPr="0045499B">
        <w:rPr>
          <w:rFonts w:hAnsi="宋体"/>
          <w:sz w:val="24"/>
        </w:rPr>
        <w:t>94-99</w:t>
      </w:r>
      <w:r>
        <w:rPr>
          <w:rFonts w:hAnsi="宋体" w:hint="eastAsia"/>
          <w:sz w:val="24"/>
        </w:rPr>
        <w:t>位氨基酸残基</w:t>
      </w:r>
      <w:r w:rsidRPr="00FD36F8">
        <w:rPr>
          <w:rFonts w:hAnsi="宋体" w:hint="eastAsia"/>
          <w:sz w:val="24"/>
        </w:rPr>
        <w:t>，</w:t>
      </w:r>
      <w:r>
        <w:rPr>
          <w:rFonts w:hAnsi="宋体" w:hint="eastAsia"/>
          <w:sz w:val="24"/>
        </w:rPr>
        <w:t>其它部位展示的可能性较小或表现为负值。</w:t>
      </w:r>
    </w:p>
    <w:p w:rsidR="00E226D9" w:rsidRPr="009557DC" w:rsidRDefault="00E226D9" w:rsidP="00A41C02">
      <w:pPr>
        <w:snapToGrid w:val="0"/>
        <w:spacing w:line="360" w:lineRule="auto"/>
        <w:ind w:firstLine="482"/>
        <w:rPr>
          <w:rFonts w:hAnsi="宋体"/>
          <w:sz w:val="24"/>
        </w:rPr>
      </w:pPr>
      <w:r>
        <w:rPr>
          <w:rFonts w:hAnsi="宋体"/>
          <w:sz w:val="24"/>
        </w:rPr>
        <w:t>4.</w:t>
      </w:r>
      <w:r w:rsidRPr="009557DC">
        <w:rPr>
          <w:rFonts w:hAnsi="宋体"/>
          <w:sz w:val="24"/>
        </w:rPr>
        <w:t xml:space="preserve"> </w:t>
      </w:r>
      <w:r w:rsidRPr="007337D1">
        <w:rPr>
          <w:rFonts w:hAnsi="宋体"/>
          <w:sz w:val="24"/>
        </w:rPr>
        <w:t>Rv</w:t>
      </w:r>
      <w:r>
        <w:rPr>
          <w:rFonts w:hAnsi="宋体"/>
          <w:sz w:val="24"/>
        </w:rPr>
        <w:t>3407</w:t>
      </w:r>
      <w:r w:rsidRPr="009557DC">
        <w:rPr>
          <w:rFonts w:hAnsi="宋体" w:hint="eastAsia"/>
          <w:sz w:val="24"/>
        </w:rPr>
        <w:t>蛋白的柔韧性分析</w:t>
      </w:r>
    </w:p>
    <w:p w:rsidR="00E226D9" w:rsidRPr="00563C72" w:rsidRDefault="00E226D9" w:rsidP="00D86E7B">
      <w:pPr>
        <w:autoSpaceDE w:val="0"/>
        <w:autoSpaceDN w:val="0"/>
        <w:adjustRightInd w:val="0"/>
        <w:spacing w:line="360" w:lineRule="auto"/>
        <w:ind w:firstLineChars="200" w:firstLine="480"/>
        <w:jc w:val="left"/>
        <w:rPr>
          <w:rFonts w:hAnsi="宋体"/>
          <w:sz w:val="24"/>
        </w:rPr>
      </w:pPr>
      <w:r>
        <w:rPr>
          <w:rFonts w:hAnsi="宋体"/>
          <w:sz w:val="24"/>
        </w:rPr>
        <w:t>Rv3407</w:t>
      </w:r>
      <w:r w:rsidRPr="009557DC">
        <w:rPr>
          <w:rFonts w:hAnsi="宋体" w:hint="eastAsia"/>
          <w:sz w:val="24"/>
        </w:rPr>
        <w:t>蛋白含有较多的柔韧性区域</w:t>
      </w:r>
      <w:r>
        <w:rPr>
          <w:rFonts w:hAnsi="宋体" w:hint="eastAsia"/>
          <w:sz w:val="24"/>
        </w:rPr>
        <w:t>且分布较均匀（位于</w:t>
      </w:r>
      <w:r w:rsidRPr="009D793D">
        <w:rPr>
          <w:rFonts w:hAnsi="宋体"/>
          <w:sz w:val="24"/>
        </w:rPr>
        <w:t>15-17</w:t>
      </w:r>
      <w:r w:rsidRPr="009D793D">
        <w:rPr>
          <w:rFonts w:hAnsi="宋体" w:hint="eastAsia"/>
          <w:sz w:val="24"/>
        </w:rPr>
        <w:t>、</w:t>
      </w:r>
      <w:r w:rsidRPr="009D793D">
        <w:rPr>
          <w:rFonts w:hAnsi="宋体"/>
          <w:sz w:val="24"/>
        </w:rPr>
        <w:t>29-32</w:t>
      </w:r>
      <w:r w:rsidRPr="009D793D">
        <w:rPr>
          <w:rFonts w:hAnsi="宋体" w:hint="eastAsia"/>
          <w:sz w:val="24"/>
        </w:rPr>
        <w:t>、</w:t>
      </w:r>
      <w:r w:rsidRPr="009D793D">
        <w:rPr>
          <w:rFonts w:hAnsi="宋体"/>
          <w:sz w:val="24"/>
        </w:rPr>
        <w:t>35-40</w:t>
      </w:r>
      <w:r w:rsidRPr="009D793D">
        <w:rPr>
          <w:rFonts w:hAnsi="宋体" w:hint="eastAsia"/>
          <w:sz w:val="24"/>
        </w:rPr>
        <w:t>、</w:t>
      </w:r>
      <w:r w:rsidRPr="009D793D">
        <w:rPr>
          <w:rFonts w:hAnsi="宋体"/>
          <w:sz w:val="24"/>
        </w:rPr>
        <w:t>52-56</w:t>
      </w:r>
      <w:r w:rsidRPr="009D793D">
        <w:rPr>
          <w:rFonts w:hAnsi="宋体" w:hint="eastAsia"/>
          <w:sz w:val="24"/>
        </w:rPr>
        <w:t>、</w:t>
      </w:r>
      <w:r w:rsidRPr="009D793D">
        <w:rPr>
          <w:rFonts w:hAnsi="宋体"/>
          <w:sz w:val="24"/>
        </w:rPr>
        <w:t>60-62</w:t>
      </w:r>
      <w:r w:rsidRPr="009D793D">
        <w:rPr>
          <w:rFonts w:hAnsi="宋体" w:hint="eastAsia"/>
          <w:sz w:val="24"/>
        </w:rPr>
        <w:t>、</w:t>
      </w:r>
      <w:r w:rsidRPr="009D793D">
        <w:rPr>
          <w:rFonts w:hAnsi="宋体"/>
          <w:sz w:val="24"/>
        </w:rPr>
        <w:t>68-72</w:t>
      </w:r>
      <w:r w:rsidRPr="009D793D">
        <w:rPr>
          <w:rFonts w:hAnsi="宋体" w:hint="eastAsia"/>
          <w:sz w:val="24"/>
        </w:rPr>
        <w:t>、</w:t>
      </w:r>
      <w:r w:rsidRPr="009D793D">
        <w:rPr>
          <w:rFonts w:hAnsi="宋体"/>
          <w:sz w:val="24"/>
        </w:rPr>
        <w:t>78-90</w:t>
      </w:r>
      <w:r w:rsidRPr="009D793D">
        <w:rPr>
          <w:rFonts w:hAnsi="宋体" w:hint="eastAsia"/>
          <w:sz w:val="24"/>
        </w:rPr>
        <w:t>、</w:t>
      </w:r>
      <w:r w:rsidRPr="009D793D">
        <w:rPr>
          <w:rFonts w:hAnsi="宋体"/>
          <w:sz w:val="24"/>
        </w:rPr>
        <w:t>95-96</w:t>
      </w:r>
      <w:r>
        <w:rPr>
          <w:rFonts w:hAnsi="宋体" w:hint="eastAsia"/>
          <w:sz w:val="24"/>
        </w:rPr>
        <w:t>位氨基酸残基），</w:t>
      </w:r>
      <w:r w:rsidRPr="00563C72">
        <w:rPr>
          <w:rFonts w:hAnsi="宋体" w:hint="eastAsia"/>
          <w:sz w:val="24"/>
        </w:rPr>
        <w:t>提示该蛋白肽段的柔韧性较大，发</w:t>
      </w:r>
      <w:r>
        <w:rPr>
          <w:rFonts w:hAnsi="宋体" w:hint="eastAsia"/>
          <w:sz w:val="24"/>
        </w:rPr>
        <w:t>生扭曲、折叠的几率较高，能形成丰富的二级结构。</w:t>
      </w:r>
    </w:p>
    <w:p w:rsidR="00E226D9" w:rsidRPr="009557DC" w:rsidRDefault="00E226D9" w:rsidP="00B1426F">
      <w:pPr>
        <w:snapToGrid w:val="0"/>
        <w:spacing w:line="360" w:lineRule="auto"/>
        <w:ind w:firstLine="480"/>
        <w:rPr>
          <w:rFonts w:hAnsi="宋体"/>
          <w:sz w:val="24"/>
        </w:rPr>
      </w:pPr>
      <w:r>
        <w:rPr>
          <w:rFonts w:hAnsi="宋体"/>
          <w:sz w:val="24"/>
        </w:rPr>
        <w:t xml:space="preserve">5. </w:t>
      </w:r>
      <w:r w:rsidRPr="007337D1">
        <w:rPr>
          <w:rFonts w:hAnsi="宋体"/>
          <w:sz w:val="24"/>
        </w:rPr>
        <w:t>Rv</w:t>
      </w:r>
      <w:r>
        <w:rPr>
          <w:rFonts w:hAnsi="宋体"/>
          <w:sz w:val="24"/>
        </w:rPr>
        <w:t>3407</w:t>
      </w:r>
      <w:r w:rsidRPr="009557DC">
        <w:rPr>
          <w:rFonts w:hAnsi="宋体" w:hint="eastAsia"/>
          <w:sz w:val="24"/>
        </w:rPr>
        <w:t>蛋白</w:t>
      </w:r>
      <w:r w:rsidRPr="009557DC">
        <w:rPr>
          <w:rFonts w:hAnsi="宋体"/>
          <w:sz w:val="24"/>
        </w:rPr>
        <w:t>B</w:t>
      </w:r>
      <w:r w:rsidRPr="009557DC">
        <w:rPr>
          <w:rFonts w:hAnsi="宋体" w:hint="eastAsia"/>
          <w:sz w:val="24"/>
        </w:rPr>
        <w:t>细胞抗原表位的预测分析</w:t>
      </w:r>
    </w:p>
    <w:p w:rsidR="00E226D9" w:rsidRPr="00A602BD" w:rsidRDefault="00E226D9" w:rsidP="00B1426F">
      <w:pPr>
        <w:autoSpaceDE w:val="0"/>
        <w:autoSpaceDN w:val="0"/>
        <w:adjustRightInd w:val="0"/>
        <w:spacing w:line="360" w:lineRule="auto"/>
        <w:ind w:firstLine="480"/>
        <w:jc w:val="left"/>
        <w:rPr>
          <w:rFonts w:hAnsi="宋体"/>
          <w:sz w:val="24"/>
        </w:rPr>
      </w:pPr>
      <w:r w:rsidRPr="00A602BD">
        <w:rPr>
          <w:rFonts w:hAnsi="宋体" w:hint="eastAsia"/>
          <w:sz w:val="24"/>
        </w:rPr>
        <w:t>通过联合以上蛋白质结构预测方法，</w:t>
      </w:r>
      <w:r>
        <w:rPr>
          <w:rFonts w:hAnsi="宋体" w:hint="eastAsia"/>
          <w:sz w:val="24"/>
        </w:rPr>
        <w:t>综合</w:t>
      </w:r>
      <w:r w:rsidRPr="009557DC">
        <w:rPr>
          <w:rFonts w:hAnsi="宋体" w:hint="eastAsia"/>
          <w:sz w:val="24"/>
        </w:rPr>
        <w:t>分析</w:t>
      </w:r>
      <w:r>
        <w:rPr>
          <w:rFonts w:hAnsi="宋体" w:hint="eastAsia"/>
          <w:sz w:val="24"/>
        </w:rPr>
        <w:t>推测</w:t>
      </w:r>
      <w:r>
        <w:rPr>
          <w:rFonts w:hAnsi="宋体"/>
          <w:sz w:val="24"/>
        </w:rPr>
        <w:t xml:space="preserve"> </w:t>
      </w:r>
      <w:r w:rsidRPr="007337D1">
        <w:rPr>
          <w:rFonts w:hAnsi="宋体"/>
          <w:sz w:val="24"/>
        </w:rPr>
        <w:t>Rv</w:t>
      </w:r>
      <w:r>
        <w:rPr>
          <w:rFonts w:hAnsi="宋体"/>
          <w:sz w:val="24"/>
        </w:rPr>
        <w:t>3407</w:t>
      </w:r>
      <w:r w:rsidRPr="009557DC">
        <w:rPr>
          <w:rFonts w:hAnsi="宋体" w:hint="eastAsia"/>
          <w:sz w:val="24"/>
        </w:rPr>
        <w:t>蛋白潜在的</w:t>
      </w:r>
      <w:r>
        <w:rPr>
          <w:rFonts w:hAnsi="宋体"/>
          <w:sz w:val="24"/>
        </w:rPr>
        <w:t xml:space="preserve"> </w:t>
      </w:r>
      <w:r w:rsidRPr="009557DC">
        <w:rPr>
          <w:rFonts w:hAnsi="宋体"/>
          <w:sz w:val="24"/>
        </w:rPr>
        <w:t>B</w:t>
      </w:r>
      <w:r>
        <w:rPr>
          <w:rFonts w:hAnsi="宋体"/>
          <w:sz w:val="24"/>
        </w:rPr>
        <w:t xml:space="preserve"> </w:t>
      </w:r>
      <w:r w:rsidRPr="009557DC">
        <w:rPr>
          <w:rFonts w:hAnsi="宋体" w:hint="eastAsia"/>
          <w:sz w:val="24"/>
        </w:rPr>
        <w:t>细胞抗原表位</w:t>
      </w:r>
      <w:r>
        <w:rPr>
          <w:rFonts w:hAnsi="宋体" w:hint="eastAsia"/>
          <w:sz w:val="24"/>
        </w:rPr>
        <w:t>，</w:t>
      </w:r>
      <w:r w:rsidRPr="00A602BD">
        <w:rPr>
          <w:rFonts w:hAnsi="宋体" w:hint="eastAsia"/>
          <w:sz w:val="24"/>
        </w:rPr>
        <w:t>结果显示：</w:t>
      </w:r>
      <w:r w:rsidRPr="007337D1">
        <w:rPr>
          <w:rFonts w:hAnsi="宋体"/>
          <w:sz w:val="24"/>
        </w:rPr>
        <w:t>Rv</w:t>
      </w:r>
      <w:r>
        <w:rPr>
          <w:rFonts w:hAnsi="宋体"/>
          <w:sz w:val="24"/>
        </w:rPr>
        <w:t>3407</w:t>
      </w:r>
      <w:r w:rsidRPr="00505B8E">
        <w:rPr>
          <w:rFonts w:hAnsi="宋体" w:hint="eastAsia"/>
          <w:sz w:val="24"/>
        </w:rPr>
        <w:t>蛋白含</w:t>
      </w:r>
      <w:r>
        <w:rPr>
          <w:rFonts w:hAnsi="宋体" w:hint="eastAsia"/>
          <w:sz w:val="24"/>
        </w:rPr>
        <w:t>有许多抗原指数较高的区域，提示这些区段含有潜在优势抗原表位，如</w:t>
      </w:r>
      <w:r w:rsidRPr="00800B29">
        <w:rPr>
          <w:rFonts w:hAnsi="宋体"/>
          <w:sz w:val="24"/>
        </w:rPr>
        <w:t>11-26</w:t>
      </w:r>
      <w:r w:rsidRPr="00800B29">
        <w:rPr>
          <w:rFonts w:hAnsi="宋体" w:hint="eastAsia"/>
          <w:sz w:val="24"/>
        </w:rPr>
        <w:t>、</w:t>
      </w:r>
      <w:r w:rsidRPr="00800B29">
        <w:rPr>
          <w:rFonts w:hAnsi="宋体"/>
          <w:sz w:val="24"/>
        </w:rPr>
        <w:t>28-43</w:t>
      </w:r>
      <w:r w:rsidRPr="00800B29">
        <w:rPr>
          <w:rFonts w:hAnsi="宋体" w:hint="eastAsia"/>
          <w:sz w:val="24"/>
        </w:rPr>
        <w:t>、</w:t>
      </w:r>
      <w:r w:rsidRPr="00800B29">
        <w:rPr>
          <w:rFonts w:hAnsi="宋体"/>
          <w:sz w:val="24"/>
        </w:rPr>
        <w:t>50-61</w:t>
      </w:r>
      <w:r w:rsidRPr="00800B29">
        <w:rPr>
          <w:rFonts w:hAnsi="宋体" w:hint="eastAsia"/>
          <w:sz w:val="24"/>
        </w:rPr>
        <w:t>、</w:t>
      </w:r>
      <w:r w:rsidRPr="00800B29">
        <w:rPr>
          <w:rFonts w:hAnsi="宋体"/>
          <w:sz w:val="24"/>
        </w:rPr>
        <w:t>66-74</w:t>
      </w:r>
      <w:r w:rsidRPr="00800B29">
        <w:rPr>
          <w:rFonts w:hAnsi="宋体" w:hint="eastAsia"/>
          <w:sz w:val="24"/>
        </w:rPr>
        <w:t>、</w:t>
      </w:r>
      <w:r w:rsidRPr="00800B29">
        <w:rPr>
          <w:rFonts w:hAnsi="宋体"/>
          <w:sz w:val="24"/>
        </w:rPr>
        <w:t>76-99</w:t>
      </w:r>
      <w:r>
        <w:rPr>
          <w:rFonts w:hAnsi="宋体" w:hint="eastAsia"/>
          <w:sz w:val="24"/>
        </w:rPr>
        <w:t>位氨基酸残基区域。再结合亲水性、表面可能性和</w:t>
      </w:r>
      <w:r w:rsidRPr="009557DC">
        <w:rPr>
          <w:rFonts w:hAnsi="宋体" w:hint="eastAsia"/>
          <w:sz w:val="24"/>
        </w:rPr>
        <w:t>柔韧性</w:t>
      </w:r>
      <w:r>
        <w:rPr>
          <w:rFonts w:hAnsi="宋体" w:hint="eastAsia"/>
          <w:sz w:val="24"/>
        </w:rPr>
        <w:t>，在</w:t>
      </w:r>
      <w:r>
        <w:rPr>
          <w:rFonts w:hAnsi="宋体"/>
          <w:sz w:val="24"/>
        </w:rPr>
        <w:t>15-21</w:t>
      </w:r>
      <w:r>
        <w:rPr>
          <w:rFonts w:hAnsi="宋体" w:hint="eastAsia"/>
          <w:sz w:val="24"/>
        </w:rPr>
        <w:t>、</w:t>
      </w:r>
      <w:r>
        <w:rPr>
          <w:rFonts w:hAnsi="宋体"/>
          <w:sz w:val="24"/>
        </w:rPr>
        <w:t>51-56</w:t>
      </w:r>
      <w:r>
        <w:rPr>
          <w:rFonts w:hAnsi="宋体" w:hint="eastAsia"/>
          <w:sz w:val="24"/>
        </w:rPr>
        <w:t>、</w:t>
      </w:r>
      <w:r>
        <w:rPr>
          <w:rFonts w:hAnsi="宋体"/>
          <w:sz w:val="24"/>
        </w:rPr>
        <w:t>68-72</w:t>
      </w:r>
      <w:r>
        <w:rPr>
          <w:rFonts w:hAnsi="宋体" w:hint="eastAsia"/>
          <w:sz w:val="24"/>
        </w:rPr>
        <w:t>、</w:t>
      </w:r>
      <w:r>
        <w:rPr>
          <w:rFonts w:hAnsi="宋体"/>
          <w:sz w:val="24"/>
        </w:rPr>
        <w:t>79-88</w:t>
      </w:r>
      <w:r>
        <w:rPr>
          <w:rFonts w:hAnsi="宋体" w:hint="eastAsia"/>
          <w:sz w:val="24"/>
        </w:rPr>
        <w:t>、</w:t>
      </w:r>
      <w:r>
        <w:rPr>
          <w:rFonts w:hAnsi="宋体"/>
          <w:sz w:val="24"/>
        </w:rPr>
        <w:t>94-99</w:t>
      </w:r>
      <w:r>
        <w:rPr>
          <w:rFonts w:hAnsi="宋体" w:hint="eastAsia"/>
          <w:sz w:val="24"/>
        </w:rPr>
        <w:t>位氨基酸残基区域亲水性和表面可能性指数较高，柔韧性较大，因此</w:t>
      </w:r>
      <w:r w:rsidRPr="00612B9F">
        <w:rPr>
          <w:rFonts w:hAnsi="宋体" w:hint="eastAsia"/>
          <w:sz w:val="24"/>
        </w:rPr>
        <w:t>暴露于表面的几率较大</w:t>
      </w:r>
      <w:r>
        <w:rPr>
          <w:rFonts w:hAnsi="宋体" w:hint="eastAsia"/>
          <w:sz w:val="24"/>
        </w:rPr>
        <w:t>，且易</w:t>
      </w:r>
      <w:r w:rsidRPr="00563C72">
        <w:rPr>
          <w:rFonts w:hAnsi="宋体" w:hint="eastAsia"/>
          <w:sz w:val="24"/>
        </w:rPr>
        <w:t>发</w:t>
      </w:r>
      <w:r>
        <w:rPr>
          <w:rFonts w:hAnsi="宋体" w:hint="eastAsia"/>
          <w:sz w:val="24"/>
        </w:rPr>
        <w:t>生扭曲、折叠，提示</w:t>
      </w:r>
      <w:r w:rsidRPr="008D1906">
        <w:rPr>
          <w:rFonts w:hAnsi="宋体" w:hint="eastAsia"/>
          <w:sz w:val="24"/>
        </w:rPr>
        <w:t>作</w:t>
      </w:r>
      <w:r w:rsidRPr="00700B66">
        <w:rPr>
          <w:rFonts w:hAnsi="宋体" w:hint="eastAsia"/>
          <w:sz w:val="24"/>
        </w:rPr>
        <w:t>为</w:t>
      </w:r>
      <w:r>
        <w:rPr>
          <w:rFonts w:hAnsi="宋体"/>
          <w:sz w:val="24"/>
        </w:rPr>
        <w:t xml:space="preserve"> </w:t>
      </w:r>
      <w:r w:rsidRPr="00700B66">
        <w:rPr>
          <w:rFonts w:hAnsi="宋体"/>
          <w:sz w:val="24"/>
        </w:rPr>
        <w:t>B</w:t>
      </w:r>
      <w:r>
        <w:rPr>
          <w:rFonts w:hAnsi="宋体"/>
          <w:sz w:val="24"/>
        </w:rPr>
        <w:t xml:space="preserve"> </w:t>
      </w:r>
      <w:r w:rsidRPr="00700B66">
        <w:rPr>
          <w:rFonts w:hAnsi="宋体" w:hint="eastAsia"/>
          <w:sz w:val="24"/>
        </w:rPr>
        <w:t>细胞抗原表位的可能性较大</w:t>
      </w:r>
      <w:r>
        <w:rPr>
          <w:rFonts w:hAnsi="宋体" w:hint="eastAsia"/>
          <w:sz w:val="24"/>
        </w:rPr>
        <w:t>。</w:t>
      </w:r>
    </w:p>
    <w:p w:rsidR="00E226D9" w:rsidRPr="009557DC" w:rsidRDefault="00E226D9" w:rsidP="003C2D13">
      <w:pPr>
        <w:snapToGrid w:val="0"/>
        <w:spacing w:line="400" w:lineRule="exact"/>
        <w:ind w:firstLine="480"/>
        <w:rPr>
          <w:rFonts w:hAnsi="宋体"/>
          <w:sz w:val="24"/>
        </w:rPr>
      </w:pPr>
      <w:r>
        <w:rPr>
          <w:rFonts w:hAnsi="宋体"/>
          <w:sz w:val="24"/>
        </w:rPr>
        <w:t xml:space="preserve">6. </w:t>
      </w:r>
      <w:r w:rsidRPr="007337D1">
        <w:rPr>
          <w:rFonts w:hAnsi="宋体"/>
          <w:sz w:val="24"/>
        </w:rPr>
        <w:t>Rv</w:t>
      </w:r>
      <w:r>
        <w:rPr>
          <w:rFonts w:hAnsi="宋体"/>
          <w:sz w:val="24"/>
        </w:rPr>
        <w:t>3407</w:t>
      </w:r>
      <w:r w:rsidRPr="009557DC">
        <w:rPr>
          <w:rFonts w:hAnsi="宋体" w:hint="eastAsia"/>
          <w:sz w:val="24"/>
        </w:rPr>
        <w:t>蛋白</w:t>
      </w:r>
      <w:r>
        <w:rPr>
          <w:rFonts w:hAnsi="宋体"/>
          <w:sz w:val="24"/>
        </w:rPr>
        <w:t>T</w:t>
      </w:r>
      <w:r w:rsidRPr="009557DC">
        <w:rPr>
          <w:rFonts w:hAnsi="宋体" w:hint="eastAsia"/>
          <w:sz w:val="24"/>
        </w:rPr>
        <w:t>细胞抗原表位的预测分析</w:t>
      </w:r>
    </w:p>
    <w:p w:rsidR="00E226D9" w:rsidRDefault="00E226D9" w:rsidP="002623D2">
      <w:pPr>
        <w:snapToGrid w:val="0"/>
        <w:spacing w:line="400" w:lineRule="exact"/>
        <w:ind w:firstLine="480"/>
        <w:rPr>
          <w:rFonts w:hAnsi="宋体"/>
          <w:sz w:val="24"/>
        </w:rPr>
      </w:pPr>
      <w:r w:rsidRPr="006D30CE">
        <w:rPr>
          <w:rFonts w:hAnsi="宋体" w:hint="eastAsia"/>
          <w:sz w:val="24"/>
        </w:rPr>
        <w:t>用</w:t>
      </w:r>
      <w:r w:rsidRPr="00CC4501">
        <w:rPr>
          <w:rFonts w:hAnsi="宋体"/>
          <w:sz w:val="24"/>
        </w:rPr>
        <w:t>Rothbard-Taylor</w:t>
      </w:r>
      <w:r w:rsidRPr="007337D1">
        <w:rPr>
          <w:rFonts w:hAnsi="宋体" w:hint="eastAsia"/>
          <w:sz w:val="24"/>
        </w:rPr>
        <w:t>方法</w:t>
      </w:r>
      <w:r w:rsidRPr="00CC4501">
        <w:rPr>
          <w:rFonts w:hAnsi="宋体" w:hint="eastAsia"/>
          <w:sz w:val="24"/>
        </w:rPr>
        <w:t>预测含有特定基序（</w:t>
      </w:r>
      <w:r w:rsidRPr="00CC4501">
        <w:rPr>
          <w:rFonts w:hAnsi="宋体"/>
          <w:sz w:val="24"/>
        </w:rPr>
        <w:t>motif</w:t>
      </w:r>
      <w:r w:rsidRPr="00CC4501">
        <w:rPr>
          <w:rFonts w:hAnsi="宋体" w:hint="eastAsia"/>
          <w:sz w:val="24"/>
        </w:rPr>
        <w:t>）的潜在</w:t>
      </w:r>
      <w:r>
        <w:rPr>
          <w:rFonts w:hAnsi="宋体"/>
          <w:sz w:val="24"/>
        </w:rPr>
        <w:t>T</w:t>
      </w:r>
      <w:r w:rsidRPr="00CC4501">
        <w:rPr>
          <w:rFonts w:hAnsi="宋体" w:hint="eastAsia"/>
          <w:sz w:val="24"/>
        </w:rPr>
        <w:t>淋巴细胞抗原表位</w:t>
      </w:r>
      <w:r w:rsidRPr="006D30CE">
        <w:rPr>
          <w:rFonts w:hAnsi="宋体" w:hint="eastAsia"/>
          <w:sz w:val="24"/>
        </w:rPr>
        <w:t>，结果显示：</w:t>
      </w:r>
      <w:r>
        <w:rPr>
          <w:rFonts w:hAnsi="宋体" w:hint="eastAsia"/>
          <w:sz w:val="24"/>
        </w:rPr>
        <w:t>在</w:t>
      </w:r>
      <w:r w:rsidRPr="000354D4">
        <w:rPr>
          <w:sz w:val="24"/>
        </w:rPr>
        <w:t>2-12</w:t>
      </w:r>
      <w:r w:rsidRPr="000354D4">
        <w:rPr>
          <w:rFonts w:hint="eastAsia"/>
          <w:sz w:val="24"/>
        </w:rPr>
        <w:t>、</w:t>
      </w:r>
      <w:r w:rsidRPr="000354D4">
        <w:rPr>
          <w:sz w:val="24"/>
        </w:rPr>
        <w:t>22-26</w:t>
      </w:r>
      <w:r w:rsidRPr="000354D4">
        <w:rPr>
          <w:rFonts w:hint="eastAsia"/>
          <w:sz w:val="24"/>
        </w:rPr>
        <w:t>、</w:t>
      </w:r>
      <w:r w:rsidRPr="000354D4">
        <w:rPr>
          <w:sz w:val="24"/>
        </w:rPr>
        <w:t>34-37</w:t>
      </w:r>
      <w:r w:rsidRPr="000354D4">
        <w:rPr>
          <w:rFonts w:hint="eastAsia"/>
          <w:sz w:val="24"/>
        </w:rPr>
        <w:t>、</w:t>
      </w:r>
      <w:r w:rsidRPr="000354D4">
        <w:rPr>
          <w:sz w:val="24"/>
        </w:rPr>
        <w:t>40-44</w:t>
      </w:r>
      <w:r w:rsidRPr="000354D4">
        <w:rPr>
          <w:rFonts w:hint="eastAsia"/>
          <w:sz w:val="24"/>
        </w:rPr>
        <w:t>、</w:t>
      </w:r>
      <w:r w:rsidRPr="000354D4">
        <w:rPr>
          <w:sz w:val="24"/>
        </w:rPr>
        <w:t>56-60</w:t>
      </w:r>
      <w:r w:rsidRPr="000354D4">
        <w:rPr>
          <w:rFonts w:hint="eastAsia"/>
          <w:sz w:val="24"/>
        </w:rPr>
        <w:t>、</w:t>
      </w:r>
      <w:r w:rsidRPr="000354D4">
        <w:rPr>
          <w:sz w:val="24"/>
        </w:rPr>
        <w:t>75-79</w:t>
      </w:r>
      <w:r w:rsidRPr="000354D4">
        <w:rPr>
          <w:rFonts w:hint="eastAsia"/>
          <w:sz w:val="24"/>
        </w:rPr>
        <w:t>、</w:t>
      </w:r>
      <w:r w:rsidRPr="000354D4">
        <w:rPr>
          <w:sz w:val="24"/>
        </w:rPr>
        <w:t>86-93</w:t>
      </w:r>
      <w:r>
        <w:rPr>
          <w:rFonts w:hAnsi="宋体" w:hint="eastAsia"/>
          <w:sz w:val="24"/>
        </w:rPr>
        <w:t>位氨基酸残基</w:t>
      </w:r>
      <w:r w:rsidRPr="009D793D">
        <w:rPr>
          <w:rFonts w:hAnsi="宋体" w:hint="eastAsia"/>
          <w:sz w:val="24"/>
        </w:rPr>
        <w:t>处是</w:t>
      </w:r>
      <w:r w:rsidRPr="00700B66">
        <w:rPr>
          <w:rFonts w:hAnsi="宋体" w:hint="eastAsia"/>
          <w:sz w:val="24"/>
        </w:rPr>
        <w:t>潜在的</w:t>
      </w:r>
      <w:r w:rsidRPr="00700B66">
        <w:rPr>
          <w:rFonts w:hAnsi="宋体"/>
          <w:sz w:val="24"/>
        </w:rPr>
        <w:t>T</w:t>
      </w:r>
      <w:r w:rsidRPr="00700B66">
        <w:rPr>
          <w:rFonts w:hAnsi="宋体" w:hint="eastAsia"/>
          <w:sz w:val="24"/>
        </w:rPr>
        <w:t>细胞抗原表位</w:t>
      </w:r>
      <w:r>
        <w:rPr>
          <w:rFonts w:hAnsi="宋体" w:hint="eastAsia"/>
          <w:sz w:val="24"/>
        </w:rPr>
        <w:t>，分布较均匀。以</w:t>
      </w:r>
      <w:r w:rsidRPr="00CC4501">
        <w:rPr>
          <w:rFonts w:hAnsi="宋体"/>
          <w:sz w:val="24"/>
        </w:rPr>
        <w:t>AMPHI</w:t>
      </w:r>
      <w:r w:rsidRPr="007337D1">
        <w:rPr>
          <w:rFonts w:hAnsi="宋体" w:hint="eastAsia"/>
          <w:sz w:val="24"/>
        </w:rPr>
        <w:t>方法预测</w:t>
      </w:r>
      <w:r>
        <w:rPr>
          <w:rFonts w:hAnsi="宋体"/>
          <w:sz w:val="24"/>
        </w:rPr>
        <w:t>6-14</w:t>
      </w:r>
      <w:r>
        <w:rPr>
          <w:rFonts w:hAnsi="宋体" w:hint="eastAsia"/>
          <w:sz w:val="24"/>
        </w:rPr>
        <w:t>、</w:t>
      </w:r>
      <w:r>
        <w:rPr>
          <w:rFonts w:hAnsi="宋体"/>
          <w:sz w:val="24"/>
        </w:rPr>
        <w:t>17-32</w:t>
      </w:r>
      <w:r>
        <w:rPr>
          <w:rFonts w:hAnsi="宋体" w:hint="eastAsia"/>
          <w:sz w:val="24"/>
        </w:rPr>
        <w:t>、</w:t>
      </w:r>
      <w:r>
        <w:rPr>
          <w:rFonts w:hAnsi="宋体"/>
          <w:sz w:val="24"/>
        </w:rPr>
        <w:t>71-78</w:t>
      </w:r>
      <w:r>
        <w:rPr>
          <w:rFonts w:hAnsi="宋体" w:hint="eastAsia"/>
          <w:sz w:val="24"/>
        </w:rPr>
        <w:t>位氨基酸残基可能是</w:t>
      </w:r>
      <w:r w:rsidRPr="002D3D44">
        <w:rPr>
          <w:rFonts w:hAnsi="宋体" w:hint="eastAsia"/>
          <w:sz w:val="24"/>
        </w:rPr>
        <w:t>免疫优势的辅助性</w:t>
      </w:r>
      <w:r w:rsidRPr="002D3D44">
        <w:rPr>
          <w:rFonts w:hAnsi="宋体"/>
          <w:sz w:val="24"/>
        </w:rPr>
        <w:t xml:space="preserve"> T </w:t>
      </w:r>
      <w:r w:rsidRPr="002D3D44">
        <w:rPr>
          <w:rFonts w:hAnsi="宋体" w:hint="eastAsia"/>
          <w:sz w:val="24"/>
        </w:rPr>
        <w:t>淋巴细胞抗原位点，</w:t>
      </w:r>
      <w:r>
        <w:rPr>
          <w:rFonts w:hAnsi="宋体"/>
          <w:sz w:val="24"/>
        </w:rPr>
        <w:t>16-25</w:t>
      </w:r>
      <w:r>
        <w:rPr>
          <w:rFonts w:hAnsi="宋体" w:hint="eastAsia"/>
          <w:sz w:val="24"/>
        </w:rPr>
        <w:t>位氨基酸残基可能是</w:t>
      </w:r>
      <w:r w:rsidRPr="002D3D44">
        <w:rPr>
          <w:rFonts w:hAnsi="宋体" w:hint="eastAsia"/>
          <w:sz w:val="24"/>
        </w:rPr>
        <w:t>与小鼠</w:t>
      </w:r>
      <w:r w:rsidRPr="002D3D44">
        <w:rPr>
          <w:rFonts w:hAnsi="宋体"/>
          <w:sz w:val="24"/>
        </w:rPr>
        <w:t xml:space="preserve"> MHC IId </w:t>
      </w:r>
      <w:r w:rsidRPr="002D3D44">
        <w:rPr>
          <w:rFonts w:hAnsi="宋体" w:hint="eastAsia"/>
          <w:sz w:val="24"/>
        </w:rPr>
        <w:t>型蛋白质相互作用的抗原位点</w:t>
      </w:r>
      <w:r>
        <w:rPr>
          <w:rFonts w:hAnsi="宋体" w:hint="eastAsia"/>
          <w:sz w:val="24"/>
        </w:rPr>
        <w:t>。综合分析，在</w:t>
      </w:r>
      <w:r>
        <w:rPr>
          <w:rFonts w:hAnsi="宋体"/>
          <w:sz w:val="24"/>
        </w:rPr>
        <w:t>2-14</w:t>
      </w:r>
      <w:r>
        <w:rPr>
          <w:rFonts w:hAnsi="宋体" w:hint="eastAsia"/>
          <w:sz w:val="24"/>
        </w:rPr>
        <w:t>、</w:t>
      </w:r>
      <w:r>
        <w:rPr>
          <w:rFonts w:hAnsi="宋体"/>
          <w:sz w:val="24"/>
        </w:rPr>
        <w:t>16-32</w:t>
      </w:r>
      <w:r>
        <w:rPr>
          <w:rFonts w:hAnsi="宋体" w:hint="eastAsia"/>
          <w:sz w:val="24"/>
        </w:rPr>
        <w:t>、</w:t>
      </w:r>
      <w:r w:rsidRPr="000354D4">
        <w:rPr>
          <w:sz w:val="24"/>
        </w:rPr>
        <w:t>34-37</w:t>
      </w:r>
      <w:r w:rsidRPr="000354D4">
        <w:rPr>
          <w:rFonts w:hint="eastAsia"/>
          <w:sz w:val="24"/>
        </w:rPr>
        <w:t>、</w:t>
      </w:r>
      <w:r w:rsidRPr="000354D4">
        <w:rPr>
          <w:sz w:val="24"/>
        </w:rPr>
        <w:t>40-44</w:t>
      </w:r>
      <w:r w:rsidRPr="000354D4">
        <w:rPr>
          <w:rFonts w:hint="eastAsia"/>
          <w:sz w:val="24"/>
        </w:rPr>
        <w:t>、</w:t>
      </w:r>
      <w:r w:rsidRPr="000354D4">
        <w:rPr>
          <w:sz w:val="24"/>
        </w:rPr>
        <w:t>56-60</w:t>
      </w:r>
      <w:r w:rsidRPr="000354D4">
        <w:rPr>
          <w:rFonts w:hint="eastAsia"/>
          <w:sz w:val="24"/>
        </w:rPr>
        <w:t>、</w:t>
      </w:r>
      <w:r>
        <w:rPr>
          <w:rFonts w:hAnsi="宋体"/>
          <w:sz w:val="24"/>
        </w:rPr>
        <w:t>71-79</w:t>
      </w:r>
      <w:r>
        <w:rPr>
          <w:rFonts w:hAnsi="宋体" w:hint="eastAsia"/>
          <w:sz w:val="24"/>
        </w:rPr>
        <w:t>、</w:t>
      </w:r>
      <w:r w:rsidRPr="000354D4">
        <w:rPr>
          <w:sz w:val="24"/>
        </w:rPr>
        <w:t>86-93</w:t>
      </w:r>
      <w:r>
        <w:rPr>
          <w:rFonts w:hAnsi="宋体" w:hint="eastAsia"/>
          <w:sz w:val="24"/>
        </w:rPr>
        <w:t>位氨基酸残基</w:t>
      </w:r>
      <w:r w:rsidRPr="009D793D">
        <w:rPr>
          <w:rFonts w:hAnsi="宋体" w:hint="eastAsia"/>
          <w:sz w:val="24"/>
        </w:rPr>
        <w:t>处</w:t>
      </w:r>
      <w:r>
        <w:rPr>
          <w:rFonts w:hAnsi="宋体" w:hint="eastAsia"/>
          <w:sz w:val="24"/>
        </w:rPr>
        <w:t>作为</w:t>
      </w:r>
      <w:r>
        <w:rPr>
          <w:rFonts w:hAnsi="宋体"/>
          <w:sz w:val="24"/>
        </w:rPr>
        <w:t>T</w:t>
      </w:r>
      <w:r>
        <w:rPr>
          <w:rFonts w:hAnsi="宋体" w:hint="eastAsia"/>
          <w:sz w:val="24"/>
        </w:rPr>
        <w:t>细胞抗原表位的可能性较大。</w:t>
      </w:r>
    </w:p>
    <w:p w:rsidR="00E226D9" w:rsidRPr="007337D1" w:rsidRDefault="00E226D9" w:rsidP="002E00D2">
      <w:pPr>
        <w:snapToGrid w:val="0"/>
        <w:spacing w:beforeLines="50" w:afterLines="50" w:line="400" w:lineRule="exact"/>
        <w:rPr>
          <w:rFonts w:hAnsi="宋体"/>
          <w:b/>
          <w:bCs/>
          <w:sz w:val="24"/>
        </w:rPr>
      </w:pPr>
      <w:r>
        <w:rPr>
          <w:rFonts w:hAnsi="宋体" w:hint="eastAsia"/>
          <w:b/>
          <w:bCs/>
          <w:sz w:val="24"/>
        </w:rPr>
        <w:t>三</w:t>
      </w:r>
      <w:r w:rsidRPr="007337D1">
        <w:rPr>
          <w:rFonts w:hAnsi="宋体" w:hint="eastAsia"/>
          <w:b/>
          <w:bCs/>
          <w:sz w:val="24"/>
        </w:rPr>
        <w:t>、</w:t>
      </w:r>
      <w:r>
        <w:rPr>
          <w:rFonts w:hAnsi="宋体" w:hint="eastAsia"/>
          <w:b/>
          <w:bCs/>
          <w:sz w:val="24"/>
        </w:rPr>
        <w:t>讨论</w:t>
      </w:r>
    </w:p>
    <w:p w:rsidR="00364616" w:rsidRDefault="00E226D9" w:rsidP="00D86E7B">
      <w:pPr>
        <w:autoSpaceDE w:val="0"/>
        <w:autoSpaceDN w:val="0"/>
        <w:adjustRightInd w:val="0"/>
        <w:spacing w:line="360" w:lineRule="auto"/>
        <w:ind w:firstLineChars="225" w:firstLine="540"/>
        <w:jc w:val="left"/>
        <w:rPr>
          <w:rFonts w:hAnsi="宋体"/>
          <w:sz w:val="24"/>
        </w:rPr>
      </w:pPr>
      <w:r>
        <w:rPr>
          <w:rFonts w:hAnsi="宋体" w:hint="eastAsia"/>
          <w:sz w:val="24"/>
        </w:rPr>
        <w:t>随着生物信息学的迅猛发展，在进行具体实验之前，综合运用多参数表位预测已经成为当前表位预测的主流，极大提高了预测的准确性，增强了实验的目的性，提高了实验的成功率。这种策略被越来越多的研究者采用</w:t>
      </w:r>
      <w:r w:rsidRPr="009A2103">
        <w:rPr>
          <w:rFonts w:hAnsi="宋体"/>
          <w:sz w:val="24"/>
          <w:vertAlign w:val="superscript"/>
        </w:rPr>
        <w:t>[</w:t>
      </w:r>
      <w:r>
        <w:rPr>
          <w:rFonts w:hAnsi="宋体"/>
          <w:sz w:val="24"/>
          <w:vertAlign w:val="superscript"/>
        </w:rPr>
        <w:t>8</w:t>
      </w:r>
      <w:r w:rsidRPr="009A2103">
        <w:rPr>
          <w:rFonts w:hAnsi="宋体"/>
          <w:sz w:val="24"/>
          <w:vertAlign w:val="superscript"/>
        </w:rPr>
        <w:t>,</w:t>
      </w:r>
      <w:r>
        <w:rPr>
          <w:rFonts w:hAnsi="宋体"/>
          <w:sz w:val="24"/>
          <w:vertAlign w:val="superscript"/>
        </w:rPr>
        <w:t>9</w:t>
      </w:r>
      <w:r w:rsidRPr="009A2103">
        <w:rPr>
          <w:rFonts w:hAnsi="宋体"/>
          <w:sz w:val="24"/>
          <w:vertAlign w:val="superscript"/>
        </w:rPr>
        <w:t xml:space="preserve"> ]</w:t>
      </w:r>
      <w:r>
        <w:rPr>
          <w:rFonts w:hAnsi="宋体" w:hint="eastAsia"/>
          <w:sz w:val="24"/>
        </w:rPr>
        <w:t>。本研究通过</w:t>
      </w:r>
      <w:r w:rsidRPr="009C3ADA">
        <w:rPr>
          <w:kern w:val="0"/>
          <w:sz w:val="24"/>
          <w:lang w:bidi="th-TH"/>
        </w:rPr>
        <w:t>DNAStar</w:t>
      </w:r>
      <w:r w:rsidRPr="003629DC">
        <w:rPr>
          <w:rFonts w:ascii="宋体" w:cs="宋体" w:hint="eastAsia"/>
          <w:kern w:val="0"/>
          <w:sz w:val="24"/>
          <w:lang w:bidi="th-TH"/>
        </w:rPr>
        <w:t>软件</w:t>
      </w:r>
      <w:r>
        <w:rPr>
          <w:rFonts w:ascii="宋体" w:cs="宋体" w:hint="eastAsia"/>
          <w:kern w:val="0"/>
          <w:sz w:val="24"/>
          <w:lang w:bidi="th-TH"/>
        </w:rPr>
        <w:t>预测了</w:t>
      </w:r>
      <w:r w:rsidRPr="004C6A3A">
        <w:rPr>
          <w:sz w:val="24"/>
        </w:rPr>
        <w:t>M.tb Rv3407</w:t>
      </w:r>
      <w:r>
        <w:rPr>
          <w:rFonts w:ascii="宋体" w:hAnsi="宋体" w:cs="Arial" w:hint="eastAsia"/>
          <w:sz w:val="24"/>
        </w:rPr>
        <w:t>蛋白</w:t>
      </w:r>
      <w:r w:rsidRPr="00B8032B">
        <w:rPr>
          <w:rFonts w:hAnsi="宋体" w:hint="eastAsia"/>
          <w:sz w:val="24"/>
        </w:rPr>
        <w:t>二级结构及</w:t>
      </w:r>
      <w:r w:rsidRPr="00B8032B">
        <w:rPr>
          <w:rFonts w:hAnsi="宋体"/>
          <w:sz w:val="24"/>
        </w:rPr>
        <w:t>T</w:t>
      </w:r>
      <w:r w:rsidRPr="00B8032B">
        <w:rPr>
          <w:rFonts w:hAnsi="宋体" w:hint="eastAsia"/>
          <w:sz w:val="24"/>
        </w:rPr>
        <w:t>细胞和</w:t>
      </w:r>
      <w:r w:rsidRPr="00B8032B">
        <w:rPr>
          <w:rFonts w:hAnsi="宋体"/>
          <w:sz w:val="24"/>
        </w:rPr>
        <w:t>B</w:t>
      </w:r>
      <w:r w:rsidRPr="00B8032B">
        <w:rPr>
          <w:rFonts w:hAnsi="宋体" w:hint="eastAsia"/>
          <w:sz w:val="24"/>
        </w:rPr>
        <w:t>细胞抗原表位</w:t>
      </w:r>
      <w:r>
        <w:rPr>
          <w:rFonts w:hAnsi="宋体" w:hint="eastAsia"/>
          <w:sz w:val="24"/>
        </w:rPr>
        <w:t>，</w:t>
      </w:r>
      <w:r>
        <w:rPr>
          <w:rFonts w:hAnsi="宋体" w:cs="AdobeSongStd-Light" w:hint="eastAsia"/>
          <w:kern w:val="0"/>
          <w:sz w:val="24"/>
          <w:lang w:bidi="th-TH"/>
        </w:rPr>
        <w:t>发</w:t>
      </w:r>
      <w:r>
        <w:rPr>
          <w:rFonts w:hAnsi="宋体" w:cs="AdobeSongStd-Light" w:hint="eastAsia"/>
          <w:kern w:val="0"/>
          <w:sz w:val="24"/>
          <w:lang w:bidi="th-TH"/>
        </w:rPr>
        <w:lastRenderedPageBreak/>
        <w:t>现该蛋白是一个</w:t>
      </w:r>
      <w:r>
        <w:rPr>
          <w:rFonts w:hAnsi="宋体" w:cs="AdobeSongStd-Light"/>
          <w:kern w:val="0"/>
          <w:sz w:val="24"/>
          <w:lang w:bidi="th-TH"/>
        </w:rPr>
        <w:t>T</w:t>
      </w:r>
      <w:r w:rsidRPr="00D51A37">
        <w:rPr>
          <w:rFonts w:hAnsi="宋体" w:cs="AdobeSongStd-Light" w:hint="eastAsia"/>
          <w:kern w:val="0"/>
          <w:sz w:val="24"/>
          <w:lang w:bidi="th-TH"/>
        </w:rPr>
        <w:t>细胞抗原表位</w:t>
      </w:r>
      <w:r>
        <w:rPr>
          <w:rFonts w:hAnsi="宋体" w:cs="AdobeSongStd-Light" w:hint="eastAsia"/>
          <w:kern w:val="0"/>
          <w:sz w:val="24"/>
          <w:lang w:bidi="th-TH"/>
        </w:rPr>
        <w:t>占优势的蛋白抗原。本文预测的</w:t>
      </w:r>
      <w:r>
        <w:rPr>
          <w:rFonts w:hAnsi="宋体"/>
          <w:sz w:val="24"/>
        </w:rPr>
        <w:t>16-32</w:t>
      </w:r>
      <w:r>
        <w:rPr>
          <w:rFonts w:hAnsi="宋体" w:hint="eastAsia"/>
          <w:sz w:val="24"/>
        </w:rPr>
        <w:t>、</w:t>
      </w:r>
      <w:r>
        <w:rPr>
          <w:rFonts w:hAnsi="宋体"/>
          <w:sz w:val="24"/>
        </w:rPr>
        <w:t>56-60</w:t>
      </w:r>
      <w:r>
        <w:rPr>
          <w:rFonts w:hAnsi="宋体" w:hint="eastAsia"/>
          <w:sz w:val="24"/>
        </w:rPr>
        <w:t>、</w:t>
      </w:r>
      <w:r>
        <w:rPr>
          <w:rFonts w:hAnsi="宋体"/>
          <w:sz w:val="24"/>
        </w:rPr>
        <w:t>86-93</w:t>
      </w:r>
      <w:r>
        <w:rPr>
          <w:rFonts w:hAnsi="宋体" w:hint="eastAsia"/>
          <w:sz w:val="24"/>
        </w:rPr>
        <w:t>位氨基酸残基都</w:t>
      </w:r>
      <w:r w:rsidRPr="009D793D">
        <w:rPr>
          <w:rFonts w:hAnsi="宋体" w:hint="eastAsia"/>
          <w:sz w:val="24"/>
        </w:rPr>
        <w:t>是</w:t>
      </w:r>
      <w:r w:rsidRPr="00700B66">
        <w:rPr>
          <w:rFonts w:hAnsi="宋体" w:hint="eastAsia"/>
          <w:sz w:val="24"/>
        </w:rPr>
        <w:t>潜在的</w:t>
      </w:r>
      <w:r w:rsidRPr="00700B66">
        <w:rPr>
          <w:rFonts w:hAnsi="宋体"/>
          <w:sz w:val="24"/>
        </w:rPr>
        <w:t>T</w:t>
      </w:r>
      <w:r w:rsidRPr="00700B66">
        <w:rPr>
          <w:rFonts w:hAnsi="宋体" w:hint="eastAsia"/>
          <w:sz w:val="24"/>
        </w:rPr>
        <w:t>细胞抗原表位</w:t>
      </w:r>
      <w:r>
        <w:rPr>
          <w:rFonts w:hAnsi="宋体" w:hint="eastAsia"/>
          <w:sz w:val="24"/>
        </w:rPr>
        <w:t>，其中</w:t>
      </w:r>
      <w:r>
        <w:rPr>
          <w:rFonts w:hAnsi="宋体"/>
          <w:sz w:val="24"/>
        </w:rPr>
        <w:t>22-26</w:t>
      </w:r>
      <w:r>
        <w:rPr>
          <w:rFonts w:hAnsi="宋体" w:hint="eastAsia"/>
          <w:sz w:val="24"/>
        </w:rPr>
        <w:t>位氨基酸残基可能是</w:t>
      </w:r>
      <w:r w:rsidRPr="002D3D44">
        <w:rPr>
          <w:rFonts w:hAnsi="宋体" w:hint="eastAsia"/>
          <w:sz w:val="24"/>
        </w:rPr>
        <w:t>免疫优势的辅助性</w:t>
      </w:r>
      <w:r w:rsidRPr="002D3D44">
        <w:rPr>
          <w:rFonts w:hAnsi="宋体"/>
          <w:sz w:val="24"/>
        </w:rPr>
        <w:t xml:space="preserve"> T </w:t>
      </w:r>
      <w:r w:rsidRPr="002D3D44">
        <w:rPr>
          <w:rFonts w:hAnsi="宋体" w:hint="eastAsia"/>
          <w:sz w:val="24"/>
        </w:rPr>
        <w:t>淋巴细胞抗原位点，</w:t>
      </w:r>
      <w:r>
        <w:rPr>
          <w:rFonts w:hAnsi="宋体" w:hint="eastAsia"/>
          <w:sz w:val="24"/>
        </w:rPr>
        <w:t>这已被</w:t>
      </w:r>
      <w:r>
        <w:rPr>
          <w:rFonts w:hint="eastAsia"/>
          <w:sz w:val="24"/>
        </w:rPr>
        <w:t>国外研究者</w:t>
      </w:r>
      <w:r>
        <w:rPr>
          <w:rFonts w:ascii="宋体" w:hAnsi="宋体" w:cs="Arial" w:hint="eastAsia"/>
          <w:sz w:val="24"/>
        </w:rPr>
        <w:t>证实。</w:t>
      </w:r>
      <w:r>
        <w:rPr>
          <w:rFonts w:hAnsi="宋体" w:cs="AdobeSongStd-Light"/>
          <w:kern w:val="0"/>
          <w:sz w:val="24"/>
          <w:lang w:bidi="th-TH"/>
        </w:rPr>
        <w:t>Schuck</w:t>
      </w:r>
      <w:r w:rsidRPr="00DE6589">
        <w:rPr>
          <w:rFonts w:hAnsi="宋体" w:cs="AdobeSongStd-Light"/>
          <w:kern w:val="0"/>
          <w:sz w:val="24"/>
          <w:vertAlign w:val="superscript"/>
          <w:lang w:bidi="th-TH"/>
        </w:rPr>
        <w:t>[2]</w:t>
      </w:r>
      <w:r>
        <w:rPr>
          <w:rFonts w:hAnsi="宋体" w:cs="AdobeSongStd-Light" w:hint="eastAsia"/>
          <w:kern w:val="0"/>
          <w:sz w:val="24"/>
          <w:lang w:bidi="th-TH"/>
        </w:rPr>
        <w:t>等研究了</w:t>
      </w:r>
      <w:r>
        <w:rPr>
          <w:rFonts w:hAnsi="宋体" w:cs="AdobeSongStd-Light"/>
          <w:kern w:val="0"/>
          <w:sz w:val="24"/>
          <w:lang w:bidi="th-TH"/>
        </w:rPr>
        <w:t>LTBI</w:t>
      </w:r>
      <w:r>
        <w:rPr>
          <w:rFonts w:hAnsi="宋体" w:cs="AdobeSongStd-Light" w:hint="eastAsia"/>
          <w:kern w:val="0"/>
          <w:sz w:val="24"/>
          <w:lang w:bidi="th-TH"/>
        </w:rPr>
        <w:t>者对</w:t>
      </w:r>
      <w:r>
        <w:rPr>
          <w:rFonts w:hAnsi="宋体" w:cs="AdobeSongStd-Light"/>
          <w:kern w:val="0"/>
          <w:sz w:val="24"/>
          <w:lang w:bidi="th-TH"/>
        </w:rPr>
        <w:t>Rv3407</w:t>
      </w:r>
      <w:r>
        <w:rPr>
          <w:rFonts w:hAnsi="宋体" w:cs="AdobeSongStd-Light" w:hint="eastAsia"/>
          <w:kern w:val="0"/>
          <w:sz w:val="24"/>
          <w:lang w:bidi="th-TH"/>
        </w:rPr>
        <w:t>的</w:t>
      </w:r>
      <w:r>
        <w:rPr>
          <w:rFonts w:hAnsi="宋体" w:cs="AdobeSongStd-Light"/>
          <w:kern w:val="0"/>
          <w:sz w:val="24"/>
          <w:lang w:bidi="th-TH"/>
        </w:rPr>
        <w:t>29</w:t>
      </w:r>
      <w:r>
        <w:rPr>
          <w:rFonts w:hAnsi="宋体" w:cs="AdobeSongStd-Light" w:hint="eastAsia"/>
          <w:kern w:val="0"/>
          <w:sz w:val="24"/>
          <w:lang w:bidi="th-TH"/>
        </w:rPr>
        <w:t>个重叠多肽的</w:t>
      </w:r>
      <w:r>
        <w:rPr>
          <w:rFonts w:hAnsi="宋体" w:cs="AdobeSongStd-Light"/>
          <w:kern w:val="0"/>
          <w:sz w:val="24"/>
          <w:lang w:bidi="th-TH"/>
        </w:rPr>
        <w:t>T</w:t>
      </w:r>
      <w:r>
        <w:rPr>
          <w:rFonts w:hAnsi="宋体" w:cs="AdobeSongStd-Light" w:hint="eastAsia"/>
          <w:kern w:val="0"/>
          <w:sz w:val="24"/>
          <w:lang w:bidi="th-TH"/>
        </w:rPr>
        <w:t>细胞反应，发现</w:t>
      </w:r>
      <w:r>
        <w:rPr>
          <w:rFonts w:ascii="宋体" w:hAnsi="宋体" w:cs="Arial" w:hint="eastAsia"/>
          <w:sz w:val="24"/>
        </w:rPr>
        <w:t>位于</w:t>
      </w:r>
      <w:r>
        <w:rPr>
          <w:rFonts w:ascii="宋体" w:hAnsi="宋体" w:cs="Arial"/>
          <w:sz w:val="24"/>
        </w:rPr>
        <w:t>16-30</w:t>
      </w:r>
      <w:r>
        <w:rPr>
          <w:rFonts w:hAnsi="宋体" w:hint="eastAsia"/>
          <w:sz w:val="24"/>
        </w:rPr>
        <w:t>位氨基酸残基的</w:t>
      </w:r>
      <w:r>
        <w:rPr>
          <w:rFonts w:ascii="宋体" w:hAnsi="宋体" w:cs="Arial" w:hint="eastAsia"/>
          <w:sz w:val="24"/>
        </w:rPr>
        <w:t>多肽</w:t>
      </w:r>
      <w:r w:rsidRPr="002B577F">
        <w:rPr>
          <w:sz w:val="24"/>
        </w:rPr>
        <w:t>6</w:t>
      </w:r>
      <w:r>
        <w:rPr>
          <w:rFonts w:ascii="宋体" w:hAnsi="宋体" w:cs="Arial" w:hint="eastAsia"/>
          <w:sz w:val="24"/>
        </w:rPr>
        <w:t>、位于</w:t>
      </w:r>
      <w:r w:rsidRPr="002B577F">
        <w:rPr>
          <w:sz w:val="24"/>
        </w:rPr>
        <w:t>58-72</w:t>
      </w:r>
      <w:r>
        <w:rPr>
          <w:rFonts w:ascii="宋体" w:hAnsi="宋体" w:cs="Arial" w:hint="eastAsia"/>
          <w:sz w:val="24"/>
        </w:rPr>
        <w:t>位氨基酸残基的多肽</w:t>
      </w:r>
      <w:r w:rsidRPr="002B577F">
        <w:rPr>
          <w:sz w:val="24"/>
        </w:rPr>
        <w:t>20</w:t>
      </w:r>
      <w:r>
        <w:rPr>
          <w:rFonts w:hint="eastAsia"/>
          <w:sz w:val="24"/>
        </w:rPr>
        <w:t>、</w:t>
      </w:r>
      <w:r>
        <w:rPr>
          <w:rFonts w:ascii="宋体" w:hAnsi="宋体" w:cs="Arial" w:hint="eastAsia"/>
          <w:sz w:val="24"/>
        </w:rPr>
        <w:t>位于</w:t>
      </w:r>
      <w:r w:rsidRPr="002B577F">
        <w:rPr>
          <w:sz w:val="24"/>
        </w:rPr>
        <w:t>79-93</w:t>
      </w:r>
      <w:r>
        <w:rPr>
          <w:rFonts w:ascii="宋体" w:hAnsi="宋体" w:cs="Arial" w:hint="eastAsia"/>
          <w:sz w:val="24"/>
        </w:rPr>
        <w:t>位氨基酸残基的多肽</w:t>
      </w:r>
      <w:r w:rsidRPr="002B577F">
        <w:rPr>
          <w:sz w:val="24"/>
        </w:rPr>
        <w:t>27</w:t>
      </w:r>
      <w:r>
        <w:rPr>
          <w:rFonts w:hint="eastAsia"/>
          <w:sz w:val="24"/>
        </w:rPr>
        <w:t>和</w:t>
      </w:r>
      <w:r>
        <w:rPr>
          <w:rFonts w:ascii="宋体" w:hAnsi="宋体" w:cs="Arial" w:hint="eastAsia"/>
          <w:sz w:val="24"/>
        </w:rPr>
        <w:t>位于</w:t>
      </w:r>
      <w:r w:rsidRPr="002B577F">
        <w:rPr>
          <w:sz w:val="24"/>
        </w:rPr>
        <w:t>82-9</w:t>
      </w:r>
      <w:r>
        <w:rPr>
          <w:sz w:val="24"/>
        </w:rPr>
        <w:t>6</w:t>
      </w:r>
      <w:r>
        <w:rPr>
          <w:rFonts w:ascii="宋体" w:hAnsi="宋体" w:cs="Arial" w:hint="eastAsia"/>
          <w:sz w:val="24"/>
        </w:rPr>
        <w:t>位氨基酸残基的多肽</w:t>
      </w:r>
      <w:r w:rsidRPr="002B577F">
        <w:rPr>
          <w:sz w:val="24"/>
        </w:rPr>
        <w:t>28</w:t>
      </w:r>
      <w:r>
        <w:rPr>
          <w:rFonts w:hint="eastAsia"/>
          <w:sz w:val="24"/>
        </w:rPr>
        <w:t>均可</w:t>
      </w:r>
      <w:r w:rsidRPr="00412372">
        <w:rPr>
          <w:rFonts w:hAnsi="宋体" w:hint="eastAsia"/>
          <w:sz w:val="24"/>
        </w:rPr>
        <w:t>诱导</w:t>
      </w:r>
      <w:r w:rsidRPr="00412372">
        <w:rPr>
          <w:rFonts w:hAnsi="宋体"/>
          <w:sz w:val="24"/>
        </w:rPr>
        <w:t>Th1</w:t>
      </w:r>
      <w:r w:rsidRPr="00412372">
        <w:rPr>
          <w:rFonts w:hAnsi="宋体" w:hint="eastAsia"/>
          <w:sz w:val="24"/>
        </w:rPr>
        <w:t>型细胞免疫</w:t>
      </w:r>
      <w:r>
        <w:rPr>
          <w:rFonts w:hAnsi="宋体" w:hint="eastAsia"/>
          <w:sz w:val="24"/>
        </w:rPr>
        <w:t>，尤以多肽</w:t>
      </w:r>
      <w:r>
        <w:rPr>
          <w:rFonts w:hAnsi="宋体"/>
          <w:sz w:val="24"/>
        </w:rPr>
        <w:t>6</w:t>
      </w:r>
      <w:r>
        <w:rPr>
          <w:rFonts w:hAnsi="宋体" w:hint="eastAsia"/>
          <w:sz w:val="24"/>
        </w:rPr>
        <w:t>诱导表达</w:t>
      </w:r>
      <w:r>
        <w:rPr>
          <w:rFonts w:hAnsi="宋体"/>
          <w:sz w:val="24"/>
        </w:rPr>
        <w:t>IFN-</w:t>
      </w:r>
      <w:r>
        <w:rPr>
          <w:rFonts w:hAnsi="宋体" w:hint="eastAsia"/>
          <w:sz w:val="24"/>
        </w:rPr>
        <w:t>γ的</w:t>
      </w:r>
      <w:r w:rsidRPr="00067322">
        <w:rPr>
          <w:rFonts w:hAnsi="宋体"/>
          <w:sz w:val="24"/>
        </w:rPr>
        <w:t>CD4</w:t>
      </w:r>
      <w:r w:rsidRPr="00067322">
        <w:rPr>
          <w:rFonts w:hAnsi="宋体"/>
          <w:sz w:val="24"/>
          <w:vertAlign w:val="superscript"/>
        </w:rPr>
        <w:t xml:space="preserve">+ </w:t>
      </w:r>
      <w:r w:rsidRPr="00067322">
        <w:rPr>
          <w:rFonts w:hAnsi="宋体"/>
          <w:sz w:val="24"/>
        </w:rPr>
        <w:t>CD45RO</w:t>
      </w:r>
      <w:r w:rsidRPr="00067322">
        <w:rPr>
          <w:rFonts w:hAnsi="宋体"/>
          <w:sz w:val="24"/>
          <w:vertAlign w:val="superscript"/>
        </w:rPr>
        <w:t>+</w:t>
      </w:r>
      <w:r w:rsidRPr="00067322">
        <w:rPr>
          <w:rFonts w:hAnsi="宋体"/>
          <w:sz w:val="24"/>
        </w:rPr>
        <w:t xml:space="preserve"> T </w:t>
      </w:r>
      <w:r>
        <w:rPr>
          <w:rFonts w:ascii="宋体" w:hAnsi="宋体" w:cs="Arial" w:hint="eastAsia"/>
          <w:sz w:val="24"/>
        </w:rPr>
        <w:t>细胞百分比最高。</w:t>
      </w:r>
      <w:r>
        <w:rPr>
          <w:rFonts w:hAnsi="宋体" w:hint="eastAsia"/>
          <w:sz w:val="24"/>
        </w:rPr>
        <w:t>需要指出的是，</w:t>
      </w:r>
      <w:r w:rsidRPr="00C1217C">
        <w:rPr>
          <w:rFonts w:hAnsi="宋体" w:hint="eastAsia"/>
          <w:sz w:val="24"/>
        </w:rPr>
        <w:t>尽管通过生物信息学软件预测表位的免疫信息学方法已被建立和应用，</w:t>
      </w:r>
      <w:r>
        <w:rPr>
          <w:rFonts w:hAnsi="宋体" w:hint="eastAsia"/>
          <w:sz w:val="24"/>
        </w:rPr>
        <w:t>但考虑到</w:t>
      </w:r>
      <w:r w:rsidRPr="00C1217C">
        <w:rPr>
          <w:rFonts w:hAnsi="宋体" w:hint="eastAsia"/>
          <w:sz w:val="24"/>
        </w:rPr>
        <w:t>机体内免疫应答机制的复杂性</w:t>
      </w:r>
      <w:r w:rsidRPr="00C1217C">
        <w:rPr>
          <w:rFonts w:hAnsi="宋体"/>
          <w:sz w:val="24"/>
        </w:rPr>
        <w:t xml:space="preserve">, </w:t>
      </w:r>
      <w:r w:rsidRPr="00C1217C">
        <w:rPr>
          <w:rFonts w:hAnsi="宋体" w:hint="eastAsia"/>
          <w:sz w:val="24"/>
        </w:rPr>
        <w:t>表位预测还不能完全反应体内的实际情况。</w:t>
      </w:r>
      <w:r>
        <w:rPr>
          <w:rFonts w:hAnsi="宋体" w:hint="eastAsia"/>
          <w:sz w:val="24"/>
        </w:rPr>
        <w:t>如</w:t>
      </w:r>
      <w:r>
        <w:rPr>
          <w:rFonts w:hAnsi="宋体" w:cs="AdobeSongStd-Light"/>
          <w:kern w:val="0"/>
          <w:sz w:val="24"/>
          <w:lang w:bidi="th-TH"/>
        </w:rPr>
        <w:t>Schuck</w:t>
      </w:r>
      <w:r w:rsidRPr="00DE6589">
        <w:rPr>
          <w:rFonts w:hAnsi="宋体" w:cs="AdobeSongStd-Light"/>
          <w:kern w:val="0"/>
          <w:sz w:val="24"/>
          <w:vertAlign w:val="superscript"/>
          <w:lang w:bidi="th-TH"/>
        </w:rPr>
        <w:t>[2]</w:t>
      </w:r>
      <w:r>
        <w:rPr>
          <w:rFonts w:hAnsi="宋体" w:cs="AdobeSongStd-Light" w:hint="eastAsia"/>
          <w:kern w:val="0"/>
          <w:sz w:val="24"/>
          <w:lang w:bidi="th-TH"/>
        </w:rPr>
        <w:t>等</w:t>
      </w:r>
      <w:r>
        <w:rPr>
          <w:rFonts w:ascii="宋体" w:hAnsi="宋体" w:cs="Arial" w:hint="eastAsia"/>
          <w:sz w:val="24"/>
        </w:rPr>
        <w:t>发现的可诱导</w:t>
      </w:r>
      <w:r w:rsidRPr="00412372">
        <w:rPr>
          <w:rFonts w:hAnsi="宋体"/>
          <w:sz w:val="24"/>
        </w:rPr>
        <w:t>Th1</w:t>
      </w:r>
      <w:r w:rsidRPr="00412372">
        <w:rPr>
          <w:rFonts w:hAnsi="宋体" w:hint="eastAsia"/>
          <w:sz w:val="24"/>
        </w:rPr>
        <w:t>型细胞免疫</w:t>
      </w:r>
      <w:r>
        <w:rPr>
          <w:rFonts w:ascii="宋体" w:hAnsi="宋体" w:cs="Arial" w:hint="eastAsia"/>
          <w:sz w:val="24"/>
        </w:rPr>
        <w:t>的多肽（</w:t>
      </w:r>
      <w:r>
        <w:rPr>
          <w:rFonts w:ascii="宋体" w:hAnsi="宋体" w:cs="Arial"/>
          <w:sz w:val="24"/>
        </w:rPr>
        <w:t>61-70</w:t>
      </w:r>
      <w:r>
        <w:rPr>
          <w:rFonts w:ascii="宋体" w:hAnsi="宋体" w:cs="Arial" w:hint="eastAsia"/>
          <w:sz w:val="24"/>
        </w:rPr>
        <w:t>、</w:t>
      </w:r>
      <w:r>
        <w:rPr>
          <w:rFonts w:ascii="宋体" w:hAnsi="宋体" w:cs="Arial"/>
          <w:sz w:val="24"/>
        </w:rPr>
        <w:t>80-85</w:t>
      </w:r>
      <w:r>
        <w:rPr>
          <w:rFonts w:ascii="宋体" w:hAnsi="宋体" w:cs="Arial" w:hint="eastAsia"/>
          <w:sz w:val="24"/>
        </w:rPr>
        <w:t>、</w:t>
      </w:r>
      <w:r>
        <w:rPr>
          <w:rFonts w:ascii="宋体" w:hAnsi="宋体" w:cs="Arial"/>
          <w:sz w:val="24"/>
        </w:rPr>
        <w:t>94-96</w:t>
      </w:r>
      <w:r>
        <w:rPr>
          <w:rFonts w:ascii="宋体" w:hAnsi="宋体" w:cs="Arial" w:hint="eastAsia"/>
          <w:sz w:val="24"/>
        </w:rPr>
        <w:t>位氨基酸残基）并不在本文预测结果范围之内，而且本文预测的</w:t>
      </w:r>
      <w:r>
        <w:rPr>
          <w:rFonts w:ascii="宋体" w:hAnsi="宋体" w:cs="Arial"/>
          <w:sz w:val="24"/>
        </w:rPr>
        <w:t>2-14</w:t>
      </w:r>
      <w:r>
        <w:rPr>
          <w:rFonts w:ascii="宋体" w:hAnsi="宋体" w:cs="Arial" w:hint="eastAsia"/>
          <w:sz w:val="24"/>
        </w:rPr>
        <w:t>、</w:t>
      </w:r>
      <w:r>
        <w:rPr>
          <w:rFonts w:ascii="宋体" w:hAnsi="宋体" w:cs="Arial"/>
          <w:sz w:val="24"/>
        </w:rPr>
        <w:t>34-37</w:t>
      </w:r>
      <w:r>
        <w:rPr>
          <w:rFonts w:ascii="宋体" w:hAnsi="宋体" w:cs="Arial" w:hint="eastAsia"/>
          <w:sz w:val="24"/>
        </w:rPr>
        <w:t>、</w:t>
      </w:r>
      <w:r>
        <w:rPr>
          <w:rFonts w:ascii="宋体" w:hAnsi="宋体" w:cs="Arial"/>
          <w:sz w:val="24"/>
        </w:rPr>
        <w:t>40-44</w:t>
      </w:r>
      <w:r>
        <w:rPr>
          <w:rFonts w:ascii="宋体" w:hAnsi="宋体" w:cs="Arial" w:hint="eastAsia"/>
          <w:sz w:val="24"/>
        </w:rPr>
        <w:t>、</w:t>
      </w:r>
      <w:r>
        <w:rPr>
          <w:rFonts w:ascii="宋体" w:hAnsi="宋体" w:cs="Arial"/>
          <w:sz w:val="24"/>
        </w:rPr>
        <w:t>56-57</w:t>
      </w:r>
      <w:r>
        <w:rPr>
          <w:rFonts w:ascii="宋体" w:hAnsi="宋体" w:cs="Arial" w:hint="eastAsia"/>
          <w:sz w:val="24"/>
        </w:rPr>
        <w:t>、</w:t>
      </w:r>
      <w:r>
        <w:rPr>
          <w:rFonts w:ascii="宋体" w:hAnsi="宋体" w:cs="Arial"/>
          <w:sz w:val="24"/>
        </w:rPr>
        <w:t>73</w:t>
      </w:r>
      <w:r>
        <w:rPr>
          <w:rFonts w:ascii="宋体" w:cs="Arial"/>
          <w:sz w:val="24"/>
        </w:rPr>
        <w:t>-</w:t>
      </w:r>
      <w:r>
        <w:rPr>
          <w:rFonts w:ascii="宋体" w:hAnsi="宋体" w:cs="Arial"/>
          <w:sz w:val="24"/>
        </w:rPr>
        <w:t>78</w:t>
      </w:r>
      <w:r>
        <w:rPr>
          <w:rFonts w:ascii="宋体" w:hAnsi="宋体" w:cs="Arial" w:hint="eastAsia"/>
          <w:sz w:val="24"/>
        </w:rPr>
        <w:t>位可能成为</w:t>
      </w:r>
      <w:r>
        <w:rPr>
          <w:rFonts w:ascii="宋体" w:hAnsi="宋体" w:cs="Arial"/>
          <w:sz w:val="24"/>
        </w:rPr>
        <w:t>T</w:t>
      </w:r>
      <w:r>
        <w:rPr>
          <w:rFonts w:ascii="宋体" w:hAnsi="宋体" w:cs="Arial" w:hint="eastAsia"/>
          <w:sz w:val="24"/>
        </w:rPr>
        <w:t>细胞表位的氨基酸残基也未被</w:t>
      </w:r>
      <w:r>
        <w:rPr>
          <w:rFonts w:hAnsi="宋体" w:cs="AdobeSongStd-Light"/>
          <w:kern w:val="0"/>
          <w:sz w:val="24"/>
          <w:lang w:bidi="th-TH"/>
        </w:rPr>
        <w:t>Schuck</w:t>
      </w:r>
      <w:r>
        <w:rPr>
          <w:rFonts w:hAnsi="宋体" w:cs="AdobeSongStd-Light" w:hint="eastAsia"/>
          <w:kern w:val="0"/>
          <w:sz w:val="24"/>
          <w:lang w:bidi="th-TH"/>
        </w:rPr>
        <w:t>等证实。当然这也可能是由于</w:t>
      </w:r>
      <w:r>
        <w:rPr>
          <w:rFonts w:hAnsi="宋体" w:cs="AdobeSongStd-Light"/>
          <w:kern w:val="0"/>
          <w:sz w:val="24"/>
          <w:lang w:bidi="th-TH"/>
        </w:rPr>
        <w:t>Schuck</w:t>
      </w:r>
      <w:r>
        <w:rPr>
          <w:rFonts w:hAnsi="宋体" w:cs="AdobeSongStd-Light" w:hint="eastAsia"/>
          <w:kern w:val="0"/>
          <w:sz w:val="24"/>
          <w:lang w:bidi="th-TH"/>
        </w:rPr>
        <w:t>等设计的重叠多肽段过长略失精确所致，也可能是不同的肽表位通过抗原特异性</w:t>
      </w:r>
      <w:r>
        <w:rPr>
          <w:rFonts w:hAnsi="宋体" w:cs="AdobeSongStd-Light"/>
          <w:kern w:val="0"/>
          <w:sz w:val="24"/>
          <w:lang w:bidi="th-TH"/>
        </w:rPr>
        <w:t>T</w:t>
      </w:r>
      <w:r>
        <w:rPr>
          <w:rFonts w:hAnsi="宋体" w:cs="AdobeSongStd-Light" w:hint="eastAsia"/>
          <w:kern w:val="0"/>
          <w:sz w:val="24"/>
          <w:lang w:bidi="th-TH"/>
        </w:rPr>
        <w:t>细胞在不同的</w:t>
      </w:r>
      <w:r>
        <w:rPr>
          <w:rFonts w:hAnsi="宋体" w:cs="AdobeSongStd-Light"/>
          <w:kern w:val="0"/>
          <w:sz w:val="24"/>
          <w:lang w:bidi="th-TH"/>
        </w:rPr>
        <w:t>M.tb</w:t>
      </w:r>
      <w:r>
        <w:rPr>
          <w:rFonts w:hAnsi="宋体" w:cs="AdobeSongStd-Light" w:hint="eastAsia"/>
          <w:kern w:val="0"/>
          <w:sz w:val="24"/>
          <w:lang w:bidi="th-TH"/>
        </w:rPr>
        <w:t>感染者中被识别所引起。</w:t>
      </w:r>
      <w:r>
        <w:rPr>
          <w:rFonts w:ascii="宋体" w:hAnsi="宋体" w:cs="Arial" w:hint="eastAsia"/>
          <w:sz w:val="24"/>
        </w:rPr>
        <w:t>该蛋白</w:t>
      </w:r>
      <w:r>
        <w:rPr>
          <w:rFonts w:hAnsi="宋体" w:cs="AdobeSongStd-Light" w:hint="eastAsia"/>
          <w:kern w:val="0"/>
          <w:sz w:val="24"/>
          <w:lang w:bidi="th-TH"/>
        </w:rPr>
        <w:t>也</w:t>
      </w:r>
      <w:r w:rsidRPr="00D51A37">
        <w:rPr>
          <w:rFonts w:hAnsi="宋体" w:cs="AdobeSongStd-Light" w:hint="eastAsia"/>
          <w:kern w:val="0"/>
          <w:sz w:val="24"/>
          <w:lang w:bidi="th-TH"/>
        </w:rPr>
        <w:t>含有潜在的</w:t>
      </w:r>
      <w:r w:rsidRPr="00D51A37">
        <w:rPr>
          <w:rFonts w:cs="AdobeSongStd-Light"/>
          <w:kern w:val="0"/>
          <w:sz w:val="24"/>
          <w:lang w:bidi="th-TH"/>
        </w:rPr>
        <w:t>B</w:t>
      </w:r>
      <w:r>
        <w:rPr>
          <w:rFonts w:hAnsi="宋体" w:cs="AdobeSongStd-Light" w:hint="eastAsia"/>
          <w:kern w:val="0"/>
          <w:sz w:val="24"/>
          <w:lang w:bidi="th-TH"/>
        </w:rPr>
        <w:t>细胞抗原</w:t>
      </w:r>
      <w:r w:rsidRPr="00D51A37">
        <w:rPr>
          <w:rFonts w:hAnsi="宋体" w:cs="AdobeSongStd-Light" w:hint="eastAsia"/>
          <w:kern w:val="0"/>
          <w:sz w:val="24"/>
          <w:lang w:bidi="th-TH"/>
        </w:rPr>
        <w:t>表位</w:t>
      </w:r>
      <w:r>
        <w:rPr>
          <w:rFonts w:hAnsi="宋体" w:cs="AdobeSongStd-Light" w:hint="eastAsia"/>
          <w:kern w:val="0"/>
          <w:sz w:val="24"/>
          <w:lang w:bidi="th-TH"/>
        </w:rPr>
        <w:t>，与</w:t>
      </w:r>
      <w:r w:rsidRPr="00E4060E">
        <w:rPr>
          <w:sz w:val="24"/>
        </w:rPr>
        <w:t>Mir</w:t>
      </w:r>
      <w:r>
        <w:rPr>
          <w:rFonts w:hAnsi="宋体" w:hint="eastAsia"/>
          <w:sz w:val="24"/>
        </w:rPr>
        <w:t>等</w:t>
      </w:r>
      <w:r w:rsidRPr="00D51A37">
        <w:rPr>
          <w:sz w:val="24"/>
          <w:vertAlign w:val="superscript"/>
        </w:rPr>
        <w:t>[</w:t>
      </w:r>
      <w:r>
        <w:rPr>
          <w:sz w:val="24"/>
          <w:vertAlign w:val="superscript"/>
        </w:rPr>
        <w:t>4</w:t>
      </w:r>
      <w:r w:rsidRPr="00D51A37">
        <w:rPr>
          <w:sz w:val="24"/>
          <w:vertAlign w:val="superscript"/>
        </w:rPr>
        <w:t>]</w:t>
      </w:r>
      <w:r>
        <w:rPr>
          <w:rFonts w:hAnsi="宋体" w:hint="eastAsia"/>
          <w:sz w:val="24"/>
        </w:rPr>
        <w:t>研究发现其可诱导产生特异性抗体</w:t>
      </w:r>
      <w:r>
        <w:rPr>
          <w:rFonts w:hAnsi="宋体"/>
          <w:sz w:val="24"/>
        </w:rPr>
        <w:t>IgG1</w:t>
      </w:r>
      <w:r>
        <w:rPr>
          <w:rFonts w:hAnsi="宋体" w:hint="eastAsia"/>
          <w:sz w:val="24"/>
        </w:rPr>
        <w:t>和</w:t>
      </w:r>
      <w:r>
        <w:rPr>
          <w:rFonts w:hAnsi="宋体"/>
          <w:sz w:val="24"/>
        </w:rPr>
        <w:t>IgG</w:t>
      </w:r>
      <w:smartTag w:uri="urn:schemas-microsoft-com:office:smarttags" w:element="chmetcnv">
        <w:smartTagPr>
          <w:attr w:name="TCSC" w:val="0"/>
          <w:attr w:name="NumberType" w:val="1"/>
          <w:attr w:name="Negative" w:val="False"/>
          <w:attr w:name="HasSpace" w:val="False"/>
          <w:attr w:name="SourceValue" w:val="1"/>
          <w:attr w:name="UnitName" w:val="l"/>
        </w:smartTagPr>
        <w:r>
          <w:rPr>
            <w:rFonts w:hAnsi="宋体"/>
            <w:sz w:val="24"/>
          </w:rPr>
          <w:t>2a</w:t>
        </w:r>
      </w:smartTag>
      <w:r>
        <w:rPr>
          <w:rFonts w:hAnsi="宋体" w:hint="eastAsia"/>
          <w:sz w:val="24"/>
        </w:rPr>
        <w:t>，引起体液免疫应答的报道一致，这</w:t>
      </w:r>
      <w:r w:rsidRPr="00FD5197">
        <w:rPr>
          <w:rFonts w:hAnsi="宋体" w:cs="AdobeSongStd-Light" w:hint="eastAsia"/>
          <w:kern w:val="0"/>
          <w:sz w:val="24"/>
          <w:lang w:bidi="th-TH"/>
        </w:rPr>
        <w:t>为有关后续研究提供一定的理论预测和指导</w:t>
      </w:r>
      <w:r>
        <w:rPr>
          <w:rFonts w:hAnsi="宋体" w:cs="AdobeSongStd-Light" w:hint="eastAsia"/>
          <w:kern w:val="0"/>
          <w:sz w:val="24"/>
          <w:lang w:bidi="th-TH"/>
        </w:rPr>
        <w:t>。</w:t>
      </w:r>
      <w:r w:rsidRPr="00C1217C">
        <w:rPr>
          <w:rFonts w:hAnsi="宋体" w:hint="eastAsia"/>
          <w:sz w:val="24"/>
        </w:rPr>
        <w:t>此外，预测精确度不高、不同方法的预测结果不一致等情况反映了表位预测方法的局限性</w:t>
      </w:r>
      <w:r w:rsidRPr="009A2103">
        <w:rPr>
          <w:rFonts w:hAnsi="宋体"/>
          <w:sz w:val="24"/>
          <w:vertAlign w:val="superscript"/>
        </w:rPr>
        <w:t>[</w:t>
      </w:r>
      <w:r>
        <w:rPr>
          <w:rFonts w:hAnsi="宋体"/>
          <w:sz w:val="24"/>
          <w:vertAlign w:val="superscript"/>
        </w:rPr>
        <w:t>10</w:t>
      </w:r>
      <w:r w:rsidRPr="009A2103">
        <w:rPr>
          <w:rFonts w:hAnsi="宋体"/>
          <w:sz w:val="24"/>
          <w:vertAlign w:val="superscript"/>
        </w:rPr>
        <w:t>]</w:t>
      </w:r>
      <w:r w:rsidRPr="00C1217C">
        <w:rPr>
          <w:rFonts w:hAnsi="宋体" w:hint="eastAsia"/>
          <w:sz w:val="24"/>
        </w:rPr>
        <w:t>。</w:t>
      </w:r>
      <w:r w:rsidRPr="00930922">
        <w:rPr>
          <w:rFonts w:hAnsi="宋体" w:hint="eastAsia"/>
          <w:sz w:val="24"/>
        </w:rPr>
        <w:t>所以，本研究结果只能作为确定</w:t>
      </w:r>
      <w:r w:rsidRPr="00930922">
        <w:rPr>
          <w:rFonts w:hAnsi="宋体"/>
          <w:sz w:val="24"/>
        </w:rPr>
        <w:t>M.tb Rv3407</w:t>
      </w:r>
      <w:r w:rsidRPr="00930922">
        <w:rPr>
          <w:rFonts w:hAnsi="宋体" w:hint="eastAsia"/>
          <w:sz w:val="24"/>
        </w:rPr>
        <w:t>蛋白潜在优势表位的参考。</w:t>
      </w:r>
    </w:p>
    <w:p w:rsidR="00E226D9" w:rsidRPr="00020F5A" w:rsidRDefault="00E226D9" w:rsidP="00D86E7B">
      <w:pPr>
        <w:autoSpaceDE w:val="0"/>
        <w:autoSpaceDN w:val="0"/>
        <w:adjustRightInd w:val="0"/>
        <w:spacing w:line="360" w:lineRule="auto"/>
        <w:ind w:firstLineChars="200" w:firstLine="480"/>
        <w:jc w:val="left"/>
        <w:rPr>
          <w:rFonts w:hAnsi="宋体"/>
          <w:sz w:val="24"/>
        </w:rPr>
      </w:pPr>
      <w:r>
        <w:rPr>
          <w:rFonts w:hAnsi="宋体" w:hint="eastAsia"/>
          <w:sz w:val="24"/>
        </w:rPr>
        <w:t>总之，</w:t>
      </w:r>
      <w:r w:rsidRPr="004C6A3A">
        <w:rPr>
          <w:sz w:val="24"/>
        </w:rPr>
        <w:t>M.tb</w:t>
      </w:r>
      <w:r>
        <w:rPr>
          <w:sz w:val="24"/>
        </w:rPr>
        <w:t xml:space="preserve"> </w:t>
      </w:r>
      <w:r w:rsidRPr="00B8032B">
        <w:rPr>
          <w:rFonts w:hAnsi="宋体"/>
          <w:sz w:val="24"/>
        </w:rPr>
        <w:t>Rv</w:t>
      </w:r>
      <w:r>
        <w:rPr>
          <w:rFonts w:hAnsi="宋体"/>
          <w:sz w:val="24"/>
        </w:rPr>
        <w:t>3407</w:t>
      </w:r>
      <w:r>
        <w:rPr>
          <w:rFonts w:hAnsi="宋体" w:hint="eastAsia"/>
          <w:sz w:val="24"/>
        </w:rPr>
        <w:t>蛋白</w:t>
      </w:r>
      <w:r w:rsidRPr="00B8032B">
        <w:rPr>
          <w:rFonts w:hAnsi="宋体" w:hint="eastAsia"/>
          <w:sz w:val="24"/>
        </w:rPr>
        <w:t>是一个</w:t>
      </w:r>
      <w:r w:rsidRPr="00B8032B">
        <w:rPr>
          <w:rFonts w:hAnsi="宋体"/>
          <w:sz w:val="24"/>
        </w:rPr>
        <w:t>T</w:t>
      </w:r>
      <w:r w:rsidRPr="00B8032B">
        <w:rPr>
          <w:rFonts w:hAnsi="宋体" w:hint="eastAsia"/>
          <w:sz w:val="24"/>
        </w:rPr>
        <w:t>细胞抗原表位占优势的蛋白抗原，</w:t>
      </w:r>
      <w:r>
        <w:rPr>
          <w:rFonts w:hAnsi="宋体" w:hint="eastAsia"/>
          <w:sz w:val="24"/>
        </w:rPr>
        <w:t>所含的潜在</w:t>
      </w:r>
      <w:r>
        <w:rPr>
          <w:rFonts w:hAnsi="宋体"/>
          <w:sz w:val="24"/>
        </w:rPr>
        <w:t>B</w:t>
      </w:r>
      <w:r>
        <w:rPr>
          <w:rFonts w:hAnsi="宋体" w:hint="eastAsia"/>
          <w:sz w:val="24"/>
        </w:rPr>
        <w:t>细胞抗原表位略少。鉴于</w:t>
      </w:r>
      <w:r w:rsidRPr="00020F5A">
        <w:rPr>
          <w:rFonts w:hAnsi="宋体" w:hint="eastAsia"/>
          <w:sz w:val="24"/>
        </w:rPr>
        <w:t>抗原表位在抗原诱发免疫应答时起着决定性作用，</w:t>
      </w:r>
      <w:r>
        <w:rPr>
          <w:rFonts w:hAnsi="宋体" w:hint="eastAsia"/>
          <w:sz w:val="24"/>
        </w:rPr>
        <w:t>本</w:t>
      </w:r>
      <w:r w:rsidRPr="00020F5A">
        <w:rPr>
          <w:rFonts w:hAnsi="宋体" w:hint="eastAsia"/>
          <w:sz w:val="24"/>
        </w:rPr>
        <w:t>研究结果对于更深入地了解抗原分子所引起的免疫应答反应、进一步揭示</w:t>
      </w:r>
      <w:r w:rsidRPr="004C6A3A">
        <w:rPr>
          <w:sz w:val="24"/>
        </w:rPr>
        <w:t>M.tb</w:t>
      </w:r>
      <w:r w:rsidRPr="00020F5A">
        <w:rPr>
          <w:rFonts w:hAnsi="宋体" w:hint="eastAsia"/>
          <w:sz w:val="24"/>
        </w:rPr>
        <w:t>的致病机制、改进免疫学诊断的方法以及</w:t>
      </w:r>
      <w:r>
        <w:rPr>
          <w:rFonts w:hAnsi="宋体" w:hint="eastAsia"/>
          <w:sz w:val="24"/>
        </w:rPr>
        <w:t>表位</w:t>
      </w:r>
      <w:r w:rsidRPr="00020F5A">
        <w:rPr>
          <w:rFonts w:hAnsi="宋体" w:hint="eastAsia"/>
          <w:sz w:val="24"/>
        </w:rPr>
        <w:t>疫苗的研发奠定了理论基础。</w:t>
      </w:r>
      <w:r>
        <w:rPr>
          <w:rFonts w:hAnsi="宋体" w:hint="eastAsia"/>
          <w:sz w:val="24"/>
        </w:rPr>
        <w:t>我们将进一步对预测的抗原表位进行合成、鉴定。</w:t>
      </w:r>
    </w:p>
    <w:p w:rsidR="00E226D9" w:rsidRDefault="00E226D9" w:rsidP="00C83470">
      <w:pPr>
        <w:autoSpaceDE w:val="0"/>
        <w:autoSpaceDN w:val="0"/>
        <w:adjustRightInd w:val="0"/>
        <w:ind w:firstLine="480"/>
        <w:jc w:val="left"/>
        <w:rPr>
          <w:rFonts w:ascii="宋体"/>
          <w:sz w:val="24"/>
        </w:rPr>
      </w:pPr>
    </w:p>
    <w:p w:rsidR="00E226D9" w:rsidRDefault="00E226D9" w:rsidP="002916B1">
      <w:pPr>
        <w:autoSpaceDE w:val="0"/>
        <w:autoSpaceDN w:val="0"/>
        <w:adjustRightInd w:val="0"/>
        <w:jc w:val="left"/>
        <w:rPr>
          <w:rFonts w:ascii="宋体"/>
          <w:b/>
          <w:sz w:val="24"/>
        </w:rPr>
      </w:pPr>
      <w:r w:rsidRPr="002916B1">
        <w:rPr>
          <w:rFonts w:ascii="宋体" w:hAnsi="宋体" w:hint="eastAsia"/>
          <w:b/>
          <w:sz w:val="24"/>
        </w:rPr>
        <w:t>参考文献：</w:t>
      </w:r>
    </w:p>
    <w:p w:rsidR="00E226D9" w:rsidRPr="002916B1" w:rsidRDefault="00E226D9" w:rsidP="00D86E7B">
      <w:pPr>
        <w:autoSpaceDE w:val="0"/>
        <w:autoSpaceDN w:val="0"/>
        <w:adjustRightInd w:val="0"/>
        <w:ind w:left="353" w:hangingChars="147" w:hanging="353"/>
        <w:jc w:val="left"/>
        <w:rPr>
          <w:rFonts w:ascii="宋体"/>
          <w:b/>
          <w:sz w:val="24"/>
        </w:rPr>
      </w:pPr>
      <w:r w:rsidRPr="005E45E3">
        <w:rPr>
          <w:sz w:val="24"/>
        </w:rPr>
        <w:t>[1]</w:t>
      </w:r>
      <w:r w:rsidRPr="005E45E3">
        <w:t xml:space="preserve"> </w:t>
      </w:r>
      <w:r w:rsidRPr="00FA474B">
        <w:rPr>
          <w:sz w:val="24"/>
        </w:rPr>
        <w:t xml:space="preserve">de Souza GA, Leversen NA, Malen H, Wiker HG. </w:t>
      </w:r>
      <w:hyperlink r:id="rId9" w:history="1">
        <w:r w:rsidRPr="00FA474B">
          <w:rPr>
            <w:sz w:val="24"/>
          </w:rPr>
          <w:t>Bacterial proteins with cleaved or uncleaved signal peptides of the general secretory pathway.</w:t>
        </w:r>
      </w:hyperlink>
      <w:r w:rsidRPr="00FA474B">
        <w:rPr>
          <w:sz w:val="24"/>
        </w:rPr>
        <w:t xml:space="preserve"> J Proteomics </w:t>
      </w:r>
      <w:r>
        <w:rPr>
          <w:sz w:val="24"/>
        </w:rPr>
        <w:t xml:space="preserve">. </w:t>
      </w:r>
      <w:r w:rsidRPr="00FA474B">
        <w:rPr>
          <w:sz w:val="24"/>
        </w:rPr>
        <w:t>2011</w:t>
      </w:r>
      <w:r>
        <w:rPr>
          <w:sz w:val="24"/>
        </w:rPr>
        <w:t xml:space="preserve">, </w:t>
      </w:r>
      <w:r w:rsidRPr="00FA474B">
        <w:rPr>
          <w:sz w:val="24"/>
        </w:rPr>
        <w:t xml:space="preserve"> 75:502-510</w:t>
      </w:r>
    </w:p>
    <w:p w:rsidR="00E226D9" w:rsidRPr="00DE49A3" w:rsidRDefault="00E226D9" w:rsidP="00D86E7B">
      <w:pPr>
        <w:autoSpaceDE w:val="0"/>
        <w:autoSpaceDN w:val="0"/>
        <w:adjustRightInd w:val="0"/>
        <w:spacing w:line="360" w:lineRule="auto"/>
        <w:ind w:left="480" w:hangingChars="200" w:hanging="480"/>
        <w:jc w:val="left"/>
        <w:rPr>
          <w:sz w:val="24"/>
        </w:rPr>
      </w:pPr>
      <w:r w:rsidRPr="00DE49A3">
        <w:rPr>
          <w:sz w:val="24"/>
        </w:rPr>
        <w:t>[</w:t>
      </w:r>
      <w:r>
        <w:rPr>
          <w:sz w:val="24"/>
        </w:rPr>
        <w:t>2</w:t>
      </w:r>
      <w:r w:rsidRPr="00DE49A3">
        <w:rPr>
          <w:sz w:val="24"/>
        </w:rPr>
        <w:t>] Schuck SD, Mueller H, Kunitz F, et al</w:t>
      </w:r>
      <w:r w:rsidRPr="00DE49A3">
        <w:rPr>
          <w:rFonts w:hAnsi="宋体" w:hint="eastAsia"/>
          <w:sz w:val="24"/>
        </w:rPr>
        <w:t>．</w:t>
      </w:r>
      <w:r w:rsidRPr="00DE49A3">
        <w:rPr>
          <w:sz w:val="24"/>
        </w:rPr>
        <w:t xml:space="preserve">Identification of T-Cell Antigens Specific for Latent Mycobacterium Tuberculosis Infection. </w:t>
      </w:r>
      <w:hyperlink r:id="rId10" w:tooltip="PloS one" w:history="1">
        <w:r w:rsidRPr="00DE49A3">
          <w:rPr>
            <w:sz w:val="24"/>
          </w:rPr>
          <w:t>PLoS One</w:t>
        </w:r>
      </w:hyperlink>
      <w:r w:rsidRPr="00DE49A3">
        <w:rPr>
          <w:sz w:val="24"/>
        </w:rPr>
        <w:t>. 2009, 4: e5590.</w:t>
      </w:r>
    </w:p>
    <w:p w:rsidR="00E226D9" w:rsidRPr="00DE49A3" w:rsidRDefault="00E226D9" w:rsidP="00D86E7B">
      <w:pPr>
        <w:autoSpaceDE w:val="0"/>
        <w:autoSpaceDN w:val="0"/>
        <w:adjustRightInd w:val="0"/>
        <w:spacing w:line="360" w:lineRule="auto"/>
        <w:ind w:left="480" w:hangingChars="200" w:hanging="480"/>
        <w:jc w:val="left"/>
        <w:rPr>
          <w:sz w:val="24"/>
        </w:rPr>
      </w:pPr>
      <w:r w:rsidRPr="00DE49A3">
        <w:rPr>
          <w:sz w:val="24"/>
        </w:rPr>
        <w:t>[</w:t>
      </w:r>
      <w:r>
        <w:rPr>
          <w:sz w:val="24"/>
        </w:rPr>
        <w:t>3</w:t>
      </w:r>
      <w:r w:rsidRPr="00DE49A3">
        <w:rPr>
          <w:sz w:val="24"/>
        </w:rPr>
        <w:t>]</w:t>
      </w:r>
      <w:bookmarkStart w:id="26" w:name="OLE_LINK9"/>
      <w:bookmarkStart w:id="27" w:name="OLE_LINK10"/>
      <w:r w:rsidRPr="00DE49A3">
        <w:rPr>
          <w:sz w:val="24"/>
        </w:rPr>
        <w:t xml:space="preserve"> Reecea ST</w:t>
      </w:r>
      <w:bookmarkEnd w:id="26"/>
      <w:bookmarkEnd w:id="27"/>
      <w:r w:rsidRPr="00DE49A3">
        <w:rPr>
          <w:sz w:val="24"/>
        </w:rPr>
        <w:t xml:space="preserve">, Eddinea AN, Dietrichb J, et al. Improved long-term protection against </w:t>
      </w:r>
      <w:r w:rsidRPr="00DE49A3">
        <w:rPr>
          <w:sz w:val="24"/>
        </w:rPr>
        <w:lastRenderedPageBreak/>
        <w:t xml:space="preserve">Mycobacterium tuberculosis Beijing/W in mice after intradermal inoculation of recombinant BCG expressing latency associated antigens. </w:t>
      </w:r>
      <w:hyperlink r:id="rId11" w:tooltip="Vaccine" w:history="1">
        <w:r w:rsidRPr="00DE49A3">
          <w:rPr>
            <w:sz w:val="24"/>
          </w:rPr>
          <w:t>Vaccine</w:t>
        </w:r>
      </w:hyperlink>
      <w:r w:rsidRPr="00DE49A3">
        <w:rPr>
          <w:sz w:val="24"/>
        </w:rPr>
        <w:t>. 2011, 29: 8740-8744.</w:t>
      </w:r>
    </w:p>
    <w:p w:rsidR="00E226D9" w:rsidRDefault="00E226D9" w:rsidP="00D86E7B">
      <w:pPr>
        <w:autoSpaceDE w:val="0"/>
        <w:autoSpaceDN w:val="0"/>
        <w:adjustRightInd w:val="0"/>
        <w:spacing w:line="360" w:lineRule="auto"/>
        <w:ind w:left="480" w:hangingChars="200" w:hanging="480"/>
        <w:jc w:val="left"/>
        <w:rPr>
          <w:sz w:val="24"/>
        </w:rPr>
      </w:pPr>
      <w:r w:rsidRPr="00DE49A3">
        <w:rPr>
          <w:sz w:val="24"/>
        </w:rPr>
        <w:t>[</w:t>
      </w:r>
      <w:r>
        <w:rPr>
          <w:sz w:val="24"/>
        </w:rPr>
        <w:t>4</w:t>
      </w:r>
      <w:r w:rsidRPr="00DE49A3">
        <w:rPr>
          <w:sz w:val="24"/>
        </w:rPr>
        <w:t>] Mir FA, Kaufmann SHE., Eddine AN. A Multicistronic DNA Vaccine Induces Significant Protection against Tuberculosis in Mice and Offers Flexibility in the Expressed Antigen Repertoire. Clinical and Vaccine Immunology. 2009, 16: 1467-1475.</w:t>
      </w:r>
    </w:p>
    <w:p w:rsidR="00E226D9" w:rsidRDefault="00E226D9" w:rsidP="00D86E7B">
      <w:pPr>
        <w:autoSpaceDE w:val="0"/>
        <w:autoSpaceDN w:val="0"/>
        <w:adjustRightInd w:val="0"/>
        <w:spacing w:line="360" w:lineRule="auto"/>
        <w:ind w:left="480" w:hangingChars="200" w:hanging="480"/>
        <w:jc w:val="left"/>
        <w:rPr>
          <w:sz w:val="24"/>
        </w:rPr>
      </w:pPr>
      <w:r w:rsidRPr="00DE49A3">
        <w:rPr>
          <w:sz w:val="24"/>
        </w:rPr>
        <w:t>[</w:t>
      </w:r>
      <w:r>
        <w:rPr>
          <w:sz w:val="24"/>
        </w:rPr>
        <w:t>5</w:t>
      </w:r>
      <w:r w:rsidRPr="00DE49A3">
        <w:rPr>
          <w:sz w:val="24"/>
        </w:rPr>
        <w:t>] Mollenkopf HJ, Grode L, Mattow J, et al. Application of Mycobacterial Proteomics to Vaccine Design: Improved Protection by DNA Boost Vaccination against Mycobacterium bovis BCG Prime-Rv3407.Infection and Immunity.2004, 72:</w:t>
      </w:r>
      <w:r w:rsidRPr="00DE49A3" w:rsidDel="006C7D5B">
        <w:rPr>
          <w:sz w:val="24"/>
        </w:rPr>
        <w:t xml:space="preserve"> </w:t>
      </w:r>
      <w:r w:rsidRPr="00DE49A3">
        <w:rPr>
          <w:sz w:val="24"/>
        </w:rPr>
        <w:t>6471-6479.</w:t>
      </w:r>
    </w:p>
    <w:p w:rsidR="00E226D9" w:rsidRDefault="00E226D9" w:rsidP="00D86E7B">
      <w:pPr>
        <w:spacing w:line="360" w:lineRule="auto"/>
        <w:ind w:left="480" w:hangingChars="200" w:hanging="480"/>
        <w:rPr>
          <w:sz w:val="24"/>
          <w:lang w:val="it-IT"/>
        </w:rPr>
      </w:pPr>
      <w:r w:rsidRPr="00DE49A3">
        <w:rPr>
          <w:sz w:val="24"/>
        </w:rPr>
        <w:t>[</w:t>
      </w:r>
      <w:r>
        <w:rPr>
          <w:sz w:val="24"/>
        </w:rPr>
        <w:t>6</w:t>
      </w:r>
      <w:r w:rsidRPr="00DE49A3">
        <w:rPr>
          <w:sz w:val="24"/>
        </w:rPr>
        <w:t xml:space="preserve">] </w:t>
      </w:r>
      <w:r w:rsidRPr="00986232">
        <w:rPr>
          <w:rFonts w:hint="eastAsia"/>
          <w:sz w:val="24"/>
          <w:lang w:val="it-IT"/>
        </w:rPr>
        <w:t>朱育菁，刘波，郑伟文，等。基因序列蛋白质结构分析软件</w:t>
      </w:r>
      <w:r w:rsidRPr="00986232">
        <w:rPr>
          <w:sz w:val="24"/>
          <w:lang w:val="it-IT"/>
        </w:rPr>
        <w:t>Protean</w:t>
      </w:r>
      <w:r w:rsidRPr="00986232">
        <w:rPr>
          <w:rFonts w:hint="eastAsia"/>
          <w:sz w:val="24"/>
          <w:lang w:val="it-IT"/>
        </w:rPr>
        <w:t>使用技术。福建农业生物技术通讯</w:t>
      </w:r>
      <w:r>
        <w:rPr>
          <w:rFonts w:hint="eastAsia"/>
          <w:sz w:val="24"/>
          <w:lang w:val="it-IT"/>
        </w:rPr>
        <w:t>。</w:t>
      </w:r>
      <w:r w:rsidRPr="00986232">
        <w:rPr>
          <w:sz w:val="24"/>
          <w:lang w:val="it-IT"/>
        </w:rPr>
        <w:t>2004</w:t>
      </w:r>
      <w:r w:rsidRPr="00986232">
        <w:rPr>
          <w:rFonts w:hint="eastAsia"/>
          <w:sz w:val="24"/>
          <w:lang w:val="it-IT"/>
        </w:rPr>
        <w:t>，</w:t>
      </w:r>
      <w:r w:rsidRPr="00986232">
        <w:rPr>
          <w:sz w:val="24"/>
          <w:lang w:val="it-IT"/>
        </w:rPr>
        <w:t>6</w:t>
      </w:r>
      <w:r>
        <w:rPr>
          <w:rFonts w:hint="eastAsia"/>
          <w:sz w:val="24"/>
          <w:lang w:val="it-IT"/>
        </w:rPr>
        <w:t>：</w:t>
      </w:r>
      <w:r w:rsidRPr="00986232">
        <w:rPr>
          <w:sz w:val="24"/>
          <w:lang w:val="it-IT"/>
        </w:rPr>
        <w:t>8-12.</w:t>
      </w:r>
    </w:p>
    <w:p w:rsidR="00E226D9" w:rsidRDefault="00E226D9" w:rsidP="00D86E7B">
      <w:pPr>
        <w:autoSpaceDE w:val="0"/>
        <w:autoSpaceDN w:val="0"/>
        <w:adjustRightInd w:val="0"/>
        <w:spacing w:line="360" w:lineRule="auto"/>
        <w:ind w:left="480" w:hangingChars="200" w:hanging="480"/>
        <w:jc w:val="left"/>
        <w:rPr>
          <w:rFonts w:ascii="宋体"/>
          <w:sz w:val="24"/>
        </w:rPr>
      </w:pPr>
      <w:r w:rsidRPr="00DE49A3">
        <w:rPr>
          <w:sz w:val="24"/>
        </w:rPr>
        <w:t>[</w:t>
      </w:r>
      <w:r>
        <w:rPr>
          <w:sz w:val="24"/>
        </w:rPr>
        <w:t>7</w:t>
      </w:r>
      <w:r w:rsidRPr="00DE49A3">
        <w:rPr>
          <w:sz w:val="24"/>
        </w:rPr>
        <w:t>]</w:t>
      </w:r>
      <w:r w:rsidRPr="00C83470">
        <w:rPr>
          <w:rFonts w:ascii="宋体" w:hAnsi="宋体"/>
          <w:sz w:val="24"/>
        </w:rPr>
        <w:t xml:space="preserve"> </w:t>
      </w:r>
      <w:r w:rsidRPr="00C83470">
        <w:rPr>
          <w:rFonts w:ascii="宋体" w:hAnsi="宋体" w:hint="eastAsia"/>
          <w:sz w:val="24"/>
        </w:rPr>
        <w:t>王光祥，尚佑军，吕占禄，</w:t>
      </w:r>
      <w:r>
        <w:rPr>
          <w:rFonts w:ascii="宋体" w:hAnsi="宋体" w:hint="eastAsia"/>
          <w:sz w:val="24"/>
        </w:rPr>
        <w:t>等。</w:t>
      </w:r>
      <w:r w:rsidRPr="00C83470">
        <w:rPr>
          <w:rFonts w:ascii="宋体" w:hAnsi="宋体" w:hint="eastAsia"/>
          <w:sz w:val="24"/>
        </w:rPr>
        <w:t>羊口疮病毒</w:t>
      </w:r>
      <w:r w:rsidRPr="00CA20B4">
        <w:rPr>
          <w:sz w:val="24"/>
        </w:rPr>
        <w:t>F1L</w:t>
      </w:r>
      <w:r w:rsidRPr="00C83470">
        <w:rPr>
          <w:rFonts w:ascii="宋体" w:hAnsi="宋体" w:hint="eastAsia"/>
          <w:sz w:val="24"/>
        </w:rPr>
        <w:t>蛋白二级结构分析与表位预测</w:t>
      </w:r>
      <w:r>
        <w:rPr>
          <w:rFonts w:ascii="宋体" w:hAnsi="宋体" w:hint="eastAsia"/>
          <w:sz w:val="24"/>
        </w:rPr>
        <w:t>。</w:t>
      </w:r>
      <w:r w:rsidRPr="00C83470">
        <w:rPr>
          <w:rFonts w:ascii="宋体" w:hAnsi="宋体" w:hint="eastAsia"/>
          <w:sz w:val="24"/>
        </w:rPr>
        <w:t>中国人兽共患病学报</w:t>
      </w:r>
      <w:r>
        <w:rPr>
          <w:rFonts w:ascii="宋体" w:hAnsi="宋体" w:hint="eastAsia"/>
          <w:sz w:val="24"/>
        </w:rPr>
        <w:t>。</w:t>
      </w:r>
      <w:r>
        <w:rPr>
          <w:sz w:val="24"/>
        </w:rPr>
        <w:t>2012</w:t>
      </w:r>
      <w:r>
        <w:rPr>
          <w:rFonts w:hint="eastAsia"/>
          <w:sz w:val="24"/>
        </w:rPr>
        <w:t>，</w:t>
      </w:r>
      <w:r w:rsidRPr="00CA20B4">
        <w:rPr>
          <w:sz w:val="24"/>
        </w:rPr>
        <w:t>28</w:t>
      </w:r>
      <w:r w:rsidRPr="00CA20B4">
        <w:rPr>
          <w:rFonts w:hAnsi="宋体" w:hint="eastAsia"/>
          <w:sz w:val="24"/>
        </w:rPr>
        <w:t>：</w:t>
      </w:r>
      <w:r w:rsidRPr="00CA20B4">
        <w:rPr>
          <w:sz w:val="24"/>
        </w:rPr>
        <w:t>1185-1190</w:t>
      </w:r>
      <w:r>
        <w:rPr>
          <w:rFonts w:hint="eastAsia"/>
          <w:sz w:val="24"/>
        </w:rPr>
        <w:t>。</w:t>
      </w:r>
    </w:p>
    <w:p w:rsidR="00E226D9" w:rsidRDefault="00E226D9" w:rsidP="00D86E7B">
      <w:pPr>
        <w:autoSpaceDE w:val="0"/>
        <w:autoSpaceDN w:val="0"/>
        <w:adjustRightInd w:val="0"/>
        <w:spacing w:line="360" w:lineRule="auto"/>
        <w:ind w:left="480" w:hangingChars="200" w:hanging="480"/>
        <w:jc w:val="left"/>
        <w:rPr>
          <w:sz w:val="24"/>
        </w:rPr>
      </w:pPr>
      <w:r w:rsidRPr="00CB3939">
        <w:rPr>
          <w:sz w:val="24"/>
        </w:rPr>
        <w:t>[</w:t>
      </w:r>
      <w:r>
        <w:rPr>
          <w:sz w:val="24"/>
        </w:rPr>
        <w:t>8</w:t>
      </w:r>
      <w:r w:rsidRPr="00CB3939">
        <w:rPr>
          <w:sz w:val="24"/>
        </w:rPr>
        <w:t>] Cesar P</w:t>
      </w:r>
      <w:r>
        <w:rPr>
          <w:sz w:val="24"/>
        </w:rPr>
        <w:t>R, Claudia C</w:t>
      </w:r>
      <w:r w:rsidRPr="00CB3939">
        <w:rPr>
          <w:sz w:val="24"/>
        </w:rPr>
        <w:t xml:space="preserve">N, Rafael S, et al. </w:t>
      </w:r>
      <w:bookmarkStart w:id="28" w:name="OLE_LINK21"/>
      <w:bookmarkStart w:id="29" w:name="OLE_LINK22"/>
      <w:r w:rsidRPr="00CB3939">
        <w:rPr>
          <w:sz w:val="24"/>
        </w:rPr>
        <w:t xml:space="preserve">Variable epitope library-based vaccines: Shooting moving targets </w:t>
      </w:r>
      <w:bookmarkEnd w:id="28"/>
      <w:bookmarkEnd w:id="29"/>
      <w:r w:rsidRPr="00CB3939">
        <w:rPr>
          <w:sz w:val="24"/>
        </w:rPr>
        <w:t>. M</w:t>
      </w:r>
      <w:r>
        <w:rPr>
          <w:sz w:val="24"/>
        </w:rPr>
        <w:t>olecular Immunology, 2009, 47</w:t>
      </w:r>
      <w:r w:rsidRPr="00CB3939">
        <w:rPr>
          <w:sz w:val="24"/>
        </w:rPr>
        <w:t xml:space="preserve"> : 270-282.</w:t>
      </w:r>
    </w:p>
    <w:p w:rsidR="00E226D9" w:rsidRDefault="00E226D9" w:rsidP="00D86E7B">
      <w:pPr>
        <w:autoSpaceDE w:val="0"/>
        <w:autoSpaceDN w:val="0"/>
        <w:adjustRightInd w:val="0"/>
        <w:spacing w:line="360" w:lineRule="auto"/>
        <w:ind w:left="480" w:hangingChars="200" w:hanging="480"/>
        <w:jc w:val="left"/>
        <w:rPr>
          <w:sz w:val="24"/>
        </w:rPr>
      </w:pPr>
      <w:r w:rsidRPr="00CB3939">
        <w:rPr>
          <w:sz w:val="24"/>
        </w:rPr>
        <w:t>[</w:t>
      </w:r>
      <w:r>
        <w:rPr>
          <w:sz w:val="24"/>
        </w:rPr>
        <w:t>9</w:t>
      </w:r>
      <w:r w:rsidRPr="00CB3939">
        <w:rPr>
          <w:sz w:val="24"/>
        </w:rPr>
        <w:t>] Greory</w:t>
      </w:r>
      <w:r>
        <w:rPr>
          <w:sz w:val="24"/>
        </w:rPr>
        <w:t xml:space="preserve"> </w:t>
      </w:r>
      <w:r w:rsidRPr="00CB3939">
        <w:rPr>
          <w:sz w:val="24"/>
        </w:rPr>
        <w:t>AP</w:t>
      </w:r>
      <w:r w:rsidRPr="00CB3939">
        <w:rPr>
          <w:rFonts w:hint="eastAsia"/>
          <w:sz w:val="24"/>
        </w:rPr>
        <w:t>，</w:t>
      </w:r>
      <w:r w:rsidRPr="00CB3939">
        <w:rPr>
          <w:sz w:val="24"/>
        </w:rPr>
        <w:t>lnna</w:t>
      </w:r>
      <w:r>
        <w:rPr>
          <w:sz w:val="24"/>
        </w:rPr>
        <w:t xml:space="preserve"> </w:t>
      </w:r>
      <w:r w:rsidRPr="00CB3939">
        <w:rPr>
          <w:sz w:val="24"/>
        </w:rPr>
        <w:t>GO</w:t>
      </w:r>
      <w:r w:rsidRPr="00CB3939">
        <w:rPr>
          <w:rFonts w:hint="eastAsia"/>
          <w:sz w:val="24"/>
        </w:rPr>
        <w:t>，</w:t>
      </w:r>
      <w:r w:rsidRPr="00CB3939">
        <w:rPr>
          <w:sz w:val="24"/>
        </w:rPr>
        <w:t>Kenneth</w:t>
      </w:r>
      <w:r>
        <w:rPr>
          <w:sz w:val="24"/>
        </w:rPr>
        <w:t xml:space="preserve"> </w:t>
      </w:r>
      <w:r w:rsidRPr="00CB3939">
        <w:rPr>
          <w:sz w:val="24"/>
        </w:rPr>
        <w:t>LJ</w:t>
      </w:r>
      <w:r w:rsidRPr="00CB3939">
        <w:rPr>
          <w:rFonts w:hint="eastAsia"/>
          <w:sz w:val="24"/>
        </w:rPr>
        <w:t>．</w:t>
      </w:r>
      <w:bookmarkStart w:id="30" w:name="OLE_LINK23"/>
      <w:bookmarkStart w:id="31" w:name="OLE_LINK24"/>
      <w:r w:rsidRPr="00CB3939">
        <w:rPr>
          <w:sz w:val="24"/>
        </w:rPr>
        <w:t>The role of</w:t>
      </w:r>
      <w:r>
        <w:rPr>
          <w:sz w:val="24"/>
        </w:rPr>
        <w:t xml:space="preserve"> </w:t>
      </w:r>
      <w:r w:rsidRPr="00CB3939">
        <w:rPr>
          <w:sz w:val="24"/>
        </w:rPr>
        <w:t>mass</w:t>
      </w:r>
      <w:r>
        <w:rPr>
          <w:sz w:val="24"/>
        </w:rPr>
        <w:t xml:space="preserve"> </w:t>
      </w:r>
      <w:r w:rsidRPr="00CB3939">
        <w:rPr>
          <w:sz w:val="24"/>
        </w:rPr>
        <w:t>spectrometry</w:t>
      </w:r>
      <w:r>
        <w:rPr>
          <w:sz w:val="24"/>
        </w:rPr>
        <w:t xml:space="preserve"> </w:t>
      </w:r>
      <w:r w:rsidRPr="00CB3939">
        <w:rPr>
          <w:sz w:val="24"/>
        </w:rPr>
        <w:t>invaccine</w:t>
      </w:r>
      <w:r>
        <w:rPr>
          <w:sz w:val="24"/>
        </w:rPr>
        <w:t xml:space="preserve"> </w:t>
      </w:r>
      <w:r w:rsidRPr="00CB3939">
        <w:rPr>
          <w:sz w:val="24"/>
        </w:rPr>
        <w:t>development</w:t>
      </w:r>
      <w:bookmarkEnd w:id="30"/>
      <w:bookmarkEnd w:id="31"/>
      <w:r>
        <w:rPr>
          <w:sz w:val="24"/>
        </w:rPr>
        <w:t xml:space="preserve">. </w:t>
      </w:r>
      <w:r w:rsidRPr="00CB3939">
        <w:rPr>
          <w:sz w:val="24"/>
        </w:rPr>
        <w:t>Vaccine</w:t>
      </w:r>
      <w:r>
        <w:rPr>
          <w:sz w:val="24"/>
        </w:rPr>
        <w:t>. 2001</w:t>
      </w:r>
      <w:r w:rsidRPr="00CB3939">
        <w:rPr>
          <w:rFonts w:hint="eastAsia"/>
          <w:sz w:val="24"/>
        </w:rPr>
        <w:t>：</w:t>
      </w:r>
      <w:r>
        <w:rPr>
          <w:sz w:val="24"/>
        </w:rPr>
        <w:t>2692-2700</w:t>
      </w:r>
      <w:r w:rsidRPr="00CB3939">
        <w:rPr>
          <w:rFonts w:hint="eastAsia"/>
          <w:sz w:val="24"/>
        </w:rPr>
        <w:t>．</w:t>
      </w:r>
    </w:p>
    <w:p w:rsidR="00E226D9" w:rsidRDefault="00E226D9" w:rsidP="00D86E7B">
      <w:pPr>
        <w:autoSpaceDE w:val="0"/>
        <w:autoSpaceDN w:val="0"/>
        <w:adjustRightInd w:val="0"/>
        <w:spacing w:line="360" w:lineRule="auto"/>
        <w:ind w:left="480" w:hangingChars="200" w:hanging="480"/>
        <w:jc w:val="left"/>
        <w:rPr>
          <w:rFonts w:ascii="宋体"/>
          <w:sz w:val="24"/>
        </w:rPr>
      </w:pPr>
      <w:r w:rsidRPr="00CB3939">
        <w:rPr>
          <w:sz w:val="24"/>
        </w:rPr>
        <w:t>[</w:t>
      </w:r>
      <w:r>
        <w:rPr>
          <w:sz w:val="24"/>
        </w:rPr>
        <w:t>10</w:t>
      </w:r>
      <w:r w:rsidRPr="00CB3939">
        <w:rPr>
          <w:sz w:val="24"/>
        </w:rPr>
        <w:t xml:space="preserve">] </w:t>
      </w:r>
      <w:r>
        <w:rPr>
          <w:rFonts w:ascii="宋体" w:hAnsi="宋体" w:hint="eastAsia"/>
          <w:sz w:val="24"/>
        </w:rPr>
        <w:t>宋帅，李春玲，贾爱卿，等。抗原表位研究方法进展。动物医学进展。</w:t>
      </w:r>
      <w:r w:rsidRPr="00CB3939">
        <w:rPr>
          <w:sz w:val="24"/>
        </w:rPr>
        <w:t>2010</w:t>
      </w:r>
      <w:r>
        <w:rPr>
          <w:rFonts w:hint="eastAsia"/>
          <w:sz w:val="24"/>
        </w:rPr>
        <w:t>，</w:t>
      </w:r>
      <w:r w:rsidRPr="00CB3939">
        <w:rPr>
          <w:sz w:val="24"/>
        </w:rPr>
        <w:t>31</w:t>
      </w:r>
      <w:r>
        <w:rPr>
          <w:rFonts w:hint="eastAsia"/>
          <w:sz w:val="24"/>
        </w:rPr>
        <w:t>：</w:t>
      </w:r>
      <w:r w:rsidRPr="00CB3939">
        <w:rPr>
          <w:sz w:val="24"/>
        </w:rPr>
        <w:t>87-91</w:t>
      </w:r>
      <w:r>
        <w:rPr>
          <w:rFonts w:hint="eastAsia"/>
          <w:sz w:val="24"/>
        </w:rPr>
        <w:t>。</w:t>
      </w:r>
    </w:p>
    <w:sectPr w:rsidR="00E226D9" w:rsidSect="00D44C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434E" w:rsidRDefault="0071434E" w:rsidP="00857061">
      <w:r>
        <w:separator/>
      </w:r>
    </w:p>
  </w:endnote>
  <w:endnote w:type="continuationSeparator" w:id="1">
    <w:p w:rsidR="0071434E" w:rsidRDefault="0071434E" w:rsidP="008570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dobeSongStd-Light,Bold">
    <w:altName w:val="宋体"/>
    <w:panose1 w:val="00000000000000000000"/>
    <w:charset w:val="86"/>
    <w:family w:val="auto"/>
    <w:notTrueType/>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OneGulliverA">
    <w:altName w:val="黑体"/>
    <w:panose1 w:val="00000000000000000000"/>
    <w:charset w:val="86"/>
    <w:family w:val="auto"/>
    <w:notTrueType/>
    <w:pitch w:val="default"/>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SongStd-Light">
    <w:altName w:val="宋体"/>
    <w:panose1 w:val="00000000000000000000"/>
    <w:charset w:val="86"/>
    <w:family w:val="auto"/>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434E" w:rsidRDefault="0071434E" w:rsidP="00857061">
      <w:r>
        <w:separator/>
      </w:r>
    </w:p>
  </w:footnote>
  <w:footnote w:type="continuationSeparator" w:id="1">
    <w:p w:rsidR="0071434E" w:rsidRDefault="0071434E" w:rsidP="00857061">
      <w:r>
        <w:continuationSeparator/>
      </w:r>
    </w:p>
  </w:footnote>
  <w:footnote w:id="2">
    <w:p w:rsidR="00E226D9" w:rsidRDefault="00E226D9" w:rsidP="00022FF3">
      <w:pPr>
        <w:pStyle w:val="a8"/>
        <w:rPr>
          <w:rFonts w:ascii="宋体"/>
          <w:sz w:val="21"/>
          <w:szCs w:val="21"/>
        </w:rPr>
      </w:pPr>
      <w:r w:rsidRPr="00865A07">
        <w:rPr>
          <w:rFonts w:ascii="宋体" w:hAnsi="宋体"/>
          <w:sz w:val="21"/>
          <w:szCs w:val="21"/>
        </w:rPr>
        <w:t>[</w:t>
      </w:r>
      <w:r w:rsidRPr="00865A07">
        <w:rPr>
          <w:rFonts w:ascii="宋体" w:hAnsi="宋体" w:hint="eastAsia"/>
          <w:sz w:val="21"/>
          <w:szCs w:val="21"/>
        </w:rPr>
        <w:t>基金项目</w:t>
      </w:r>
      <w:r w:rsidRPr="00865A07">
        <w:rPr>
          <w:rFonts w:ascii="宋体" w:hAnsi="宋体"/>
          <w:sz w:val="21"/>
          <w:szCs w:val="21"/>
        </w:rPr>
        <w:t>]</w:t>
      </w:r>
      <w:r w:rsidRPr="00FC3138">
        <w:rPr>
          <w:rFonts w:ascii="宋体" w:hAnsi="宋体"/>
          <w:sz w:val="21"/>
          <w:szCs w:val="21"/>
        </w:rPr>
        <w:t xml:space="preserve"> </w:t>
      </w:r>
      <w:r w:rsidRPr="00865A07">
        <w:rPr>
          <w:rFonts w:ascii="宋体" w:hAnsi="宋体" w:hint="eastAsia"/>
          <w:sz w:val="21"/>
          <w:szCs w:val="21"/>
        </w:rPr>
        <w:t>国家重大传染病防治科技重大专项基金资助项目（</w:t>
      </w:r>
      <w:r w:rsidRPr="00FC3138">
        <w:rPr>
          <w:rFonts w:ascii="宋体" w:hAnsi="宋体"/>
          <w:sz w:val="21"/>
          <w:szCs w:val="21"/>
        </w:rPr>
        <w:t>20</w:t>
      </w:r>
      <w:r>
        <w:rPr>
          <w:rFonts w:ascii="宋体" w:hAnsi="宋体"/>
          <w:sz w:val="21"/>
          <w:szCs w:val="21"/>
        </w:rPr>
        <w:t>12</w:t>
      </w:r>
      <w:r w:rsidRPr="00FC3138">
        <w:rPr>
          <w:rFonts w:ascii="宋体" w:hAnsi="宋体"/>
          <w:sz w:val="21"/>
          <w:szCs w:val="21"/>
        </w:rPr>
        <w:t>ZX100030</w:t>
      </w:r>
      <w:r>
        <w:rPr>
          <w:rFonts w:ascii="宋体" w:hAnsi="宋体"/>
          <w:sz w:val="21"/>
          <w:szCs w:val="21"/>
        </w:rPr>
        <w:t>08002</w:t>
      </w:r>
      <w:r w:rsidRPr="00865A07">
        <w:rPr>
          <w:rFonts w:ascii="宋体" w:hAnsi="宋体" w:hint="eastAsia"/>
          <w:sz w:val="21"/>
          <w:szCs w:val="21"/>
        </w:rPr>
        <w:t>），军队医学科技“十二五”重点项目（</w:t>
      </w:r>
      <w:r w:rsidRPr="00865A07">
        <w:rPr>
          <w:rFonts w:ascii="宋体" w:hAnsi="宋体"/>
          <w:snapToGrid w:val="0"/>
          <w:spacing w:val="10"/>
          <w:sz w:val="21"/>
          <w:szCs w:val="21"/>
        </w:rPr>
        <w:t>BWS11J050</w:t>
      </w:r>
      <w:r w:rsidRPr="00865A07">
        <w:rPr>
          <w:rFonts w:ascii="宋体" w:hAnsi="宋体" w:hint="eastAsia"/>
          <w:sz w:val="21"/>
          <w:szCs w:val="21"/>
        </w:rPr>
        <w:t>）</w:t>
      </w:r>
    </w:p>
    <w:p w:rsidR="00E226D9" w:rsidRPr="00FC3138" w:rsidRDefault="00E226D9" w:rsidP="00022FF3">
      <w:pPr>
        <w:pStyle w:val="a8"/>
        <w:rPr>
          <w:rFonts w:ascii="宋体"/>
          <w:sz w:val="21"/>
          <w:szCs w:val="21"/>
        </w:rPr>
      </w:pPr>
      <w:r>
        <w:rPr>
          <w:rFonts w:ascii="宋体" w:hAnsi="宋体"/>
          <w:sz w:val="21"/>
          <w:szCs w:val="21"/>
        </w:rPr>
        <w:t>[</w:t>
      </w:r>
      <w:r w:rsidRPr="00FC3138">
        <w:rPr>
          <w:rFonts w:ascii="宋体" w:hAnsi="宋体" w:hint="eastAsia"/>
          <w:sz w:val="21"/>
          <w:szCs w:val="21"/>
        </w:rPr>
        <w:t>作者简介</w:t>
      </w:r>
      <w:r>
        <w:rPr>
          <w:rFonts w:ascii="宋体" w:hAnsi="宋体"/>
          <w:sz w:val="21"/>
          <w:szCs w:val="21"/>
        </w:rPr>
        <w:t>]</w:t>
      </w:r>
      <w:r w:rsidRPr="00FC3138">
        <w:rPr>
          <w:rFonts w:ascii="宋体" w:hAnsi="宋体"/>
          <w:sz w:val="21"/>
          <w:szCs w:val="21"/>
        </w:rPr>
        <w:t xml:space="preserve"> </w:t>
      </w:r>
      <w:r w:rsidR="0093148D" w:rsidRPr="0093148D">
        <w:rPr>
          <w:rFonts w:ascii="宋体" w:hAnsi="宋体" w:hint="eastAsia"/>
          <w:sz w:val="21"/>
          <w:szCs w:val="21"/>
        </w:rPr>
        <w:t>赵亚</w:t>
      </w:r>
      <w:r w:rsidR="0093148D" w:rsidRPr="00D86E7B">
        <w:rPr>
          <w:rFonts w:ascii="宋体" w:hAnsi="宋体" w:hint="eastAsia"/>
          <w:sz w:val="21"/>
          <w:szCs w:val="21"/>
        </w:rPr>
        <w:t>静（</w:t>
      </w:r>
      <w:r w:rsidRPr="00D86E7B">
        <w:rPr>
          <w:rFonts w:ascii="宋体" w:hAnsi="宋体"/>
          <w:sz w:val="21"/>
          <w:szCs w:val="21"/>
        </w:rPr>
        <w:t>1989</w:t>
      </w:r>
      <w:r w:rsidR="0093148D" w:rsidRPr="00D86E7B">
        <w:rPr>
          <w:rFonts w:ascii="宋体"/>
          <w:sz w:val="21"/>
          <w:szCs w:val="21"/>
        </w:rPr>
        <w:t>-</w:t>
      </w:r>
      <w:r w:rsidR="0093148D" w:rsidRPr="00D86E7B">
        <w:rPr>
          <w:rFonts w:ascii="宋体" w:hAnsi="宋体" w:hint="eastAsia"/>
          <w:sz w:val="21"/>
          <w:szCs w:val="21"/>
        </w:rPr>
        <w:t>），女，</w:t>
      </w:r>
      <w:r w:rsidRPr="00D86E7B">
        <w:rPr>
          <w:rFonts w:ascii="宋体" w:hAnsi="宋体" w:hint="eastAsia"/>
          <w:sz w:val="21"/>
          <w:szCs w:val="21"/>
        </w:rPr>
        <w:t>河北省安国</w:t>
      </w:r>
      <w:r w:rsidR="0093148D" w:rsidRPr="00D86E7B">
        <w:rPr>
          <w:rFonts w:ascii="宋体" w:hAnsi="宋体" w:hint="eastAsia"/>
          <w:sz w:val="21"/>
          <w:szCs w:val="21"/>
        </w:rPr>
        <w:t>市人</w:t>
      </w:r>
      <w:r w:rsidRPr="00FC3138">
        <w:rPr>
          <w:rFonts w:ascii="宋体" w:hAnsi="宋体" w:hint="eastAsia"/>
          <w:sz w:val="21"/>
          <w:szCs w:val="21"/>
        </w:rPr>
        <w:t>，</w:t>
      </w:r>
      <w:r>
        <w:rPr>
          <w:rFonts w:ascii="宋体" w:hAnsi="宋体" w:hint="eastAsia"/>
          <w:sz w:val="21"/>
          <w:szCs w:val="21"/>
        </w:rPr>
        <w:t>硕士研究生</w:t>
      </w:r>
      <w:r w:rsidRPr="00FC3138">
        <w:rPr>
          <w:rFonts w:ascii="宋体" w:hAnsi="宋体" w:hint="eastAsia"/>
          <w:sz w:val="21"/>
          <w:szCs w:val="21"/>
        </w:rPr>
        <w:t>，主要从事结核</w:t>
      </w:r>
      <w:r>
        <w:rPr>
          <w:rFonts w:ascii="宋体" w:hAnsi="宋体" w:hint="eastAsia"/>
          <w:sz w:val="21"/>
          <w:szCs w:val="21"/>
        </w:rPr>
        <w:t>菌免疫特性的</w:t>
      </w:r>
      <w:r w:rsidRPr="00FC3138">
        <w:rPr>
          <w:rFonts w:ascii="宋体" w:hAnsi="宋体" w:hint="eastAsia"/>
          <w:sz w:val="21"/>
          <w:szCs w:val="21"/>
        </w:rPr>
        <w:t>研究。</w:t>
      </w:r>
      <w:r w:rsidR="002E00D2">
        <w:rPr>
          <w:rFonts w:ascii="宋体" w:hAnsi="宋体" w:hint="eastAsia"/>
          <w:sz w:val="21"/>
          <w:szCs w:val="21"/>
        </w:rPr>
        <w:t>电话：010-66775675，</w:t>
      </w:r>
      <w:r w:rsidR="00D64D29" w:rsidRPr="00865A07">
        <w:rPr>
          <w:rFonts w:ascii="宋体" w:hAnsi="宋体"/>
          <w:sz w:val="21"/>
          <w:szCs w:val="21"/>
        </w:rPr>
        <w:t>E-mail:</w:t>
      </w:r>
      <w:r w:rsidR="00D64D29">
        <w:rPr>
          <w:rFonts w:ascii="宋体" w:hAnsi="宋体" w:hint="eastAsia"/>
          <w:sz w:val="21"/>
          <w:szCs w:val="21"/>
        </w:rPr>
        <w:t>yajing_zhao@sina.com</w:t>
      </w:r>
    </w:p>
    <w:p w:rsidR="00E226D9" w:rsidRDefault="00E226D9" w:rsidP="00022FF3">
      <w:pPr>
        <w:pStyle w:val="a8"/>
      </w:pPr>
      <w:r w:rsidRPr="00865A07">
        <w:rPr>
          <w:rFonts w:ascii="宋体" w:hAnsi="宋体"/>
          <w:sz w:val="21"/>
          <w:szCs w:val="21"/>
        </w:rPr>
        <w:t>[</w:t>
      </w:r>
      <w:r w:rsidRPr="00865A07">
        <w:rPr>
          <w:rFonts w:ascii="宋体" w:hAnsi="宋体" w:hint="eastAsia"/>
          <w:sz w:val="21"/>
          <w:szCs w:val="21"/>
        </w:rPr>
        <w:t>通讯作者</w:t>
      </w:r>
      <w:r w:rsidRPr="00865A07">
        <w:rPr>
          <w:rFonts w:ascii="宋体" w:hAnsi="宋体"/>
          <w:sz w:val="21"/>
          <w:szCs w:val="21"/>
        </w:rPr>
        <w:t xml:space="preserve">] </w:t>
      </w:r>
      <w:r>
        <w:rPr>
          <w:rFonts w:ascii="宋体" w:hAnsi="宋体" w:hint="eastAsia"/>
          <w:sz w:val="21"/>
          <w:szCs w:val="21"/>
        </w:rPr>
        <w:t>赵卫国，</w:t>
      </w:r>
      <w:r w:rsidRPr="00865A07">
        <w:rPr>
          <w:rFonts w:ascii="宋体" w:hAnsi="宋体"/>
          <w:sz w:val="21"/>
          <w:szCs w:val="21"/>
        </w:rPr>
        <w:t>E-mail:</w:t>
      </w:r>
      <w:r>
        <w:rPr>
          <w:rFonts w:ascii="宋体" w:hAnsi="宋体"/>
          <w:sz w:val="21"/>
          <w:szCs w:val="21"/>
        </w:rPr>
        <w:t>zhaowg309@163.com</w:t>
      </w:r>
      <w:r>
        <w:rPr>
          <w:rFonts w:ascii="宋体" w:hAnsi="宋体" w:hint="eastAsia"/>
          <w:sz w:val="21"/>
          <w:szCs w:val="21"/>
        </w:rPr>
        <w:t>；</w:t>
      </w:r>
      <w:r w:rsidRPr="00865A07">
        <w:rPr>
          <w:rFonts w:ascii="宋体" w:hAnsi="宋体" w:hint="eastAsia"/>
          <w:sz w:val="21"/>
          <w:szCs w:val="21"/>
        </w:rPr>
        <w:t>吴雪琼</w:t>
      </w:r>
      <w:r w:rsidRPr="00865A07">
        <w:rPr>
          <w:rFonts w:ascii="宋体"/>
          <w:sz w:val="21"/>
          <w:szCs w:val="21"/>
        </w:rPr>
        <w:t>,</w:t>
      </w:r>
      <w:r w:rsidRPr="00865A07">
        <w:rPr>
          <w:rFonts w:ascii="宋体" w:hAnsi="宋体" w:hint="eastAsia"/>
          <w:sz w:val="21"/>
          <w:szCs w:val="21"/>
        </w:rPr>
        <w:t>电话：</w:t>
      </w:r>
      <w:r w:rsidRPr="00865A07">
        <w:rPr>
          <w:rFonts w:ascii="宋体" w:hAnsi="宋体"/>
          <w:sz w:val="21"/>
          <w:szCs w:val="21"/>
        </w:rPr>
        <w:t>010-66775109</w:t>
      </w:r>
      <w:r w:rsidRPr="00865A07">
        <w:rPr>
          <w:rFonts w:ascii="宋体" w:hAnsi="宋体" w:hint="eastAsia"/>
          <w:sz w:val="21"/>
          <w:szCs w:val="21"/>
        </w:rPr>
        <w:t>，</w:t>
      </w:r>
      <w:r w:rsidRPr="00865A07">
        <w:rPr>
          <w:rFonts w:ascii="宋体" w:hAnsi="宋体"/>
          <w:sz w:val="21"/>
          <w:szCs w:val="21"/>
        </w:rPr>
        <w:t xml:space="preserve">E-mail: </w:t>
      </w:r>
      <w:hyperlink r:id="rId1" w:history="1">
        <w:r w:rsidRPr="00D86E7B">
          <w:rPr>
            <w:rFonts w:ascii="宋体" w:hAnsi="宋体"/>
            <w:sz w:val="21"/>
            <w:szCs w:val="21"/>
          </w:rPr>
          <w:t>wu-xueqiong@263.net</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C4A91"/>
    <w:multiLevelType w:val="hybridMultilevel"/>
    <w:tmpl w:val="569E5D5E"/>
    <w:lvl w:ilvl="0" w:tplc="5BC4C8B2">
      <w:start w:val="1"/>
      <w:numFmt w:val="decimal"/>
      <w:lvlText w:val="%1."/>
      <w:lvlJc w:val="left"/>
      <w:pPr>
        <w:tabs>
          <w:tab w:val="num" w:pos="420"/>
        </w:tabs>
        <w:ind w:left="420" w:hanging="420"/>
      </w:pPr>
      <w:rPr>
        <w:rFonts w:cs="Times New Roman"/>
        <w:sz w:val="24"/>
        <w:szCs w:val="24"/>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trackRevisions/>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7061"/>
    <w:rsid w:val="00002F81"/>
    <w:rsid w:val="00020F5A"/>
    <w:rsid w:val="00021F2C"/>
    <w:rsid w:val="00022FF3"/>
    <w:rsid w:val="000354D4"/>
    <w:rsid w:val="00035E58"/>
    <w:rsid w:val="00051C5E"/>
    <w:rsid w:val="00060487"/>
    <w:rsid w:val="00064736"/>
    <w:rsid w:val="00067322"/>
    <w:rsid w:val="0007767F"/>
    <w:rsid w:val="00081066"/>
    <w:rsid w:val="00093E23"/>
    <w:rsid w:val="00096907"/>
    <w:rsid w:val="000A6C78"/>
    <w:rsid w:val="000C0734"/>
    <w:rsid w:val="000C15AC"/>
    <w:rsid w:val="000D32A7"/>
    <w:rsid w:val="000E36A0"/>
    <w:rsid w:val="00102C32"/>
    <w:rsid w:val="001061C4"/>
    <w:rsid w:val="00111F78"/>
    <w:rsid w:val="00115B5F"/>
    <w:rsid w:val="00124932"/>
    <w:rsid w:val="00127396"/>
    <w:rsid w:val="00131ECC"/>
    <w:rsid w:val="00156D13"/>
    <w:rsid w:val="00160853"/>
    <w:rsid w:val="00161B33"/>
    <w:rsid w:val="00172829"/>
    <w:rsid w:val="0019012D"/>
    <w:rsid w:val="00193202"/>
    <w:rsid w:val="0019430B"/>
    <w:rsid w:val="001B1C0E"/>
    <w:rsid w:val="001B1CB7"/>
    <w:rsid w:val="001B2176"/>
    <w:rsid w:val="001B2891"/>
    <w:rsid w:val="001B5FE3"/>
    <w:rsid w:val="001B704E"/>
    <w:rsid w:val="001B731E"/>
    <w:rsid w:val="001C0A0D"/>
    <w:rsid w:val="001D07B7"/>
    <w:rsid w:val="001D7314"/>
    <w:rsid w:val="001E5D00"/>
    <w:rsid w:val="0020437F"/>
    <w:rsid w:val="00210138"/>
    <w:rsid w:val="00212603"/>
    <w:rsid w:val="002243F9"/>
    <w:rsid w:val="00234D5F"/>
    <w:rsid w:val="00236243"/>
    <w:rsid w:val="00237B19"/>
    <w:rsid w:val="0024156C"/>
    <w:rsid w:val="002623D2"/>
    <w:rsid w:val="002704F0"/>
    <w:rsid w:val="002916B1"/>
    <w:rsid w:val="00293F06"/>
    <w:rsid w:val="002B577F"/>
    <w:rsid w:val="002C5DA4"/>
    <w:rsid w:val="002C7615"/>
    <w:rsid w:val="002C7F2A"/>
    <w:rsid w:val="002D3D44"/>
    <w:rsid w:val="002D4E00"/>
    <w:rsid w:val="002E00D2"/>
    <w:rsid w:val="002E4AEF"/>
    <w:rsid w:val="00322A08"/>
    <w:rsid w:val="00333F82"/>
    <w:rsid w:val="003340D0"/>
    <w:rsid w:val="0034322B"/>
    <w:rsid w:val="003469FE"/>
    <w:rsid w:val="0034763E"/>
    <w:rsid w:val="0035342C"/>
    <w:rsid w:val="003629DC"/>
    <w:rsid w:val="00364616"/>
    <w:rsid w:val="00366176"/>
    <w:rsid w:val="00386DBD"/>
    <w:rsid w:val="00397422"/>
    <w:rsid w:val="003A266A"/>
    <w:rsid w:val="003C2D13"/>
    <w:rsid w:val="003C74EB"/>
    <w:rsid w:val="003D0B92"/>
    <w:rsid w:val="003D4590"/>
    <w:rsid w:val="003D7B24"/>
    <w:rsid w:val="003F5E84"/>
    <w:rsid w:val="004002F1"/>
    <w:rsid w:val="00412372"/>
    <w:rsid w:val="004416DA"/>
    <w:rsid w:val="0045499B"/>
    <w:rsid w:val="0048038D"/>
    <w:rsid w:val="00492A76"/>
    <w:rsid w:val="0049781A"/>
    <w:rsid w:val="004B31CB"/>
    <w:rsid w:val="004C1CCB"/>
    <w:rsid w:val="004C3C62"/>
    <w:rsid w:val="004C6A3A"/>
    <w:rsid w:val="004D6080"/>
    <w:rsid w:val="00505B8E"/>
    <w:rsid w:val="005135F4"/>
    <w:rsid w:val="00520B92"/>
    <w:rsid w:val="00530513"/>
    <w:rsid w:val="005311CF"/>
    <w:rsid w:val="00534596"/>
    <w:rsid w:val="0053624E"/>
    <w:rsid w:val="0055657A"/>
    <w:rsid w:val="00563C72"/>
    <w:rsid w:val="00574BB7"/>
    <w:rsid w:val="00590A62"/>
    <w:rsid w:val="00591A95"/>
    <w:rsid w:val="00594C3D"/>
    <w:rsid w:val="005C0CC3"/>
    <w:rsid w:val="005E1798"/>
    <w:rsid w:val="005E4194"/>
    <w:rsid w:val="005E45E3"/>
    <w:rsid w:val="005E7279"/>
    <w:rsid w:val="0060338B"/>
    <w:rsid w:val="0060496A"/>
    <w:rsid w:val="006057FE"/>
    <w:rsid w:val="00605FF6"/>
    <w:rsid w:val="006102E7"/>
    <w:rsid w:val="0061295E"/>
    <w:rsid w:val="00612B9F"/>
    <w:rsid w:val="00616CA4"/>
    <w:rsid w:val="006227DA"/>
    <w:rsid w:val="006240F8"/>
    <w:rsid w:val="00632F8E"/>
    <w:rsid w:val="00650799"/>
    <w:rsid w:val="006509C0"/>
    <w:rsid w:val="00673AF5"/>
    <w:rsid w:val="006805F3"/>
    <w:rsid w:val="00685E16"/>
    <w:rsid w:val="006A2758"/>
    <w:rsid w:val="006C7D5B"/>
    <w:rsid w:val="006D250E"/>
    <w:rsid w:val="006D30CE"/>
    <w:rsid w:val="006E0E7C"/>
    <w:rsid w:val="006E1426"/>
    <w:rsid w:val="006F62E5"/>
    <w:rsid w:val="00700B66"/>
    <w:rsid w:val="0071434E"/>
    <w:rsid w:val="00720797"/>
    <w:rsid w:val="00727998"/>
    <w:rsid w:val="007337D1"/>
    <w:rsid w:val="00752F33"/>
    <w:rsid w:val="00757B56"/>
    <w:rsid w:val="00762164"/>
    <w:rsid w:val="00762BB3"/>
    <w:rsid w:val="0077152C"/>
    <w:rsid w:val="007840F1"/>
    <w:rsid w:val="00785107"/>
    <w:rsid w:val="007B00CC"/>
    <w:rsid w:val="007B3B4A"/>
    <w:rsid w:val="007B55CC"/>
    <w:rsid w:val="007C21C9"/>
    <w:rsid w:val="007C40F6"/>
    <w:rsid w:val="007F49AD"/>
    <w:rsid w:val="00800A20"/>
    <w:rsid w:val="00800B29"/>
    <w:rsid w:val="00833008"/>
    <w:rsid w:val="00857061"/>
    <w:rsid w:val="0086143A"/>
    <w:rsid w:val="00865A07"/>
    <w:rsid w:val="00875E59"/>
    <w:rsid w:val="0088011B"/>
    <w:rsid w:val="00881DE0"/>
    <w:rsid w:val="00894940"/>
    <w:rsid w:val="008B2072"/>
    <w:rsid w:val="008B2D3F"/>
    <w:rsid w:val="008D108E"/>
    <w:rsid w:val="008D1906"/>
    <w:rsid w:val="008E50F8"/>
    <w:rsid w:val="008E5217"/>
    <w:rsid w:val="009110CC"/>
    <w:rsid w:val="00922F33"/>
    <w:rsid w:val="00930922"/>
    <w:rsid w:val="0093148D"/>
    <w:rsid w:val="00936A0B"/>
    <w:rsid w:val="0095411F"/>
    <w:rsid w:val="009557DC"/>
    <w:rsid w:val="009630F0"/>
    <w:rsid w:val="00966987"/>
    <w:rsid w:val="0097203B"/>
    <w:rsid w:val="00976BA8"/>
    <w:rsid w:val="00986232"/>
    <w:rsid w:val="009A2103"/>
    <w:rsid w:val="009A2395"/>
    <w:rsid w:val="009A4161"/>
    <w:rsid w:val="009A6BE3"/>
    <w:rsid w:val="009B02B7"/>
    <w:rsid w:val="009B0CE9"/>
    <w:rsid w:val="009C3ADA"/>
    <w:rsid w:val="009D617A"/>
    <w:rsid w:val="009D793D"/>
    <w:rsid w:val="009F5DD8"/>
    <w:rsid w:val="009F710C"/>
    <w:rsid w:val="009F7131"/>
    <w:rsid w:val="00A01603"/>
    <w:rsid w:val="00A0525E"/>
    <w:rsid w:val="00A15C13"/>
    <w:rsid w:val="00A22CA0"/>
    <w:rsid w:val="00A24C16"/>
    <w:rsid w:val="00A41C02"/>
    <w:rsid w:val="00A44B41"/>
    <w:rsid w:val="00A602BD"/>
    <w:rsid w:val="00A84A80"/>
    <w:rsid w:val="00AA69A2"/>
    <w:rsid w:val="00AB0A94"/>
    <w:rsid w:val="00AB725D"/>
    <w:rsid w:val="00AC014D"/>
    <w:rsid w:val="00AD329A"/>
    <w:rsid w:val="00AD6018"/>
    <w:rsid w:val="00AF035D"/>
    <w:rsid w:val="00AF160F"/>
    <w:rsid w:val="00B1426F"/>
    <w:rsid w:val="00B22EC7"/>
    <w:rsid w:val="00B30073"/>
    <w:rsid w:val="00B35687"/>
    <w:rsid w:val="00B37704"/>
    <w:rsid w:val="00B431CC"/>
    <w:rsid w:val="00B44652"/>
    <w:rsid w:val="00B46514"/>
    <w:rsid w:val="00B56814"/>
    <w:rsid w:val="00B618F2"/>
    <w:rsid w:val="00B7176B"/>
    <w:rsid w:val="00B8032B"/>
    <w:rsid w:val="00B82C35"/>
    <w:rsid w:val="00BA01E9"/>
    <w:rsid w:val="00BA29A4"/>
    <w:rsid w:val="00BE1B8E"/>
    <w:rsid w:val="00BF1281"/>
    <w:rsid w:val="00C02F2C"/>
    <w:rsid w:val="00C1217C"/>
    <w:rsid w:val="00C12614"/>
    <w:rsid w:val="00C324FD"/>
    <w:rsid w:val="00C34DD6"/>
    <w:rsid w:val="00C52F61"/>
    <w:rsid w:val="00C7395C"/>
    <w:rsid w:val="00C75FBA"/>
    <w:rsid w:val="00C770D3"/>
    <w:rsid w:val="00C83470"/>
    <w:rsid w:val="00CA20B4"/>
    <w:rsid w:val="00CB3939"/>
    <w:rsid w:val="00CB7DDC"/>
    <w:rsid w:val="00CC4501"/>
    <w:rsid w:val="00CD00B9"/>
    <w:rsid w:val="00CD0D61"/>
    <w:rsid w:val="00CD2767"/>
    <w:rsid w:val="00CE6D35"/>
    <w:rsid w:val="00CF0A5F"/>
    <w:rsid w:val="00D00C21"/>
    <w:rsid w:val="00D17B64"/>
    <w:rsid w:val="00D21D71"/>
    <w:rsid w:val="00D44C02"/>
    <w:rsid w:val="00D51A37"/>
    <w:rsid w:val="00D64D29"/>
    <w:rsid w:val="00D86A0A"/>
    <w:rsid w:val="00D86E7B"/>
    <w:rsid w:val="00D8708E"/>
    <w:rsid w:val="00D95036"/>
    <w:rsid w:val="00DA5711"/>
    <w:rsid w:val="00DA65B2"/>
    <w:rsid w:val="00DB5FA4"/>
    <w:rsid w:val="00DC76F0"/>
    <w:rsid w:val="00DD46E5"/>
    <w:rsid w:val="00DE49A3"/>
    <w:rsid w:val="00DE6589"/>
    <w:rsid w:val="00DF33F8"/>
    <w:rsid w:val="00E01900"/>
    <w:rsid w:val="00E1303B"/>
    <w:rsid w:val="00E226D9"/>
    <w:rsid w:val="00E22B73"/>
    <w:rsid w:val="00E4060E"/>
    <w:rsid w:val="00E45F9D"/>
    <w:rsid w:val="00E47AC6"/>
    <w:rsid w:val="00E82B5D"/>
    <w:rsid w:val="00EB52DF"/>
    <w:rsid w:val="00EC3319"/>
    <w:rsid w:val="00EC73A7"/>
    <w:rsid w:val="00EC7670"/>
    <w:rsid w:val="00ED0BAE"/>
    <w:rsid w:val="00EE3F2D"/>
    <w:rsid w:val="00F00C0C"/>
    <w:rsid w:val="00F10754"/>
    <w:rsid w:val="00F1372A"/>
    <w:rsid w:val="00F16FF7"/>
    <w:rsid w:val="00F22219"/>
    <w:rsid w:val="00F53E46"/>
    <w:rsid w:val="00F60D8B"/>
    <w:rsid w:val="00F71A80"/>
    <w:rsid w:val="00F8235A"/>
    <w:rsid w:val="00F9510A"/>
    <w:rsid w:val="00F95E59"/>
    <w:rsid w:val="00FA2530"/>
    <w:rsid w:val="00FA474B"/>
    <w:rsid w:val="00FA5C97"/>
    <w:rsid w:val="00FB7797"/>
    <w:rsid w:val="00FC3138"/>
    <w:rsid w:val="00FC3744"/>
    <w:rsid w:val="00FC6A98"/>
    <w:rsid w:val="00FD36F8"/>
    <w:rsid w:val="00FD5197"/>
    <w:rsid w:val="00FD6118"/>
    <w:rsid w:val="00FE508D"/>
    <w:rsid w:val="00FF046D"/>
    <w:rsid w:val="00FF762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61"/>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57061"/>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semiHidden/>
    <w:locked/>
    <w:rsid w:val="00857061"/>
    <w:rPr>
      <w:rFonts w:cs="Times New Roman"/>
      <w:sz w:val="18"/>
      <w:szCs w:val="18"/>
    </w:rPr>
  </w:style>
  <w:style w:type="paragraph" w:styleId="a4">
    <w:name w:val="footer"/>
    <w:basedOn w:val="a"/>
    <w:link w:val="Char0"/>
    <w:uiPriority w:val="99"/>
    <w:semiHidden/>
    <w:rsid w:val="00857061"/>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semiHidden/>
    <w:locked/>
    <w:rsid w:val="00857061"/>
    <w:rPr>
      <w:rFonts w:cs="Times New Roman"/>
      <w:sz w:val="18"/>
      <w:szCs w:val="18"/>
    </w:rPr>
  </w:style>
  <w:style w:type="paragraph" w:styleId="a5">
    <w:name w:val="Balloon Text"/>
    <w:basedOn w:val="a"/>
    <w:link w:val="Char1"/>
    <w:uiPriority w:val="99"/>
    <w:semiHidden/>
    <w:rsid w:val="00757B56"/>
    <w:rPr>
      <w:sz w:val="18"/>
      <w:szCs w:val="18"/>
    </w:rPr>
  </w:style>
  <w:style w:type="character" w:customStyle="1" w:styleId="Char1">
    <w:name w:val="批注框文本 Char"/>
    <w:basedOn w:val="a0"/>
    <w:link w:val="a5"/>
    <w:uiPriority w:val="99"/>
    <w:semiHidden/>
    <w:locked/>
    <w:rsid w:val="00757B56"/>
    <w:rPr>
      <w:rFonts w:ascii="Times New Roman" w:eastAsia="宋体" w:hAnsi="Times New Roman" w:cs="Times New Roman"/>
      <w:sz w:val="18"/>
      <w:szCs w:val="18"/>
    </w:rPr>
  </w:style>
  <w:style w:type="character" w:styleId="a6">
    <w:name w:val="Hyperlink"/>
    <w:basedOn w:val="a0"/>
    <w:uiPriority w:val="99"/>
    <w:rsid w:val="00022FF3"/>
    <w:rPr>
      <w:rFonts w:cs="Times New Roman"/>
      <w:color w:val="0000FF"/>
      <w:u w:val="single"/>
    </w:rPr>
  </w:style>
  <w:style w:type="character" w:customStyle="1" w:styleId="08-content">
    <w:name w:val="08-content"/>
    <w:basedOn w:val="a0"/>
    <w:uiPriority w:val="99"/>
    <w:rsid w:val="00022FF3"/>
    <w:rPr>
      <w:rFonts w:cs="Times New Roman"/>
    </w:rPr>
  </w:style>
  <w:style w:type="character" w:styleId="a7">
    <w:name w:val="footnote reference"/>
    <w:basedOn w:val="a0"/>
    <w:uiPriority w:val="99"/>
    <w:semiHidden/>
    <w:rsid w:val="00022FF3"/>
    <w:rPr>
      <w:rFonts w:cs="Times New Roman"/>
      <w:vertAlign w:val="superscript"/>
    </w:rPr>
  </w:style>
  <w:style w:type="paragraph" w:styleId="a8">
    <w:name w:val="footnote text"/>
    <w:basedOn w:val="a"/>
    <w:link w:val="Char2"/>
    <w:uiPriority w:val="99"/>
    <w:semiHidden/>
    <w:rsid w:val="00022FF3"/>
    <w:pPr>
      <w:snapToGrid w:val="0"/>
      <w:jc w:val="left"/>
    </w:pPr>
    <w:rPr>
      <w:sz w:val="18"/>
      <w:szCs w:val="18"/>
    </w:rPr>
  </w:style>
  <w:style w:type="character" w:customStyle="1" w:styleId="Char2">
    <w:name w:val="脚注文本 Char"/>
    <w:basedOn w:val="a0"/>
    <w:link w:val="a8"/>
    <w:uiPriority w:val="99"/>
    <w:semiHidden/>
    <w:locked/>
    <w:rsid w:val="00022FF3"/>
    <w:rPr>
      <w:rFonts w:ascii="Times New Roman" w:eastAsia="宋体" w:hAnsi="Times New Roman" w:cs="Times New Roman"/>
      <w:sz w:val="18"/>
      <w:szCs w:val="18"/>
    </w:rPr>
  </w:style>
  <w:style w:type="character" w:styleId="a9">
    <w:name w:val="annotation reference"/>
    <w:basedOn w:val="a0"/>
    <w:uiPriority w:val="99"/>
    <w:semiHidden/>
    <w:rsid w:val="009A2395"/>
    <w:rPr>
      <w:rFonts w:cs="Times New Roman"/>
      <w:sz w:val="21"/>
      <w:szCs w:val="21"/>
    </w:rPr>
  </w:style>
  <w:style w:type="paragraph" w:styleId="aa">
    <w:name w:val="annotation text"/>
    <w:basedOn w:val="a"/>
    <w:link w:val="Char3"/>
    <w:uiPriority w:val="99"/>
    <w:semiHidden/>
    <w:rsid w:val="009A2395"/>
    <w:pPr>
      <w:jc w:val="left"/>
    </w:pPr>
  </w:style>
  <w:style w:type="character" w:customStyle="1" w:styleId="Char3">
    <w:name w:val="批注文字 Char"/>
    <w:basedOn w:val="a0"/>
    <w:link w:val="aa"/>
    <w:uiPriority w:val="99"/>
    <w:semiHidden/>
    <w:locked/>
    <w:rsid w:val="009A2395"/>
    <w:rPr>
      <w:rFonts w:ascii="Times New Roman" w:eastAsia="宋体" w:hAnsi="Times New Roman" w:cs="Times New Roman"/>
      <w:sz w:val="24"/>
      <w:szCs w:val="24"/>
    </w:rPr>
  </w:style>
  <w:style w:type="paragraph" w:styleId="ab">
    <w:name w:val="annotation subject"/>
    <w:basedOn w:val="aa"/>
    <w:next w:val="aa"/>
    <w:link w:val="Char4"/>
    <w:uiPriority w:val="99"/>
    <w:semiHidden/>
    <w:rsid w:val="009A2395"/>
    <w:rPr>
      <w:b/>
      <w:bCs/>
    </w:rPr>
  </w:style>
  <w:style w:type="character" w:customStyle="1" w:styleId="Char4">
    <w:name w:val="批注主题 Char"/>
    <w:basedOn w:val="Char3"/>
    <w:link w:val="ab"/>
    <w:uiPriority w:val="99"/>
    <w:semiHidden/>
    <w:locked/>
    <w:rsid w:val="009A2395"/>
    <w:rPr>
      <w:b/>
      <w:bCs/>
    </w:rPr>
  </w:style>
  <w:style w:type="paragraph" w:styleId="ac">
    <w:name w:val="Revision"/>
    <w:hidden/>
    <w:uiPriority w:val="99"/>
    <w:semiHidden/>
    <w:rsid w:val="009A2395"/>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8271351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ubmed.cn/search?q='Vaccine'%5bjournal%5d" TargetMode="External"/><Relationship Id="rId5" Type="http://schemas.openxmlformats.org/officeDocument/2006/relationships/webSettings" Target="webSettings.xml"/><Relationship Id="rId10" Type="http://schemas.openxmlformats.org/officeDocument/2006/relationships/hyperlink" Target="http://pubmed.cn/search?q='PloS%20one'%5bjournal%5d" TargetMode="External"/><Relationship Id="rId4" Type="http://schemas.openxmlformats.org/officeDocument/2006/relationships/settings" Target="settings.xml"/><Relationship Id="rId9" Type="http://schemas.openxmlformats.org/officeDocument/2006/relationships/hyperlink" Target="http://www.ncbi.nlm.nih.gov/entrez/query.fcgi?db=PubMed&amp;cmd=Retrieve&amp;list_uids=21920479&amp;dopt=Abstrac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wu-xueqiong@263.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2D25E-0D16-4A14-B771-FEB67DF4E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1580</TotalTime>
  <Pages>7</Pages>
  <Words>1179</Words>
  <Characters>6726</Characters>
  <Application>Microsoft Office Word</Application>
  <DocSecurity>0</DocSecurity>
  <Lines>56</Lines>
  <Paragraphs>15</Paragraphs>
  <ScaleCrop>false</ScaleCrop>
  <Company/>
  <LinksUpToDate>false</LinksUpToDate>
  <CharactersWithSpaces>7890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164</cp:revision>
  <dcterms:created xsi:type="dcterms:W3CDTF">2014-03-10T02:23:00Z</dcterms:created>
  <dcterms:modified xsi:type="dcterms:W3CDTF">2014-03-26T07:55:00Z</dcterms:modified>
</cp:coreProperties>
</file>