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notes+xml" PartName="/word/footnotes.xml"/>
  <Default ContentType="image/png" Extension="png"/>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utoSpaceDE w:val="0"/>
        <w:autoSpaceDN w:val="0"/>
        <w:adjustRightInd w:val="0"/>
        <w:spacing w:line="360" w:lineRule="auto"/>
        <w:jc w:val="center"/>
        <w:rPr>
          <w:rFonts w:ascii="Times New Roman" w:hAnsi="Times New Roman"/>
          <w:color w:val="000000"/>
          <w:kern w:val="0"/>
          <w:sz w:val="32"/>
          <w:szCs w:val="32"/>
        </w:rPr>
      </w:pPr>
      <w:r>
        <w:rPr>
          <w:rFonts w:ascii="Times New Roman" w:hAnsi="Times New Roman"/>
          <w:color w:val="000000"/>
          <w:kern w:val="0"/>
          <w:sz w:val="32"/>
          <w:szCs w:val="32"/>
        </w:rPr>
        <w:t>黄病毒属病毒E蛋白结构和功能研究进展</w:t>
      </w:r>
    </w:p>
    <w:p>
      <w:pPr>
        <w:autoSpaceDE w:val="0"/>
        <w:autoSpaceDN w:val="0"/>
        <w:adjustRightInd w:val="0"/>
        <w:spacing w:line="360" w:lineRule="auto"/>
        <w:jc w:val="center"/>
        <w:rPr>
          <w:rFonts w:ascii="Times New Roman" w:hAnsi="Times New Roman"/>
          <w:color w:val="FFFFFF"/>
          <w:kern w:val="0"/>
          <w:szCs w:val="21"/>
        </w:rPr>
      </w:pPr>
      <w:bookmarkStart w:id="0" w:name="OLE_LINK7"/>
      <w:bookmarkStart w:id="1" w:name="OLE_LINK8"/>
      <w:r>
        <w:rPr>
          <w:rFonts w:ascii="Times New Roman" w:hAnsi="Times New Roman"/>
          <w:kern w:val="0"/>
          <w:szCs w:val="21"/>
        </w:rPr>
        <w:t>寇甜甜 丁天兵</w:t>
      </w:r>
      <w:r>
        <w:rPr>
          <w:rFonts w:hint="eastAsia" w:ascii="Times New Roman" w:hAnsi="Times New Roman"/>
          <w:kern w:val="0"/>
          <w:szCs w:val="21"/>
        </w:rPr>
        <w:t>*</w:t>
      </w:r>
      <w:r>
        <w:rPr>
          <w:rFonts w:ascii="Times New Roman" w:hAnsi="Times New Roman"/>
          <w:color w:val="FFFFFF"/>
          <w:kern w:val="0"/>
          <w:szCs w:val="21"/>
          <w:vertAlign w:val="superscript"/>
        </w:rPr>
        <w:footnoteReference w:id="0"/>
      </w:r>
    </w:p>
    <w:bookmarkEnd w:id="0"/>
    <w:bookmarkEnd w:id="1"/>
    <w:p>
      <w:pPr>
        <w:autoSpaceDE w:val="0"/>
        <w:autoSpaceDN w:val="0"/>
        <w:adjustRightInd w:val="0"/>
        <w:spacing w:line="360" w:lineRule="auto"/>
        <w:jc w:val="center"/>
        <w:rPr>
          <w:rFonts w:ascii="Times New Roman" w:hAnsi="Times New Roman"/>
          <w:kern w:val="0"/>
          <w:szCs w:val="21"/>
        </w:rPr>
      </w:pPr>
      <w:r>
        <w:rPr>
          <w:rFonts w:ascii="Times New Roman" w:hAnsi="Times New Roman"/>
          <w:kern w:val="0"/>
          <w:szCs w:val="21"/>
        </w:rPr>
        <w:t>（第四军医大学基础部微生物学与病原生物学教研室，西安，710032）</w:t>
      </w:r>
    </w:p>
    <w:p>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[摘要] 黄病毒属病毒是单股正链RNA病毒，病毒基因组编码至少三种结构蛋白（衣壳蛋白C、膜蛋白M和包膜蛋白E）和七种非结构蛋白，其中E蛋白是病毒的重要抗原成分，包含有中和抗原表位和型特异性抗原表位，决定了病毒的细胞嗜性和毒力，与病毒的吸附、穿入、致病等作用密切相关，并且具有血凝活性，能刺激机体产生保护性中和抗体和血凝抑制抗体。研究E蛋白的结构与功能对于深入了解黄病毒致病与免疫的分子机制，研发疫苗和特异性药物均有重要的指导意义。本文综述了近年来黄病毒E蛋白有关结构与功能的研究进展，并探讨了其生物学意义。</w:t>
      </w:r>
    </w:p>
    <w:p>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[关键词] 黄病毒；E蛋白</w:t>
      </w:r>
    </w:p>
    <w:p>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[中图分类号] R373.3</w:t>
      </w:r>
    </w:p>
    <w:p>
      <w:pPr>
        <w:autoSpaceDE w:val="0"/>
        <w:autoSpaceDN w:val="0"/>
        <w:adjustRightInd w:val="0"/>
        <w:spacing w:line="360" w:lineRule="auto"/>
        <w:ind w:firstLine="420" w:firstLineChars="200"/>
        <w:rPr>
          <w:rFonts w:ascii="Times New Roman" w:hAnsi="Times New Roman"/>
          <w:color w:val="000000"/>
          <w:kern w:val="0"/>
          <w:szCs w:val="21"/>
        </w:rPr>
      </w:pPr>
      <w:r>
        <w:rPr>
          <w:rFonts w:ascii="Times New Roman" w:hAnsi="Times New Roman"/>
          <w:kern w:val="0"/>
          <w:szCs w:val="21"/>
        </w:rPr>
        <w:t>黄病毒属（Flavivirus</w:t>
      </w:r>
      <w:r>
        <w:rPr>
          <w:rFonts w:hint="eastAsia" w:ascii="Times New Roman" w:hAnsi="Times New Roman"/>
          <w:kern w:val="0"/>
          <w:szCs w:val="21"/>
        </w:rPr>
        <w:t>）</w:t>
      </w:r>
      <w:r>
        <w:rPr>
          <w:rFonts w:ascii="Times New Roman" w:hAnsi="Times New Roman"/>
          <w:kern w:val="0"/>
          <w:szCs w:val="21"/>
        </w:rPr>
        <w:t>是黄病毒科的主要成员，包括约70种病毒，不少是人兽共患病的病原体，如黄热病病毒、日本脑炎病毒、</w:t>
      </w:r>
      <w:r>
        <w:rPr>
          <w:rFonts w:hint="eastAsia" w:ascii="Times New Roman" w:hAnsi="Times New Roman"/>
          <w:kern w:val="0"/>
          <w:szCs w:val="21"/>
        </w:rPr>
        <w:t>森林</w:t>
      </w:r>
      <w:r>
        <w:rPr>
          <w:rFonts w:ascii="Times New Roman" w:hAnsi="Times New Roman"/>
          <w:kern w:val="0"/>
          <w:szCs w:val="21"/>
        </w:rPr>
        <w:t>脑炎病毒、西尼罗病毒和登革热病毒等</w:t>
      </w:r>
      <w:r>
        <w:rPr>
          <w:rFonts w:ascii="Times New Roman" w:hAnsi="Times New Roman"/>
          <w:kern w:val="0"/>
          <w:szCs w:val="21"/>
          <w:vertAlign w:val="superscript"/>
        </w:rPr>
        <w:t>[1]</w:t>
      </w:r>
      <w:r>
        <w:rPr>
          <w:rFonts w:ascii="Times New Roman" w:hAnsi="Times New Roman"/>
          <w:kern w:val="0"/>
          <w:szCs w:val="21"/>
        </w:rPr>
        <w:t>，</w:t>
      </w:r>
      <w:r>
        <w:rPr>
          <w:rFonts w:ascii="Times New Roman" w:hAnsi="Times New Roman"/>
          <w:color w:val="000000"/>
          <w:kern w:val="0"/>
          <w:szCs w:val="21"/>
        </w:rPr>
        <w:t>所致的疾病导致严重的公共卫生问题：一方面，所致疾病可以通过蚊</w:t>
      </w:r>
      <w:r>
        <w:rPr>
          <w:rFonts w:hint="eastAsia" w:ascii="Times New Roman" w:hAnsi="Times New Roman"/>
          <w:color w:val="000000"/>
          <w:kern w:val="0"/>
          <w:szCs w:val="21"/>
        </w:rPr>
        <w:t>、</w:t>
      </w:r>
      <w:r>
        <w:rPr>
          <w:rFonts w:ascii="Times New Roman" w:hAnsi="Times New Roman"/>
          <w:color w:val="000000"/>
          <w:kern w:val="0"/>
          <w:szCs w:val="21"/>
        </w:rPr>
        <w:t>蜱等吸血节肢动物传播，另一方面，所致疾病大多缺乏有效的治疗和预防措施，给相关疾病防控提出了严峻的挑战。随着全球暖化，以登革病毒、日本脑炎病毒以及西尼罗病毒等为代表的黄病毒疫源地日益扩大，成为新的全球性公共卫生问题</w:t>
      </w:r>
      <w:r>
        <w:rPr>
          <w:rFonts w:ascii="Times New Roman" w:hAnsi="Times New Roman"/>
          <w:color w:val="000000"/>
          <w:kern w:val="0"/>
          <w:szCs w:val="21"/>
          <w:vertAlign w:val="superscript"/>
        </w:rPr>
        <w:t>[2,3]</w:t>
      </w:r>
      <w:r>
        <w:rPr>
          <w:rFonts w:ascii="Times New Roman" w:hAnsi="Times New Roman"/>
          <w:color w:val="000000"/>
          <w:kern w:val="0"/>
          <w:szCs w:val="21"/>
        </w:rPr>
        <w:t>。</w:t>
      </w:r>
    </w:p>
    <w:p>
      <w:pPr>
        <w:autoSpaceDE w:val="0"/>
        <w:autoSpaceDN w:val="0"/>
        <w:adjustRightInd w:val="0"/>
        <w:spacing w:line="360" w:lineRule="auto"/>
        <w:ind w:firstLine="420" w:firstLineChars="200"/>
        <w:rPr>
          <w:ins w:id="0" w:author="Thinker" w:date="2013-09-16T10:36:00Z"/>
          <w:rFonts w:ascii="Times New Roman" w:hAnsi="Times New Roman"/>
          <w:color w:val="000000"/>
          <w:kern w:val="0"/>
          <w:szCs w:val="21"/>
        </w:rPr>
      </w:pPr>
      <w:r>
        <w:rPr>
          <w:rFonts w:ascii="Times New Roman" w:hAnsi="Times New Roman"/>
          <w:color w:val="000000"/>
          <w:kern w:val="0"/>
          <w:szCs w:val="21"/>
        </w:rPr>
        <w:t>由于病毒性感染普遍缺乏有效的治疗方法，因此深入研究病毒致病与免疫机制、开发有效的疫苗成为当前主要的病毒性疾病防控策略。在黄病毒感染的防控方面，疫苗的研发取得了明显的进展，部分黄病毒的感染与流行得到了有效控制，如流行性乙型脑炎疫苗（包括灭活疫苗和减毒活疫苗）。据报道，国际上通用的乙型脑炎灭活疫苗（源自小鼠脑或幼仓鼠肾细胞培养）一般需要反复注射方能达到比较理想的预防效果，保护率在76%～95%之间。而我国使用的减毒活疫苗（SA-14-14-2）能够模拟天然的病毒感染过程，一次免疫即可达到95%以上的保护率，副反应少，没有疫苗株回复突变的报告，自1988年被批准使用后已有三亿只用于预防免疫，取得了显著的社会效益</w:t>
      </w:r>
      <w:r>
        <w:rPr>
          <w:rFonts w:ascii="Times New Roman" w:hAnsi="Times New Roman"/>
          <w:color w:val="000000"/>
          <w:kern w:val="0"/>
          <w:szCs w:val="21"/>
          <w:vertAlign w:val="superscript"/>
        </w:rPr>
        <w:t>[4]</w:t>
      </w:r>
      <w:r>
        <w:rPr>
          <w:rFonts w:ascii="Times New Roman" w:hAnsi="Times New Roman"/>
          <w:color w:val="000000"/>
          <w:kern w:val="0"/>
          <w:szCs w:val="21"/>
        </w:rPr>
        <w:t>。最近，</w:t>
      </w:r>
      <w:r>
        <w:rPr>
          <w:rFonts w:hint="eastAsia" w:ascii="Times New Roman" w:hAnsi="Times New Roman"/>
          <w:color w:val="000000"/>
          <w:kern w:val="0"/>
          <w:szCs w:val="21"/>
        </w:rPr>
        <w:t>奥地利</w:t>
      </w:r>
      <w:r>
        <w:rPr>
          <w:rFonts w:ascii="Times New Roman" w:hAnsi="Times New Roman"/>
          <w:color w:val="000000"/>
          <w:kern w:val="0"/>
          <w:szCs w:val="21"/>
        </w:rPr>
        <w:t>Intercell公司基于SA-14-14-2研发出了一种新的减毒活疫苗</w:t>
      </w:r>
      <w:r>
        <w:rPr>
          <w:rFonts w:ascii="Times New Roman" w:hAnsi="Times New Roman"/>
          <w:color w:val="000000"/>
          <w:kern w:val="0"/>
          <w:szCs w:val="21"/>
          <w:vertAlign w:val="superscript"/>
        </w:rPr>
        <w:t>[5]</w:t>
      </w:r>
      <w:r>
        <w:rPr>
          <w:rFonts w:ascii="Times New Roman" w:hAnsi="Times New Roman"/>
          <w:color w:val="000000"/>
          <w:kern w:val="0"/>
          <w:szCs w:val="21"/>
        </w:rPr>
        <w:t>，具有很好的免疫源性，且非鼠源性，目前已被美国、日本、澳大利亚和欧洲多国批准上市</w:t>
      </w:r>
      <w:r>
        <w:rPr>
          <w:rFonts w:ascii="Times New Roman" w:hAnsi="Times New Roman"/>
          <w:color w:val="000000"/>
          <w:kern w:val="0"/>
          <w:szCs w:val="21"/>
          <w:vertAlign w:val="superscript"/>
        </w:rPr>
        <w:t>[6-8]</w:t>
      </w:r>
      <w:r>
        <w:rPr>
          <w:rFonts w:ascii="Times New Roman" w:hAnsi="Times New Roman"/>
          <w:color w:val="000000"/>
          <w:kern w:val="0"/>
          <w:szCs w:val="21"/>
        </w:rPr>
        <w:t>。黄热病病毒的减毒活疫苗17D虽然研制于1937年，但免疫效果很好，一剂免疫几乎可以维持终生免疫</w:t>
      </w:r>
      <w:r>
        <w:rPr>
          <w:rFonts w:ascii="Times New Roman" w:hAnsi="Times New Roman"/>
          <w:color w:val="000000"/>
          <w:kern w:val="0"/>
          <w:szCs w:val="21"/>
          <w:vertAlign w:val="superscript"/>
        </w:rPr>
        <w:t>[9]</w:t>
      </w:r>
      <w:r>
        <w:rPr>
          <w:rFonts w:ascii="Times New Roman" w:hAnsi="Times New Roman"/>
          <w:color w:val="000000"/>
          <w:kern w:val="0"/>
          <w:szCs w:val="21"/>
        </w:rPr>
        <w:t>。森林脑炎病毒现有来组织培养的灭活疫苗，每年强化接种一次，也有较好的预防效果。上述这些黄病毒的E蛋白均是主要的免疫原，对于刺激机体的保护性免疫有重要作用。但对于登革病毒，目前为止疫苗的开发和使用仍然受到</w:t>
      </w:r>
      <w:r>
        <w:rPr>
          <w:rFonts w:hint="eastAsia" w:ascii="Times New Roman" w:hAnsi="Times New Roman"/>
          <w:color w:val="000000"/>
          <w:kern w:val="0"/>
          <w:szCs w:val="21"/>
        </w:rPr>
        <w:t>限制，主要问题是不能有效解决同时对四个血清型登革病毒诱导持久免疫保护的问题</w:t>
      </w:r>
      <w:r>
        <w:rPr>
          <w:rFonts w:ascii="Times New Roman" w:hAnsi="Times New Roman"/>
          <w:color w:val="000000"/>
          <w:kern w:val="0"/>
          <w:szCs w:val="21"/>
          <w:vertAlign w:val="superscript"/>
        </w:rPr>
        <w:t>[10]</w:t>
      </w:r>
      <w:r>
        <w:rPr>
          <w:rFonts w:ascii="Times New Roman" w:hAnsi="Times New Roman"/>
          <w:color w:val="000000"/>
          <w:kern w:val="0"/>
          <w:szCs w:val="21"/>
        </w:rPr>
        <w:t>。</w:t>
      </w:r>
    </w:p>
    <w:p>
      <w:pPr>
        <w:autoSpaceDE w:val="0"/>
        <w:autoSpaceDN w:val="0"/>
        <w:adjustRightInd w:val="0"/>
        <w:spacing w:line="360" w:lineRule="auto"/>
        <w:ind w:firstLine="420" w:firstLineChars="200"/>
        <w:rPr>
          <w:rFonts w:ascii="Times New Roman" w:hAnsi="Times New Roman"/>
          <w:color w:val="000000"/>
          <w:kern w:val="0"/>
          <w:szCs w:val="21"/>
        </w:rPr>
      </w:pPr>
    </w:p>
    <w:p>
      <w:pPr>
        <w:autoSpaceDE w:val="0"/>
        <w:autoSpaceDN w:val="0"/>
        <w:adjustRightInd w:val="0"/>
        <w:spacing w:line="360" w:lineRule="auto"/>
        <w:rPr>
          <w:rFonts w:ascii="Times New Roman" w:hAnsi="Times New Roman"/>
          <w:color w:val="000000"/>
          <w:kern w:val="0"/>
          <w:szCs w:val="21"/>
        </w:rPr>
      </w:pPr>
      <w:r>
        <w:rPr>
          <w:rFonts w:ascii="Times New Roman" w:hAnsi="Times New Roman"/>
          <w:color w:val="000000"/>
          <w:kern w:val="0"/>
          <w:szCs w:val="21"/>
        </w:rPr>
        <w:t>一、黄病毒的基因组结构</w:t>
      </w:r>
    </w:p>
    <w:p>
      <w:pPr>
        <w:autoSpaceDE w:val="0"/>
        <w:autoSpaceDN w:val="0"/>
        <w:adjustRightInd w:val="0"/>
        <w:spacing w:line="360" w:lineRule="auto"/>
        <w:ind w:firstLine="420" w:firstLineChars="200"/>
        <w:rPr>
          <w:rFonts w:ascii="宋体" w:hAnsi="宋体"/>
          <w:sz w:val="24"/>
        </w:rPr>
      </w:pPr>
      <w:r>
        <w:rPr>
          <w:rFonts w:ascii="Times New Roman" w:hAnsi="Times New Roman"/>
          <w:color w:val="000000"/>
          <w:kern w:val="0"/>
          <w:szCs w:val="21"/>
        </w:rPr>
        <w:t>黄病毒的</w:t>
      </w:r>
      <w:r>
        <w:rPr>
          <w:rFonts w:ascii="Times New Roman" w:hAnsi="Times New Roman"/>
          <w:kern w:val="0"/>
          <w:szCs w:val="21"/>
        </w:rPr>
        <w:t>基因组为单股正链RNA，长约11 kb，</w:t>
      </w:r>
      <w:r>
        <w:rPr>
          <w:rFonts w:ascii="Times New Roman" w:hAnsi="Times New Roman"/>
          <w:color w:val="000000"/>
          <w:kern w:val="0"/>
          <w:szCs w:val="21"/>
        </w:rPr>
        <w:t>5’端、3’端各有一段非编码区（UTR），5’末端有一个甲基化帽子结构，3’末端则不含多聚腺苷酸（poly</w:t>
      </w:r>
      <w:r>
        <w:rPr>
          <w:rFonts w:hint="eastAsia" w:ascii="Times New Roman" w:hAnsi="Times New Roman"/>
          <w:color w:val="000000"/>
          <w:kern w:val="0"/>
          <w:szCs w:val="21"/>
        </w:rPr>
        <w:t xml:space="preserve"> </w:t>
      </w:r>
      <w:r>
        <w:rPr>
          <w:rFonts w:ascii="Times New Roman" w:hAnsi="Times New Roman"/>
          <w:color w:val="000000"/>
          <w:kern w:val="0"/>
          <w:szCs w:val="21"/>
        </w:rPr>
        <w:t>A）尾，其余核苷酸</w:t>
      </w:r>
      <w:r>
        <w:rPr>
          <w:rFonts w:ascii="Times New Roman" w:hAnsi="Times New Roman"/>
          <w:kern w:val="0"/>
          <w:szCs w:val="21"/>
        </w:rPr>
        <w:t>编码单一的开放读码框，包括病毒颗粒的结构蛋白</w:t>
      </w:r>
      <w:r>
        <w:rPr>
          <w:rFonts w:ascii="Times New Roman" w:hAnsi="Times New Roman"/>
          <w:color w:val="000000"/>
          <w:kern w:val="0"/>
          <w:szCs w:val="21"/>
        </w:rPr>
        <w:t>（C、M</w:t>
      </w:r>
      <w:r>
        <w:rPr>
          <w:rFonts w:hint="eastAsia" w:ascii="Times New Roman" w:hAnsi="Times New Roman"/>
          <w:color w:val="000000"/>
          <w:kern w:val="0"/>
          <w:szCs w:val="21"/>
        </w:rPr>
        <w:t>/</w:t>
      </w:r>
      <w:r>
        <w:rPr>
          <w:rFonts w:hint="eastAsia" w:ascii="Times New Roman" w:hAnsi="Times New Roman"/>
          <w:kern w:val="0"/>
          <w:szCs w:val="21"/>
        </w:rPr>
        <w:t>prM</w:t>
      </w:r>
      <w:r>
        <w:rPr>
          <w:rFonts w:ascii="Times New Roman" w:hAnsi="Times New Roman"/>
          <w:color w:val="000000"/>
          <w:kern w:val="0"/>
          <w:szCs w:val="21"/>
        </w:rPr>
        <w:t>和E）和非结构蛋白（NS1、NS2A、NS2B、NS3、NS4A、NS4B和NS5）。成熟的黄病毒直径40～60</w:t>
      </w:r>
      <w:r>
        <w:rPr>
          <w:rFonts w:hint="eastAsia" w:ascii="Times New Roman" w:hAnsi="Times New Roman"/>
          <w:color w:val="000000"/>
          <w:kern w:val="0"/>
          <w:szCs w:val="21"/>
        </w:rPr>
        <w:t xml:space="preserve"> </w:t>
      </w:r>
      <w:r>
        <w:rPr>
          <w:rFonts w:ascii="Times New Roman" w:hAnsi="Times New Roman"/>
          <w:color w:val="000000"/>
          <w:kern w:val="0"/>
          <w:szCs w:val="21"/>
        </w:rPr>
        <w:t>nm，</w:t>
      </w:r>
      <w:r>
        <w:rPr>
          <w:rFonts w:hint="eastAsia" w:ascii="Times New Roman" w:hAnsi="Times New Roman"/>
          <w:color w:val="000000"/>
          <w:kern w:val="0"/>
          <w:szCs w:val="21"/>
        </w:rPr>
        <w:t>核酸位于病毒的中心，衣壳蛋白包绕着核酸，</w:t>
      </w:r>
      <w:r>
        <w:rPr>
          <w:rFonts w:ascii="Times New Roman" w:hAnsi="Times New Roman"/>
          <w:color w:val="000000"/>
          <w:kern w:val="0"/>
          <w:szCs w:val="21"/>
        </w:rPr>
        <w:t>排列成对称的二十面体结构</w:t>
      </w:r>
      <w:r>
        <w:rPr>
          <w:rFonts w:hint="eastAsia" w:ascii="Times New Roman" w:hAnsi="Times New Roman"/>
          <w:color w:val="000000"/>
          <w:kern w:val="0"/>
          <w:szCs w:val="21"/>
        </w:rPr>
        <w:t>，衣壳外面为病毒包膜</w:t>
      </w:r>
      <w:r>
        <w:rPr>
          <w:rFonts w:hint="eastAsia" w:ascii="Times New Roman" w:hAnsi="Times New Roman"/>
          <w:color w:val="000000"/>
          <w:kern w:val="0"/>
          <w:szCs w:val="21"/>
          <w:vertAlign w:val="superscript"/>
        </w:rPr>
        <w:t>[4]</w:t>
      </w:r>
      <w:r>
        <w:rPr>
          <w:rFonts w:hint="eastAsia" w:ascii="Times New Roman" w:hAnsi="Times New Roman"/>
          <w:color w:val="000000"/>
          <w:kern w:val="0"/>
          <w:szCs w:val="21"/>
        </w:rPr>
        <w:t>（图1）。</w:t>
      </w:r>
      <w:r>
        <w:rPr>
          <w:rFonts w:hint="eastAsia" w:ascii="Times New Roman" w:hAnsi="Times New Roman"/>
          <w:kern w:val="0"/>
          <w:szCs w:val="21"/>
        </w:rPr>
        <w:t>在不成熟的病毒颗粒中，prM蛋白与E蛋白形成二聚体，共同组成病毒表面结构。</w:t>
      </w:r>
      <w:r>
        <w:rPr>
          <w:rFonts w:hint="eastAsia" w:ascii="Times New Roman" w:hAnsi="Times New Roman"/>
          <w:color w:val="000000"/>
          <w:kern w:val="0"/>
          <w:szCs w:val="21"/>
        </w:rPr>
        <w:t>成熟的黄</w:t>
      </w:r>
      <w:r>
        <w:rPr>
          <w:rFonts w:ascii="Times New Roman" w:hAnsi="Times New Roman"/>
          <w:color w:val="000000"/>
          <w:kern w:val="0"/>
          <w:szCs w:val="21"/>
        </w:rPr>
        <w:t>病毒颗粒含90个平覆于颗粒表面的E蛋白</w:t>
      </w:r>
      <w:r>
        <w:rPr>
          <w:rFonts w:hint="eastAsia" w:ascii="Times New Roman" w:hAnsi="Times New Roman"/>
          <w:color w:val="000000"/>
          <w:kern w:val="0"/>
          <w:szCs w:val="21"/>
        </w:rPr>
        <w:t>同源</w:t>
      </w:r>
      <w:r>
        <w:rPr>
          <w:rFonts w:ascii="Times New Roman" w:hAnsi="Times New Roman"/>
          <w:color w:val="000000"/>
          <w:kern w:val="0"/>
          <w:szCs w:val="21"/>
        </w:rPr>
        <w:t>二聚体。</w:t>
      </w:r>
      <w:r>
        <w:rPr>
          <w:rFonts w:hint="eastAsia" w:ascii="Times New Roman" w:hAnsi="Times New Roman"/>
          <w:color w:val="000000"/>
          <w:kern w:val="0"/>
          <w:szCs w:val="21"/>
        </w:rPr>
        <w:t>E蛋白二聚体构成的30个三聚体呈鱼骨样覆盖在二十面体结构外</w:t>
      </w:r>
      <w:r>
        <w:rPr>
          <w:rFonts w:ascii="Times New Roman" w:hAnsi="Times New Roman"/>
          <w:color w:val="000000"/>
          <w:kern w:val="0"/>
          <w:szCs w:val="21"/>
          <w:vertAlign w:val="superscript"/>
        </w:rPr>
        <w:t>[4]</w:t>
      </w:r>
      <w:r>
        <w:rPr>
          <w:rFonts w:ascii="Times New Roman" w:hAnsi="Times New Roman"/>
          <w:color w:val="000000"/>
          <w:kern w:val="0"/>
          <w:szCs w:val="21"/>
        </w:rPr>
        <w:t>（图</w:t>
      </w:r>
      <w:r>
        <w:rPr>
          <w:rFonts w:hint="eastAsia" w:ascii="Times New Roman" w:hAnsi="Times New Roman"/>
          <w:color w:val="000000"/>
          <w:kern w:val="0"/>
          <w:szCs w:val="21"/>
        </w:rPr>
        <w:t>2</w:t>
      </w:r>
      <w:r>
        <w:rPr>
          <w:rFonts w:ascii="Times New Roman" w:hAnsi="Times New Roman"/>
          <w:color w:val="000000"/>
          <w:kern w:val="0"/>
          <w:szCs w:val="21"/>
        </w:rPr>
        <w:t>）</w:t>
      </w:r>
      <w:r>
        <w:rPr>
          <w:rFonts w:hint="eastAsia" w:ascii="Times New Roman" w:hAnsi="Times New Roman"/>
          <w:color w:val="000000"/>
          <w:kern w:val="0"/>
          <w:szCs w:val="21"/>
        </w:rPr>
        <w:t>。</w:t>
      </w:r>
    </w:p>
    <w:p>
      <w:pPr>
        <w:autoSpaceDE w:val="0"/>
        <w:autoSpaceDN w:val="0"/>
        <w:adjustRightInd w:val="0"/>
        <w:spacing w:line="360" w:lineRule="auto"/>
        <w:ind w:firstLine="420" w:firstLineChars="200"/>
        <w:rPr>
          <w:rFonts w:ascii="Times New Roman" w:hAnsi="Times New Roman"/>
          <w:kern w:val="0"/>
          <w:szCs w:val="21"/>
        </w:rPr>
      </w:pPr>
      <w:r>
        <w:rPr>
          <w:rFonts w:ascii="Calibri" w:hAnsi="Calibri" w:eastAsia="宋体" w:cs="Times New Roman"/>
          <w:kern w:val="2"/>
          <w:sz w:val="21"/>
          <w:szCs w:val="22"/>
          <w:lang w:val="en-US" w:eastAsia="zh-CN" w:bidi="ar-SA"/>
        </w:rPr>
        <w:pict>
          <v:shape id="图片框 1031" o:spid="_x0000_s1026" type="#_x0000_t75" style="height:116.3pt;width:193.4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p>
    <w:p>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图1.</w:t>
      </w:r>
      <w:r>
        <w:rPr>
          <w:rFonts w:hint="eastAsia" w:ascii="Times New Roman" w:hAnsi="Times New Roman"/>
          <w:kern w:val="0"/>
          <w:szCs w:val="21"/>
        </w:rPr>
        <w:t xml:space="preserve"> </w:t>
      </w:r>
      <w:r>
        <w:rPr>
          <w:rFonts w:ascii="Times New Roman" w:hAnsi="Times New Roman"/>
          <w:kern w:val="0"/>
          <w:szCs w:val="21"/>
        </w:rPr>
        <w:t>黄病毒属病毒及基因结构</w:t>
      </w:r>
      <w:r>
        <w:rPr>
          <w:rFonts w:hint="eastAsia" w:ascii="Times New Roman" w:hAnsi="Times New Roman"/>
          <w:kern w:val="0"/>
          <w:szCs w:val="21"/>
        </w:rPr>
        <w:t>模式</w:t>
      </w:r>
      <w:r>
        <w:rPr>
          <w:rFonts w:ascii="Times New Roman" w:hAnsi="Times New Roman"/>
          <w:kern w:val="0"/>
          <w:szCs w:val="21"/>
        </w:rPr>
        <w:t>图。</w:t>
      </w:r>
    </w:p>
    <w:p>
      <w:pPr>
        <w:autoSpaceDN w:val="0"/>
        <w:spacing w:beforeAutospacing="1" w:afterAutospacing="1"/>
        <w:rPr>
          <w:rFonts w:ascii="宋体" w:hAnsi="宋体"/>
          <w:sz w:val="24"/>
        </w:rPr>
      </w:pPr>
      <w:r>
        <w:rPr>
          <w:rFonts w:ascii="宋体" w:hAnsi="宋体"/>
          <w:sz w:val="24"/>
        </w:rPr>
        <w:fldChar w:fldCharType="begin"/>
      </w:r>
      <w:r>
        <w:rPr>
          <w:rFonts w:ascii="宋体" w:hAnsi="宋体"/>
          <w:sz w:val="24"/>
        </w:rPr>
        <w:instrText xml:space="preserve">INCLUDEPICTURE "file:///C:\\Users\\LENOVO\\AppData\\Roaming\\Tencent\\Users\\601859043\\QQ\\WinTemp\\RichOle\\DMQ(TQ7$)}`AV~6)~(I2X~P.jpg"</w:instrText>
      </w:r>
      <w:r>
        <w:rPr>
          <w:rFonts w:ascii="宋体" w:hAnsi="宋体"/>
          <w:sz w:val="24"/>
        </w:rPr>
        <w:fldChar w:fldCharType="separate"/>
      </w:r>
      <w:r>
        <w:rPr>
          <w:rFonts w:ascii="宋体" w:hAnsi="宋体" w:eastAsia="宋体" w:cs="Times New Roman"/>
          <w:kern w:val="2"/>
          <w:sz w:val="24"/>
          <w:szCs w:val="22"/>
          <w:lang w:val="en-US" w:eastAsia="zh-CN" w:bidi="ar-SA"/>
        </w:rPr>
        <w:pict>
          <v:shape id="图片框 1032" o:spid="_x0000_s1027" type="#_x0000_t75" style="height:160.2pt;width:292.7pt;rotation:0f;" o:ole="f" fillcolor="#FFFFFF" filled="f" o:preferrelative="t" stroked="f" coordorigin="0,0" coordsize="21600,21600">
            <v:fill on="f" color2="#FFFFFF" focus="0%"/>
            <v:imagedata gain="65536f" blacklevel="0f" gamma="0" o:title="C:/Users/LENOVO/AppData/Roaming/Tencent/Users/601859043/QQ/WinTemp/RichOle/DMQ(TQ7$)%7d%60AV~6)~(I2X~P.jpg" r:id="rId7" r:href="rId8"/>
            <o:lock v:ext="edit" position="f" selection="f" grouping="f" rotation="f" cropping="f" text="f" aspectratio="t"/>
            <w10:wrap type="none"/>
            <w10:anchorlock/>
          </v:shape>
        </w:pict>
      </w:r>
      <w:r>
        <w:rPr>
          <w:rFonts w:ascii="宋体" w:hAnsi="宋体"/>
          <w:sz w:val="24"/>
        </w:rPr>
        <w:fldChar w:fldCharType="end"/>
      </w:r>
    </w:p>
    <w:p>
      <w:pPr>
        <w:autoSpaceDN w:val="0"/>
        <w:spacing w:beforeAutospacing="1" w:afterAutospacing="1"/>
        <w:rPr>
          <w:rFonts w:ascii="Times New Roman" w:hAnsi="Times New Roman"/>
          <w:kern w:val="0"/>
          <w:szCs w:val="21"/>
        </w:rPr>
      </w:pPr>
      <w:r>
        <w:rPr>
          <w:rFonts w:hint="eastAsia" w:ascii="宋体" w:hAnsi="宋体"/>
          <w:szCs w:val="21"/>
        </w:rPr>
        <w:t>图2.黄病毒病毒颗粒模式图。</w:t>
      </w:r>
      <w:r>
        <w:rPr>
          <w:rFonts w:hint="eastAsia" w:ascii="Times New Roman" w:hAnsi="Times New Roman"/>
          <w:kern w:val="0"/>
          <w:szCs w:val="21"/>
        </w:rPr>
        <w:t>A: 黄病毒不成熟与成熟病毒颗粒的差异。左半边显示不成熟病毒颗粒，右半边显示成熟病毒颗粒。B: 三对</w:t>
      </w:r>
      <w:r>
        <w:rPr>
          <w:rFonts w:ascii="Times New Roman" w:hAnsi="Times New Roman"/>
          <w:kern w:val="0"/>
          <w:szCs w:val="21"/>
        </w:rPr>
        <w:t>E蛋白</w:t>
      </w:r>
      <w:r>
        <w:rPr>
          <w:rFonts w:hint="eastAsia" w:ascii="Times New Roman" w:hAnsi="Times New Roman"/>
          <w:kern w:val="0"/>
          <w:szCs w:val="21"/>
        </w:rPr>
        <w:t>二聚体构成病毒颗粒表面的一个基板（raft）</w:t>
      </w:r>
      <w:bookmarkStart w:id="8" w:name="_GoBack"/>
      <w:bookmarkEnd w:id="8"/>
      <w:r>
        <w:rPr>
          <w:rFonts w:hint="eastAsia" w:ascii="Times New Roman" w:hAnsi="Times New Roman"/>
          <w:kern w:val="0"/>
          <w:szCs w:val="21"/>
        </w:rPr>
        <w:t>。</w:t>
      </w:r>
    </w:p>
    <w:p>
      <w:pPr>
        <w:autoSpaceDE w:val="0"/>
        <w:autoSpaceDN w:val="0"/>
        <w:adjustRightInd w:val="0"/>
        <w:spacing w:line="360" w:lineRule="auto"/>
        <w:ind w:firstLine="420" w:firstLineChars="200"/>
        <w:rPr>
          <w:rFonts w:ascii="Times New Roman" w:hAnsi="Times New Roman"/>
          <w:kern w:val="0"/>
          <w:szCs w:val="21"/>
        </w:rPr>
      </w:pPr>
    </w:p>
    <w:p>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二、黄病毒E蛋白的结构</w:t>
      </w:r>
    </w:p>
    <w:p>
      <w:pPr>
        <w:autoSpaceDE w:val="0"/>
        <w:autoSpaceDN w:val="0"/>
        <w:adjustRightInd w:val="0"/>
        <w:spacing w:line="360" w:lineRule="auto"/>
        <w:ind w:firstLine="420" w:firstLineChars="200"/>
        <w:rPr>
          <w:rFonts w:ascii="Times New Roman" w:hAnsi="Times New Roman"/>
          <w:kern w:val="0"/>
          <w:szCs w:val="21"/>
        </w:rPr>
      </w:pPr>
      <w:r>
        <w:rPr>
          <w:rFonts w:ascii="Times New Roman" w:hAnsi="Times New Roman"/>
          <w:kern w:val="0"/>
          <w:szCs w:val="21"/>
        </w:rPr>
        <w:t>通过</w:t>
      </w:r>
      <w:r>
        <w:rPr>
          <w:rFonts w:hint="eastAsia" w:ascii="Times New Roman" w:hAnsi="Times New Roman"/>
          <w:kern w:val="0"/>
          <w:szCs w:val="21"/>
        </w:rPr>
        <w:t>冷冻</w:t>
      </w:r>
      <w:r>
        <w:rPr>
          <w:rFonts w:ascii="Times New Roman" w:hAnsi="Times New Roman"/>
          <w:kern w:val="0"/>
          <w:szCs w:val="21"/>
        </w:rPr>
        <w:t>电子显微镜</w:t>
      </w:r>
      <w:r>
        <w:rPr>
          <w:rFonts w:hint="eastAsia" w:ascii="Times New Roman" w:hAnsi="Times New Roman"/>
          <w:kern w:val="0"/>
          <w:szCs w:val="21"/>
        </w:rPr>
        <w:t>技术</w:t>
      </w:r>
      <w:r>
        <w:rPr>
          <w:rFonts w:ascii="Times New Roman" w:hAnsi="Times New Roman"/>
          <w:kern w:val="0"/>
          <w:szCs w:val="21"/>
        </w:rPr>
        <w:t>可观察到成熟病毒</w:t>
      </w:r>
      <w:r>
        <w:rPr>
          <w:rFonts w:hint="eastAsia" w:ascii="Times New Roman" w:hAnsi="Times New Roman"/>
          <w:kern w:val="0"/>
          <w:szCs w:val="21"/>
        </w:rPr>
        <w:t>颗粒</w:t>
      </w:r>
      <w:r>
        <w:rPr>
          <w:rFonts w:ascii="Times New Roman" w:hAnsi="Times New Roman"/>
          <w:kern w:val="0"/>
          <w:szCs w:val="21"/>
        </w:rPr>
        <w:t>，而且</w:t>
      </w:r>
      <w:r>
        <w:rPr>
          <w:rFonts w:hint="eastAsia" w:ascii="Times New Roman" w:hAnsi="Times New Roman"/>
          <w:kern w:val="0"/>
          <w:szCs w:val="21"/>
        </w:rPr>
        <w:t>业已获得了</w:t>
      </w:r>
      <w:r>
        <w:rPr>
          <w:rFonts w:ascii="Times New Roman" w:hAnsi="Times New Roman"/>
          <w:kern w:val="0"/>
          <w:szCs w:val="21"/>
        </w:rPr>
        <w:t>可溶性E蛋白的X射线晶体</w:t>
      </w:r>
      <w:r>
        <w:rPr>
          <w:rFonts w:hint="eastAsia" w:ascii="Times New Roman" w:hAnsi="Times New Roman"/>
          <w:kern w:val="0"/>
          <w:szCs w:val="21"/>
        </w:rPr>
        <w:t>衍射模型</w:t>
      </w:r>
      <w:r>
        <w:rPr>
          <w:rFonts w:ascii="Times New Roman" w:hAnsi="Times New Roman"/>
          <w:kern w:val="0"/>
          <w:szCs w:val="21"/>
        </w:rPr>
        <w:t>，黄病毒E蛋白的分子结构已经基本清楚</w:t>
      </w:r>
      <w:r>
        <w:rPr>
          <w:rFonts w:ascii="Times New Roman" w:hAnsi="Times New Roman"/>
          <w:color w:val="000000"/>
          <w:kern w:val="0"/>
          <w:szCs w:val="21"/>
          <w:vertAlign w:val="superscript"/>
        </w:rPr>
        <w:t>[11]</w:t>
      </w:r>
      <w:r>
        <w:rPr>
          <w:rFonts w:ascii="Times New Roman" w:hAnsi="Times New Roman"/>
          <w:kern w:val="0"/>
          <w:szCs w:val="21"/>
        </w:rPr>
        <w:t>。</w:t>
      </w:r>
    </w:p>
    <w:p>
      <w:pPr>
        <w:autoSpaceDE w:val="0"/>
        <w:autoSpaceDN w:val="0"/>
        <w:adjustRightInd w:val="0"/>
        <w:spacing w:line="360" w:lineRule="auto"/>
        <w:ind w:firstLine="420" w:firstLineChars="200"/>
        <w:rPr>
          <w:rFonts w:ascii="宋体" w:hAnsi="宋体"/>
          <w:sz w:val="24"/>
        </w:rPr>
      </w:pPr>
      <w:r>
        <w:rPr>
          <w:rFonts w:ascii="Times New Roman" w:hAnsi="Times New Roman"/>
          <w:kern w:val="0"/>
          <w:szCs w:val="21"/>
        </w:rPr>
        <w:t>E蛋白属I型膜蛋白，甘氨酸和丙氨酸含量最高，包含可形成二硫键的12个保守的半胱氨酸以及一个糖基化位点</w:t>
      </w:r>
      <w:r>
        <w:rPr>
          <w:rFonts w:ascii="Times New Roman" w:hAnsi="Times New Roman"/>
          <w:kern w:val="0"/>
          <w:szCs w:val="21"/>
          <w:vertAlign w:val="superscript"/>
        </w:rPr>
        <w:t>[12]</w:t>
      </w:r>
      <w:r>
        <w:rPr>
          <w:rFonts w:ascii="Times New Roman" w:hAnsi="Times New Roman"/>
          <w:kern w:val="0"/>
          <w:szCs w:val="21"/>
        </w:rPr>
        <w:t>，E蛋白以反向排列方式构成</w:t>
      </w:r>
      <w:r>
        <w:rPr>
          <w:rFonts w:hint="eastAsia" w:ascii="Times New Roman" w:hAnsi="Times New Roman"/>
          <w:kern w:val="0"/>
          <w:szCs w:val="21"/>
        </w:rPr>
        <w:t>同源二聚体</w:t>
      </w:r>
      <w:r>
        <w:rPr>
          <w:rFonts w:ascii="Times New Roman" w:hAnsi="Times New Roman"/>
          <w:kern w:val="0"/>
          <w:szCs w:val="21"/>
        </w:rPr>
        <w:t>的形式并通过一定的结构域锚定在病毒包膜中</w:t>
      </w:r>
      <w:r>
        <w:rPr>
          <w:rFonts w:ascii="Times New Roman" w:hAnsi="Times New Roman"/>
          <w:kern w:val="0"/>
          <w:szCs w:val="21"/>
          <w:vertAlign w:val="superscript"/>
        </w:rPr>
        <w:t>[13]</w:t>
      </w:r>
      <w:r>
        <w:rPr>
          <w:rFonts w:ascii="Times New Roman" w:hAnsi="Times New Roman"/>
          <w:kern w:val="0"/>
          <w:szCs w:val="21"/>
        </w:rPr>
        <w:t>。E蛋白的正常折叠、结构稳定</w:t>
      </w:r>
      <w:r>
        <w:rPr>
          <w:rFonts w:hint="eastAsia" w:ascii="Times New Roman" w:hAnsi="Times New Roman"/>
          <w:kern w:val="0"/>
          <w:szCs w:val="21"/>
        </w:rPr>
        <w:t>性</w:t>
      </w:r>
      <w:r>
        <w:rPr>
          <w:rFonts w:ascii="Times New Roman" w:hAnsi="Times New Roman"/>
          <w:kern w:val="0"/>
          <w:szCs w:val="21"/>
        </w:rPr>
        <w:t>及其分泌均有赖于和prM的共表达</w:t>
      </w:r>
      <w:r>
        <w:rPr>
          <w:rFonts w:ascii="Times New Roman" w:hAnsi="Times New Roman"/>
          <w:kern w:val="0"/>
          <w:szCs w:val="21"/>
          <w:vertAlign w:val="superscript"/>
        </w:rPr>
        <w:t>[1</w:t>
      </w:r>
      <w:r>
        <w:rPr>
          <w:rFonts w:hint="eastAsia" w:ascii="Times New Roman" w:hAnsi="Times New Roman"/>
          <w:kern w:val="0"/>
          <w:szCs w:val="21"/>
          <w:vertAlign w:val="superscript"/>
        </w:rPr>
        <w:t>4</w:t>
      </w:r>
      <w:r>
        <w:rPr>
          <w:rFonts w:ascii="Times New Roman" w:hAnsi="Times New Roman"/>
          <w:kern w:val="0"/>
          <w:szCs w:val="21"/>
          <w:vertAlign w:val="superscript"/>
        </w:rPr>
        <w:t>]</w:t>
      </w:r>
      <w:r>
        <w:rPr>
          <w:rFonts w:ascii="Times New Roman" w:hAnsi="Times New Roman"/>
          <w:kern w:val="0"/>
          <w:szCs w:val="21"/>
        </w:rPr>
        <w:t>。</w:t>
      </w:r>
    </w:p>
    <w:p>
      <w:pPr>
        <w:autoSpaceDE w:val="0"/>
        <w:autoSpaceDN w:val="0"/>
        <w:adjustRightInd w:val="0"/>
        <w:spacing w:line="360" w:lineRule="auto"/>
        <w:ind w:firstLine="420" w:firstLineChars="200"/>
        <w:rPr>
          <w:rFonts w:ascii="宋体" w:hAnsi="宋体"/>
          <w:sz w:val="24"/>
        </w:rPr>
      </w:pPr>
      <w:r>
        <w:rPr>
          <w:rFonts w:ascii="Times New Roman" w:hAnsi="Times New Roman"/>
          <w:kern w:val="0"/>
          <w:szCs w:val="21"/>
        </w:rPr>
        <w:t>每个E蛋白分子可分为三个结构域</w:t>
      </w:r>
      <w:r>
        <w:rPr>
          <w:rFonts w:ascii="Times New Roman" w:hAnsi="Times New Roman"/>
          <w:kern w:val="0"/>
          <w:szCs w:val="21"/>
          <w:vertAlign w:val="superscript"/>
        </w:rPr>
        <w:t>[4]</w:t>
      </w:r>
      <w:r>
        <w:rPr>
          <w:rFonts w:ascii="Times New Roman" w:hAnsi="Times New Roman"/>
          <w:kern w:val="0"/>
          <w:szCs w:val="21"/>
        </w:rPr>
        <w:t>（图</w:t>
      </w:r>
      <w:r>
        <w:rPr>
          <w:rFonts w:hint="eastAsia" w:ascii="Times New Roman" w:hAnsi="Times New Roman"/>
          <w:kern w:val="0"/>
          <w:szCs w:val="21"/>
        </w:rPr>
        <w:t>2</w:t>
      </w:r>
      <w:r>
        <w:rPr>
          <w:rFonts w:ascii="Times New Roman" w:hAnsi="Times New Roman"/>
          <w:kern w:val="0"/>
          <w:szCs w:val="21"/>
        </w:rPr>
        <w:t>）：从氨基端到羧基端分别为</w:t>
      </w:r>
      <w:r>
        <w:rPr>
          <w:rFonts w:hint="eastAsia" w:ascii="Times New Roman" w:hAnsi="Times New Roman"/>
          <w:kern w:val="0"/>
          <w:szCs w:val="21"/>
        </w:rPr>
        <w:t>结构域</w:t>
      </w:r>
      <w:r>
        <w:rPr>
          <w:rFonts w:ascii="Times New Roman" w:hAnsi="Times New Roman"/>
          <w:kern w:val="0"/>
          <w:szCs w:val="21"/>
        </w:rPr>
        <w:t>I、</w:t>
      </w:r>
      <w:r>
        <w:rPr>
          <w:rFonts w:hint="eastAsia" w:ascii="Times New Roman" w:hAnsi="Times New Roman"/>
          <w:kern w:val="0"/>
          <w:szCs w:val="21"/>
        </w:rPr>
        <w:t>结构域</w:t>
      </w:r>
      <w:r>
        <w:rPr>
          <w:rFonts w:hint="eastAsia" w:ascii="宋体" w:hAnsi="宋体" w:cs="宋体"/>
          <w:kern w:val="0"/>
          <w:szCs w:val="21"/>
        </w:rPr>
        <w:t>Ⅱ</w:t>
      </w:r>
      <w:r>
        <w:rPr>
          <w:rFonts w:ascii="Times New Roman" w:hAnsi="Times New Roman"/>
          <w:kern w:val="0"/>
          <w:szCs w:val="21"/>
        </w:rPr>
        <w:t>、</w:t>
      </w:r>
      <w:r>
        <w:rPr>
          <w:rFonts w:hint="eastAsia" w:ascii="Times New Roman" w:hAnsi="Times New Roman"/>
          <w:kern w:val="0"/>
          <w:szCs w:val="21"/>
        </w:rPr>
        <w:t>结构域</w:t>
      </w:r>
      <w:r>
        <w:rPr>
          <w:rFonts w:hint="eastAsia" w:ascii="宋体" w:hAnsi="宋体" w:cs="宋体"/>
          <w:kern w:val="0"/>
          <w:szCs w:val="21"/>
        </w:rPr>
        <w:t>Ⅲ</w:t>
      </w:r>
      <w:r>
        <w:rPr>
          <w:rFonts w:ascii="Times New Roman" w:hAnsi="Times New Roman"/>
          <w:kern w:val="0"/>
          <w:szCs w:val="21"/>
        </w:rPr>
        <w:t>。</w:t>
      </w:r>
      <w:r>
        <w:rPr>
          <w:rFonts w:hint="eastAsia" w:ascii="Times New Roman" w:hAnsi="Times New Roman"/>
          <w:kern w:val="0"/>
          <w:szCs w:val="21"/>
        </w:rPr>
        <w:t>结构域</w:t>
      </w:r>
      <w:r>
        <w:rPr>
          <w:rFonts w:ascii="Times New Roman" w:hAnsi="Times New Roman"/>
          <w:kern w:val="0"/>
          <w:szCs w:val="21"/>
        </w:rPr>
        <w:t>I由3个不连续的肽段组成，登革病毒中由E1～51、E132～190和E278～293之间的氨基酸组成，森林脑炎病毒中则由E1～52、E137～189、E285～302之间的氨基酸组成，8个β-桶状结构弯曲形成两个横跨疏水区的β折叠，位于E蛋白的中部。</w:t>
      </w:r>
      <w:r>
        <w:rPr>
          <w:rFonts w:hint="eastAsia" w:ascii="Times New Roman" w:hAnsi="Times New Roman"/>
          <w:kern w:val="0"/>
          <w:szCs w:val="21"/>
        </w:rPr>
        <w:t>结构域</w:t>
      </w:r>
      <w:r>
        <w:rPr>
          <w:rFonts w:hint="eastAsia" w:ascii="宋体" w:hAnsi="宋体" w:cs="宋体"/>
          <w:kern w:val="0"/>
          <w:szCs w:val="21"/>
        </w:rPr>
        <w:t>Ⅱ</w:t>
      </w:r>
      <w:r>
        <w:rPr>
          <w:rFonts w:ascii="Times New Roman" w:hAnsi="Times New Roman"/>
          <w:kern w:val="0"/>
          <w:szCs w:val="21"/>
        </w:rPr>
        <w:t>为同源二聚体的跨膜区，两者形成不连续的多肽链，折叠成指状结构，平铺在成熟病毒表面。98～113位的氨基酸残基形成一个环</w:t>
      </w:r>
      <w:r>
        <w:rPr>
          <w:rFonts w:hint="eastAsia" w:ascii="Times New Roman" w:hAnsi="Times New Roman"/>
          <w:kern w:val="0"/>
          <w:szCs w:val="21"/>
        </w:rPr>
        <w:t>，</w:t>
      </w:r>
      <w:r>
        <w:rPr>
          <w:rFonts w:ascii="Times New Roman" w:hAnsi="Times New Roman"/>
          <w:kern w:val="0"/>
          <w:szCs w:val="21"/>
        </w:rPr>
        <w:t>位于结构域</w:t>
      </w:r>
      <w:r>
        <w:rPr>
          <w:rFonts w:hint="eastAsia" w:ascii="宋体" w:hAnsi="宋体" w:cs="宋体"/>
          <w:kern w:val="0"/>
          <w:szCs w:val="21"/>
        </w:rPr>
        <w:t>Ⅱ</w:t>
      </w:r>
      <w:r>
        <w:rPr>
          <w:rFonts w:ascii="Times New Roman" w:hAnsi="Times New Roman"/>
          <w:kern w:val="0"/>
          <w:szCs w:val="21"/>
        </w:rPr>
        <w:t>的顶端，此区</w:t>
      </w:r>
      <w:r>
        <w:rPr>
          <w:rFonts w:hint="eastAsia"/>
        </w:rPr>
        <w:t>氨基酸序列</w:t>
      </w:r>
      <w:r>
        <w:rPr>
          <w:rFonts w:ascii="Times New Roman" w:hAnsi="Times New Roman"/>
          <w:kern w:val="0"/>
          <w:szCs w:val="21"/>
        </w:rPr>
        <w:t>在所有黄病毒中几乎完全保守，富含甘氨酸</w:t>
      </w:r>
      <w:r>
        <w:rPr>
          <w:rFonts w:hint="eastAsia" w:ascii="Times New Roman" w:hAnsi="Times New Roman"/>
          <w:kern w:val="0"/>
          <w:szCs w:val="21"/>
        </w:rPr>
        <w:t>且</w:t>
      </w:r>
      <w:r>
        <w:rPr>
          <w:rFonts w:ascii="Times New Roman" w:hAnsi="Times New Roman"/>
          <w:kern w:val="0"/>
          <w:szCs w:val="21"/>
        </w:rPr>
        <w:t>疏水</w:t>
      </w:r>
      <w:r>
        <w:rPr>
          <w:rFonts w:hint="eastAsia" w:ascii="Times New Roman" w:hAnsi="Times New Roman"/>
          <w:kern w:val="0"/>
          <w:szCs w:val="21"/>
        </w:rPr>
        <w:t>，由于能够与细胞膜融合，故称</w:t>
      </w:r>
      <w:r>
        <w:rPr>
          <w:rFonts w:ascii="Times New Roman" w:hAnsi="Times New Roman"/>
          <w:kern w:val="0"/>
          <w:szCs w:val="21"/>
        </w:rPr>
        <w:t>融合肽</w:t>
      </w:r>
      <w:r>
        <w:rPr>
          <w:rFonts w:ascii="Times New Roman" w:hAnsi="Times New Roman"/>
          <w:kern w:val="0"/>
          <w:szCs w:val="21"/>
          <w:vertAlign w:val="superscript"/>
        </w:rPr>
        <w:t>[1</w:t>
      </w:r>
      <w:r>
        <w:rPr>
          <w:rFonts w:hint="eastAsia" w:ascii="Times New Roman" w:hAnsi="Times New Roman"/>
          <w:kern w:val="0"/>
          <w:szCs w:val="21"/>
          <w:vertAlign w:val="superscript"/>
        </w:rPr>
        <w:t>5</w:t>
      </w:r>
      <w:r>
        <w:rPr>
          <w:rFonts w:ascii="Times New Roman" w:hAnsi="Times New Roman"/>
          <w:kern w:val="0"/>
          <w:szCs w:val="21"/>
          <w:vertAlign w:val="superscript"/>
        </w:rPr>
        <w:t>]</w:t>
      </w:r>
      <w:r>
        <w:rPr>
          <w:rFonts w:hint="eastAsia" w:ascii="Times New Roman" w:hAnsi="Times New Roman"/>
          <w:kern w:val="0"/>
          <w:szCs w:val="21"/>
        </w:rPr>
        <w:t>。结构域</w:t>
      </w:r>
      <w:r>
        <w:rPr>
          <w:rFonts w:hint="eastAsia" w:ascii="宋体" w:hAnsi="宋体" w:cs="宋体"/>
          <w:kern w:val="0"/>
          <w:szCs w:val="21"/>
        </w:rPr>
        <w:t>Ⅲ</w:t>
      </w:r>
      <w:r>
        <w:rPr>
          <w:rFonts w:ascii="Times New Roman" w:hAnsi="Times New Roman"/>
          <w:kern w:val="0"/>
          <w:szCs w:val="21"/>
        </w:rPr>
        <w:t>包含C末端的100个氨基酸，是免疫球蛋白（Ig）样受体结合域</w:t>
      </w:r>
      <w:r>
        <w:rPr>
          <w:rFonts w:ascii="Times New Roman" w:hAnsi="Times New Roman"/>
          <w:kern w:val="0"/>
          <w:szCs w:val="21"/>
          <w:vertAlign w:val="superscript"/>
        </w:rPr>
        <w:t>[1</w:t>
      </w:r>
      <w:r>
        <w:rPr>
          <w:rFonts w:hint="eastAsia" w:ascii="Times New Roman" w:hAnsi="Times New Roman"/>
          <w:kern w:val="0"/>
          <w:szCs w:val="21"/>
          <w:vertAlign w:val="superscript"/>
        </w:rPr>
        <w:t>6</w:t>
      </w:r>
      <w:r>
        <w:rPr>
          <w:rFonts w:ascii="Times New Roman" w:hAnsi="Times New Roman"/>
          <w:kern w:val="0"/>
          <w:szCs w:val="21"/>
          <w:vertAlign w:val="superscript"/>
        </w:rPr>
        <w:t>,1</w:t>
      </w:r>
      <w:r>
        <w:rPr>
          <w:rFonts w:hint="eastAsia" w:ascii="Times New Roman" w:hAnsi="Times New Roman"/>
          <w:kern w:val="0"/>
          <w:szCs w:val="21"/>
          <w:vertAlign w:val="superscript"/>
        </w:rPr>
        <w:t>7</w:t>
      </w:r>
      <w:r>
        <w:rPr>
          <w:rFonts w:ascii="Times New Roman" w:hAnsi="Times New Roman"/>
          <w:kern w:val="0"/>
          <w:szCs w:val="21"/>
          <w:vertAlign w:val="superscript"/>
        </w:rPr>
        <w:t>]</w:t>
      </w:r>
      <w:r>
        <w:rPr>
          <w:rFonts w:ascii="Times New Roman" w:hAnsi="Times New Roman"/>
          <w:kern w:val="0"/>
          <w:szCs w:val="21"/>
        </w:rPr>
        <w:t>，构成</w:t>
      </w:r>
      <w:r>
        <w:rPr>
          <w:rFonts w:hint="eastAsia" w:ascii="Times New Roman" w:hAnsi="Times New Roman"/>
          <w:kern w:val="0"/>
          <w:szCs w:val="21"/>
        </w:rPr>
        <w:t>结构域</w:t>
      </w:r>
      <w:r>
        <w:rPr>
          <w:rFonts w:hint="eastAsia" w:ascii="宋体" w:hAnsi="宋体" w:cs="宋体"/>
          <w:kern w:val="0"/>
          <w:szCs w:val="21"/>
        </w:rPr>
        <w:t>Ⅲ的</w:t>
      </w:r>
      <w:r>
        <w:rPr>
          <w:rFonts w:ascii="Times New Roman" w:hAnsi="Times New Roman"/>
          <w:kern w:val="0"/>
          <w:szCs w:val="21"/>
        </w:rPr>
        <w:t>β片层（β1～β9），这部分基因编码序列在整个黄病毒E蛋白中也是高度保守的</w:t>
      </w:r>
      <w:r>
        <w:rPr>
          <w:rFonts w:hint="eastAsia" w:ascii="Times New Roman" w:hAnsi="Times New Roman"/>
          <w:kern w:val="0"/>
          <w:szCs w:val="21"/>
        </w:rPr>
        <w:t>，并且</w:t>
      </w:r>
      <w:r>
        <w:rPr>
          <w:rFonts w:ascii="Times New Roman" w:hAnsi="Times New Roman"/>
          <w:kern w:val="0"/>
          <w:szCs w:val="21"/>
        </w:rPr>
        <w:t>所有黄病毒中均存在</w:t>
      </w:r>
      <w:r>
        <w:rPr>
          <w:rFonts w:ascii="Times New Roman" w:hAnsi="Times New Roman"/>
          <w:color w:val="000000"/>
          <w:kern w:val="0"/>
          <w:szCs w:val="21"/>
        </w:rPr>
        <w:t>β8、β9</w:t>
      </w:r>
      <w:r>
        <w:rPr>
          <w:rFonts w:ascii="Times New Roman" w:hAnsi="Times New Roman"/>
          <w:kern w:val="0"/>
          <w:szCs w:val="21"/>
        </w:rPr>
        <w:t>穿过</w:t>
      </w:r>
      <w:r>
        <w:rPr>
          <w:rFonts w:hint="eastAsia" w:ascii="Times New Roman" w:hAnsi="Times New Roman"/>
          <w:kern w:val="0"/>
          <w:szCs w:val="21"/>
        </w:rPr>
        <w:t>结构域</w:t>
      </w:r>
      <w:r>
        <w:rPr>
          <w:rFonts w:hint="eastAsia" w:ascii="宋体" w:hAnsi="宋体" w:cs="宋体"/>
          <w:kern w:val="0"/>
          <w:szCs w:val="21"/>
        </w:rPr>
        <w:t>Ⅲ</w:t>
      </w:r>
      <w:r>
        <w:rPr>
          <w:rFonts w:ascii="Times New Roman" w:hAnsi="Times New Roman"/>
          <w:kern w:val="0"/>
          <w:szCs w:val="21"/>
        </w:rPr>
        <w:t>的现象</w:t>
      </w:r>
      <w:r>
        <w:rPr>
          <w:rFonts w:ascii="Times New Roman" w:hAnsi="Times New Roman"/>
          <w:kern w:val="0"/>
          <w:szCs w:val="21"/>
          <w:vertAlign w:val="superscript"/>
        </w:rPr>
        <w:t>[1</w:t>
      </w:r>
      <w:r>
        <w:rPr>
          <w:rFonts w:hint="eastAsia" w:ascii="Times New Roman" w:hAnsi="Times New Roman"/>
          <w:kern w:val="0"/>
          <w:szCs w:val="21"/>
          <w:vertAlign w:val="superscript"/>
        </w:rPr>
        <w:t>8</w:t>
      </w:r>
      <w:r>
        <w:rPr>
          <w:rFonts w:ascii="Times New Roman" w:hAnsi="Times New Roman"/>
          <w:kern w:val="0"/>
          <w:szCs w:val="21"/>
          <w:vertAlign w:val="superscript"/>
        </w:rPr>
        <w:t>]</w:t>
      </w:r>
      <w:r>
        <w:rPr>
          <w:rFonts w:ascii="Times New Roman" w:hAnsi="Times New Roman"/>
          <w:kern w:val="0"/>
          <w:szCs w:val="21"/>
        </w:rPr>
        <w:t>。</w:t>
      </w:r>
    </w:p>
    <w:p>
      <w:pPr>
        <w:autoSpaceDN w:val="0"/>
        <w:spacing w:beforeAutospacing="1" w:afterAutospacing="1"/>
        <w:rPr>
          <w:rFonts w:ascii="Times New Roman" w:hAnsi="Times New Roman"/>
          <w:kern w:val="0"/>
          <w:szCs w:val="21"/>
          <w:highlight w:val="yellow"/>
        </w:rPr>
      </w:pPr>
      <w:r>
        <w:rPr>
          <w:rFonts w:ascii="宋体" w:hAnsi="宋体" w:eastAsia="宋体" w:cs="Times New Roman"/>
          <w:kern w:val="2"/>
          <w:sz w:val="24"/>
          <w:szCs w:val="22"/>
          <w:lang w:val="en-US" w:eastAsia="zh-CN" w:bidi="ar-SA"/>
        </w:rPr>
        <w:pict>
          <v:shape id="图片框 1027" o:spid="_x0000_s1028" type="#_x0000_t75" style="height:95pt;width:209.2pt;rotation:0f;" o:ole="f" fillcolor="#FFFFFF" filled="f" o:preferrelative="t" stroked="f" coordorigin="0,0" coordsize="21600,21600">
            <v:fill on="f" color2="#FFFFFF" focus="0%"/>
            <v:imagedata cropbottom="10609f" gain="65536f" blacklevel="0f" gamma="0" o:title="" r:id="rId9"/>
            <o:lock v:ext="edit" position="f" selection="f" grouping="f" rotation="f" cropping="f" text="f" aspectratio="t"/>
            <w10:wrap type="none"/>
            <w10:anchorlock/>
          </v:shape>
        </w:pict>
      </w:r>
    </w:p>
    <w:p>
      <w:pPr>
        <w:autoSpaceDN w:val="0"/>
        <w:spacing w:beforeAutospacing="1" w:afterAutospacing="1"/>
        <w:rPr>
          <w:rFonts w:ascii="Times New Roman" w:hAnsi="Times New Roman"/>
          <w:kern w:val="0"/>
          <w:szCs w:val="21"/>
        </w:rPr>
      </w:pPr>
      <w:r>
        <w:rPr>
          <w:rFonts w:ascii="Times New Roman" w:hAnsi="Times New Roman"/>
          <w:kern w:val="0"/>
          <w:szCs w:val="21"/>
        </w:rPr>
        <w:t>图</w:t>
      </w:r>
      <w:r>
        <w:rPr>
          <w:rFonts w:hint="eastAsia" w:ascii="Times New Roman" w:hAnsi="Times New Roman"/>
          <w:kern w:val="0"/>
          <w:szCs w:val="21"/>
        </w:rPr>
        <w:t>2</w:t>
      </w:r>
      <w:r>
        <w:rPr>
          <w:rFonts w:ascii="Times New Roman" w:hAnsi="Times New Roman"/>
          <w:kern w:val="0"/>
          <w:szCs w:val="21"/>
        </w:rPr>
        <w:t>.</w:t>
      </w:r>
      <w:r>
        <w:rPr>
          <w:rFonts w:hint="eastAsia" w:ascii="Times New Roman" w:hAnsi="Times New Roman"/>
          <w:kern w:val="0"/>
          <w:szCs w:val="21"/>
        </w:rPr>
        <w:t xml:space="preserve"> </w:t>
      </w:r>
      <w:r>
        <w:rPr>
          <w:rFonts w:ascii="Times New Roman" w:hAnsi="Times New Roman"/>
          <w:kern w:val="0"/>
          <w:szCs w:val="21"/>
        </w:rPr>
        <w:t>黄病毒E蛋白二聚体。结构域</w:t>
      </w:r>
      <w:r>
        <w:rPr>
          <w:rFonts w:hint="eastAsia" w:ascii="宋体" w:hAnsi="宋体" w:cs="宋体"/>
          <w:kern w:val="0"/>
          <w:szCs w:val="21"/>
        </w:rPr>
        <w:t>Ⅱ为</w:t>
      </w:r>
      <w:r>
        <w:rPr>
          <w:rFonts w:ascii="Times New Roman" w:hAnsi="Times New Roman"/>
          <w:kern w:val="0"/>
          <w:szCs w:val="21"/>
        </w:rPr>
        <w:t>黄色、结构域</w:t>
      </w:r>
      <w:r>
        <w:rPr>
          <w:rFonts w:hint="eastAsia" w:ascii="宋体" w:hAnsi="宋体" w:cs="宋体"/>
          <w:kern w:val="0"/>
          <w:szCs w:val="21"/>
        </w:rPr>
        <w:t>Ⅰ</w:t>
      </w:r>
      <w:r>
        <w:rPr>
          <w:rFonts w:ascii="Times New Roman" w:hAnsi="Times New Roman"/>
          <w:kern w:val="0"/>
          <w:szCs w:val="21"/>
        </w:rPr>
        <w:t>为红色、结构域</w:t>
      </w:r>
      <w:r>
        <w:rPr>
          <w:rFonts w:hint="eastAsia" w:ascii="宋体" w:hAnsi="宋体" w:cs="宋体"/>
          <w:kern w:val="0"/>
          <w:szCs w:val="21"/>
        </w:rPr>
        <w:t>Ⅲ为</w:t>
      </w:r>
      <w:r>
        <w:rPr>
          <w:rFonts w:ascii="Times New Roman" w:hAnsi="Times New Roman"/>
          <w:kern w:val="0"/>
          <w:szCs w:val="21"/>
        </w:rPr>
        <w:t>蓝色、融合肽</w:t>
      </w:r>
      <w:r>
        <w:rPr>
          <w:rFonts w:hint="eastAsia" w:ascii="Times New Roman" w:hAnsi="Times New Roman"/>
          <w:kern w:val="0"/>
          <w:szCs w:val="21"/>
        </w:rPr>
        <w:t>为绿</w:t>
      </w:r>
      <w:r>
        <w:rPr>
          <w:rFonts w:ascii="Times New Roman" w:hAnsi="Times New Roman"/>
          <w:kern w:val="0"/>
          <w:szCs w:val="21"/>
        </w:rPr>
        <w:t>色。</w:t>
      </w:r>
    </w:p>
    <w:p>
      <w:pPr>
        <w:autoSpaceDE w:val="0"/>
        <w:autoSpaceDN w:val="0"/>
        <w:adjustRightInd w:val="0"/>
        <w:spacing w:line="360" w:lineRule="auto"/>
        <w:ind w:firstLine="420" w:firstLineChars="200"/>
        <w:rPr>
          <w:rFonts w:ascii="Times New Roman" w:hAnsi="Times New Roman"/>
          <w:kern w:val="0"/>
          <w:szCs w:val="21"/>
        </w:rPr>
      </w:pPr>
      <w:r>
        <w:rPr>
          <w:rFonts w:ascii="Times New Roman" w:hAnsi="Times New Roman"/>
          <w:kern w:val="0"/>
          <w:szCs w:val="21"/>
        </w:rPr>
        <w:t>E蛋白功能域上的二硫</w:t>
      </w:r>
      <w:r>
        <w:rPr>
          <w:rFonts w:hint="eastAsia" w:ascii="Times New Roman" w:hAnsi="Times New Roman"/>
          <w:kern w:val="0"/>
          <w:szCs w:val="21"/>
        </w:rPr>
        <w:t>键</w:t>
      </w:r>
      <w:r>
        <w:rPr>
          <w:rFonts w:ascii="Times New Roman" w:hAnsi="Times New Roman"/>
          <w:kern w:val="0"/>
          <w:szCs w:val="21"/>
        </w:rPr>
        <w:t>能够有效稳定其蛋白质结构。以日本脑炎病毒E蛋白为例，结构域I内Cys3-Cys30和</w:t>
      </w:r>
      <w:bookmarkStart w:id="2" w:name="OLE_LINK1"/>
      <w:bookmarkStart w:id="3" w:name="OLE_LINK2"/>
      <w:r>
        <w:rPr>
          <w:rFonts w:ascii="Times New Roman" w:hAnsi="Times New Roman"/>
          <w:kern w:val="0"/>
          <w:szCs w:val="21"/>
        </w:rPr>
        <w:t>Cys193-Cys297</w:t>
      </w:r>
      <w:bookmarkEnd w:id="2"/>
      <w:bookmarkEnd w:id="3"/>
      <w:r>
        <w:rPr>
          <w:rFonts w:hint="eastAsia" w:ascii="Times New Roman" w:hAnsi="Times New Roman"/>
          <w:kern w:val="0"/>
          <w:szCs w:val="21"/>
        </w:rPr>
        <w:t>这</w:t>
      </w:r>
      <w:r>
        <w:rPr>
          <w:rFonts w:ascii="Times New Roman" w:hAnsi="Times New Roman"/>
          <w:kern w:val="0"/>
          <w:szCs w:val="21"/>
        </w:rPr>
        <w:t>两个二硫键对结构的稳定是必需的。</w:t>
      </w:r>
      <w:bookmarkStart w:id="4" w:name="OLE_LINK3"/>
      <w:bookmarkStart w:id="5" w:name="OLE_LINK4"/>
      <w:r>
        <w:rPr>
          <w:rFonts w:hint="eastAsia" w:ascii="Times New Roman" w:hAnsi="Times New Roman"/>
          <w:kern w:val="0"/>
          <w:szCs w:val="21"/>
        </w:rPr>
        <w:t>结构域</w:t>
      </w:r>
      <w:r>
        <w:rPr>
          <w:rFonts w:ascii="Times New Roman" w:hAnsi="Times New Roman"/>
          <w:kern w:val="0"/>
          <w:szCs w:val="21"/>
        </w:rPr>
        <w:t>I</w:t>
      </w:r>
      <w:bookmarkEnd w:id="4"/>
      <w:bookmarkEnd w:id="5"/>
      <w:r>
        <w:rPr>
          <w:rFonts w:ascii="Times New Roman" w:hAnsi="Times New Roman"/>
          <w:kern w:val="0"/>
          <w:szCs w:val="21"/>
        </w:rPr>
        <w:t>的二硫键（Cys3-Cys30）以及</w:t>
      </w:r>
      <w:r>
        <w:rPr>
          <w:rFonts w:hint="eastAsia" w:ascii="Times New Roman" w:hAnsi="Times New Roman"/>
          <w:kern w:val="0"/>
          <w:szCs w:val="21"/>
        </w:rPr>
        <w:t>结构域Ⅱ</w:t>
      </w:r>
      <w:r>
        <w:rPr>
          <w:rFonts w:ascii="Times New Roman" w:hAnsi="Times New Roman"/>
          <w:kern w:val="0"/>
          <w:szCs w:val="21"/>
        </w:rPr>
        <w:t>的3个二硫键（Cys60-Cys121、Cys74-Cys105、Cys92-Cys116）不仅能协助稳定E蛋白的氨基端，还对羧基端的融合肽有稳定作用</w:t>
      </w:r>
      <w:r>
        <w:rPr>
          <w:rFonts w:ascii="Times New Roman" w:hAnsi="Times New Roman"/>
          <w:kern w:val="0"/>
          <w:szCs w:val="21"/>
          <w:vertAlign w:val="superscript"/>
        </w:rPr>
        <w:t>[1</w:t>
      </w:r>
      <w:r>
        <w:rPr>
          <w:rFonts w:hint="eastAsia" w:ascii="Times New Roman" w:hAnsi="Times New Roman"/>
          <w:kern w:val="0"/>
          <w:szCs w:val="21"/>
          <w:vertAlign w:val="superscript"/>
        </w:rPr>
        <w:t>9</w:t>
      </w:r>
      <w:r>
        <w:rPr>
          <w:rFonts w:ascii="Times New Roman" w:hAnsi="Times New Roman"/>
          <w:kern w:val="0"/>
          <w:szCs w:val="21"/>
          <w:vertAlign w:val="superscript"/>
        </w:rPr>
        <w:t>]</w:t>
      </w:r>
      <w:r>
        <w:rPr>
          <w:rFonts w:ascii="Times New Roman" w:hAnsi="Times New Roman"/>
          <w:kern w:val="0"/>
          <w:szCs w:val="21"/>
        </w:rPr>
        <w:t>。</w:t>
      </w:r>
      <w:r>
        <w:rPr>
          <w:rFonts w:hint="eastAsia" w:ascii="Times New Roman" w:hAnsi="Times New Roman"/>
          <w:kern w:val="0"/>
          <w:szCs w:val="21"/>
        </w:rPr>
        <w:t>结构域Ⅲ</w:t>
      </w:r>
      <w:r>
        <w:rPr>
          <w:rFonts w:ascii="Times New Roman" w:hAnsi="Times New Roman"/>
          <w:kern w:val="0"/>
          <w:szCs w:val="21"/>
        </w:rPr>
        <w:t>通过一个二硫键（Cys314-Cys346）连接到</w:t>
      </w:r>
      <w:r>
        <w:rPr>
          <w:rFonts w:hint="eastAsia" w:ascii="Times New Roman" w:hAnsi="Times New Roman"/>
          <w:kern w:val="0"/>
          <w:szCs w:val="21"/>
        </w:rPr>
        <w:t>结构域</w:t>
      </w:r>
      <w:r>
        <w:rPr>
          <w:rFonts w:ascii="Times New Roman" w:hAnsi="Times New Roman"/>
          <w:kern w:val="0"/>
          <w:szCs w:val="21"/>
        </w:rPr>
        <w:t>I的末端，其β片层的轴垂直于病毒的表面，它的顶端比E蛋白二聚体的其他部分更突出。此外，在E蛋白的膜外段和膜内段之间存在着一个含有2个α螺旋的茎杆区，可稳定</w:t>
      </w:r>
      <w:r>
        <w:rPr>
          <w:rFonts w:hint="eastAsia" w:ascii="Times New Roman" w:hAnsi="Times New Roman"/>
          <w:kern w:val="0"/>
          <w:szCs w:val="21"/>
        </w:rPr>
        <w:t>E蛋白二聚体形成的三聚物</w:t>
      </w:r>
      <w:r>
        <w:rPr>
          <w:rFonts w:ascii="Times New Roman" w:hAnsi="Times New Roman"/>
          <w:kern w:val="0"/>
          <w:szCs w:val="21"/>
        </w:rPr>
        <w:t>（T=3）和prM-E蛋白二聚体的结构。</w:t>
      </w:r>
      <w:r>
        <w:rPr>
          <w:rFonts w:hint="eastAsia" w:ascii="Times New Roman" w:hAnsi="Times New Roman"/>
          <w:kern w:val="0"/>
          <w:szCs w:val="21"/>
        </w:rPr>
        <w:t>不成熟的病毒颗粒中的prM蛋白与E蛋白形成二聚体形式存在。子代病毒颗粒释放后，prM被高尔基体上的蛋白酶裂解成M蛋白，从而使得不成熟的病毒变成成熟的病毒</w:t>
      </w:r>
      <w:r>
        <w:rPr>
          <w:rFonts w:hint="eastAsia" w:ascii="Times New Roman" w:hAnsi="Times New Roman"/>
          <w:kern w:val="0"/>
          <w:szCs w:val="21"/>
          <w:vertAlign w:val="superscript"/>
        </w:rPr>
        <w:t>[20]</w:t>
      </w:r>
      <w:r>
        <w:rPr>
          <w:rFonts w:hint="eastAsia" w:ascii="Times New Roman" w:hAnsi="Times New Roman"/>
          <w:kern w:val="0"/>
          <w:szCs w:val="21"/>
        </w:rPr>
        <w:t>。</w:t>
      </w:r>
    </w:p>
    <w:p>
      <w:pPr>
        <w:autoSpaceDE w:val="0"/>
        <w:autoSpaceDN w:val="0"/>
        <w:adjustRightInd w:val="0"/>
        <w:spacing w:line="360" w:lineRule="auto"/>
        <w:ind w:firstLine="420" w:firstLineChars="200"/>
        <w:rPr>
          <w:rFonts w:ascii="Times New Roman" w:hAnsi="Times New Roman"/>
          <w:kern w:val="0"/>
          <w:szCs w:val="21"/>
        </w:rPr>
      </w:pPr>
      <w:r>
        <w:rPr>
          <w:rFonts w:ascii="Times New Roman" w:hAnsi="Times New Roman"/>
          <w:kern w:val="0"/>
          <w:szCs w:val="21"/>
        </w:rPr>
        <w:t>Hahn对典型黄病毒的不同血清型的病毒基因序列进行了比对，发现E蛋白中有大量的氨基酸序列突变，显示出E蛋白的高变性，但同时，E蛋白中又含有大量的保守位点，如登革病毒2型、黄热病毒、西尼罗病毒的三段保守序列：氨基酸位点98～111、371～378和416～422</w:t>
      </w:r>
      <w:r>
        <w:rPr>
          <w:rFonts w:ascii="Times New Roman" w:hAnsi="Times New Roman"/>
          <w:kern w:val="0"/>
          <w:szCs w:val="21"/>
          <w:vertAlign w:val="superscript"/>
        </w:rPr>
        <w:t>[2</w:t>
      </w:r>
      <w:r>
        <w:rPr>
          <w:rFonts w:hint="eastAsia" w:ascii="Times New Roman" w:hAnsi="Times New Roman"/>
          <w:kern w:val="0"/>
          <w:szCs w:val="21"/>
          <w:vertAlign w:val="superscript"/>
        </w:rPr>
        <w:t>1</w:t>
      </w:r>
      <w:r>
        <w:rPr>
          <w:rFonts w:ascii="Times New Roman" w:hAnsi="Times New Roman"/>
          <w:kern w:val="0"/>
          <w:szCs w:val="21"/>
          <w:vertAlign w:val="superscript"/>
        </w:rPr>
        <w:t>]</w:t>
      </w:r>
      <w:r>
        <w:rPr>
          <w:rFonts w:ascii="Times New Roman" w:hAnsi="Times New Roman"/>
          <w:kern w:val="0"/>
          <w:szCs w:val="21"/>
        </w:rPr>
        <w:t>。</w:t>
      </w:r>
    </w:p>
    <w:p>
      <w:pPr>
        <w:autoSpaceDE w:val="0"/>
        <w:autoSpaceDN w:val="0"/>
        <w:adjustRightInd w:val="0"/>
        <w:spacing w:line="360" w:lineRule="auto"/>
        <w:ind w:firstLine="420" w:firstLineChars="200"/>
        <w:rPr>
          <w:rFonts w:ascii="Times New Roman" w:hAnsi="Times New Roman"/>
          <w:kern w:val="0"/>
          <w:szCs w:val="21"/>
        </w:rPr>
      </w:pPr>
    </w:p>
    <w:p>
      <w:pPr>
        <w:autoSpaceDE w:val="0"/>
        <w:autoSpaceDN w:val="0"/>
        <w:adjustRightInd w:val="0"/>
        <w:spacing w:line="360" w:lineRule="auto"/>
        <w:jc w:val="left"/>
        <w:rPr>
          <w:rFonts w:ascii="Times New Roman" w:hAnsi="Times New Roman"/>
          <w:kern w:val="0"/>
          <w:szCs w:val="21"/>
        </w:rPr>
      </w:pPr>
      <w:r>
        <w:rPr>
          <w:rFonts w:ascii="Times New Roman" w:hAnsi="Times New Roman"/>
          <w:kern w:val="0"/>
          <w:szCs w:val="21"/>
        </w:rPr>
        <w:t>三、黄病毒E蛋白的抗原性</w:t>
      </w:r>
    </w:p>
    <w:p>
      <w:pPr>
        <w:autoSpaceDE w:val="0"/>
        <w:autoSpaceDN w:val="0"/>
        <w:adjustRightInd w:val="0"/>
        <w:spacing w:line="360" w:lineRule="auto"/>
        <w:ind w:firstLine="420" w:firstLineChars="200"/>
        <w:rPr>
          <w:rFonts w:ascii="Times New Roman" w:hAnsi="Times New Roman"/>
          <w:kern w:val="0"/>
          <w:szCs w:val="21"/>
        </w:rPr>
      </w:pPr>
      <w:r>
        <w:rPr>
          <w:rFonts w:ascii="Times New Roman" w:hAnsi="Times New Roman"/>
          <w:kern w:val="0"/>
          <w:szCs w:val="21"/>
        </w:rPr>
        <w:t>E蛋白是镶嵌在病毒包膜上的糖基化蛋白，是病毒表面的重要成分，决定了病毒的细胞嗜性与毒力，与病毒的吸附、穿入、致病等作用密切相关。E蛋白中N-高甘露糖侧链的存在对病毒蛋白的抗原性有重要影响</w:t>
      </w:r>
      <w:r>
        <w:rPr>
          <w:rFonts w:ascii="Times New Roman" w:hAnsi="Times New Roman"/>
          <w:kern w:val="0"/>
          <w:szCs w:val="21"/>
          <w:vertAlign w:val="superscript"/>
        </w:rPr>
        <w:t>[2</w:t>
      </w:r>
      <w:r>
        <w:rPr>
          <w:rFonts w:hint="eastAsia" w:ascii="Times New Roman" w:hAnsi="Times New Roman"/>
          <w:kern w:val="0"/>
          <w:szCs w:val="21"/>
          <w:vertAlign w:val="superscript"/>
        </w:rPr>
        <w:t>2</w:t>
      </w:r>
      <w:r>
        <w:rPr>
          <w:rFonts w:ascii="Times New Roman" w:hAnsi="Times New Roman"/>
          <w:kern w:val="0"/>
          <w:szCs w:val="21"/>
          <w:vertAlign w:val="superscript"/>
        </w:rPr>
        <w:t>]</w:t>
      </w:r>
      <w:r>
        <w:rPr>
          <w:rFonts w:ascii="Times New Roman" w:hAnsi="Times New Roman"/>
          <w:kern w:val="0"/>
          <w:szCs w:val="21"/>
        </w:rPr>
        <w:t>。</w:t>
      </w:r>
    </w:p>
    <w:p>
      <w:pPr>
        <w:autoSpaceDE w:val="0"/>
        <w:autoSpaceDN w:val="0"/>
        <w:adjustRightInd w:val="0"/>
        <w:spacing w:line="360" w:lineRule="auto"/>
        <w:ind w:firstLine="420" w:firstLineChars="200"/>
        <w:rPr>
          <w:rFonts w:ascii="Times New Roman" w:hAnsi="Times New Roman"/>
          <w:kern w:val="0"/>
          <w:szCs w:val="21"/>
        </w:rPr>
      </w:pPr>
      <w:r>
        <w:rPr>
          <w:rFonts w:ascii="Times New Roman" w:hAnsi="Times New Roman"/>
          <w:kern w:val="0"/>
          <w:szCs w:val="21"/>
        </w:rPr>
        <w:t>如前所述，黄病毒E蛋白</w:t>
      </w:r>
      <w:r>
        <w:rPr>
          <w:rFonts w:hint="eastAsia" w:ascii="Times New Roman" w:hAnsi="Times New Roman"/>
          <w:kern w:val="0"/>
          <w:szCs w:val="21"/>
        </w:rPr>
        <w:t>结构域</w:t>
      </w:r>
      <w:r>
        <w:rPr>
          <w:rFonts w:hint="eastAsia" w:ascii="宋体" w:hAnsi="宋体" w:cs="宋体"/>
          <w:kern w:val="0"/>
          <w:szCs w:val="21"/>
        </w:rPr>
        <w:t>Ⅰ</w:t>
      </w:r>
      <w:r>
        <w:rPr>
          <w:rFonts w:ascii="Times New Roman" w:hAnsi="Times New Roman"/>
          <w:kern w:val="0"/>
          <w:szCs w:val="21"/>
        </w:rPr>
        <w:t>与病毒的致病性和细胞嗜性有关，决定着病毒的毒力。</w:t>
      </w:r>
      <w:r>
        <w:rPr>
          <w:rFonts w:hint="eastAsia" w:ascii="Times New Roman" w:hAnsi="Times New Roman"/>
          <w:kern w:val="0"/>
          <w:szCs w:val="21"/>
        </w:rPr>
        <w:t>结构域</w:t>
      </w:r>
      <w:r>
        <w:rPr>
          <w:rFonts w:hint="eastAsia" w:ascii="宋体" w:hAnsi="宋体" w:cs="宋体"/>
          <w:kern w:val="0"/>
          <w:szCs w:val="21"/>
        </w:rPr>
        <w:t>Ⅱ</w:t>
      </w:r>
      <w:r>
        <w:rPr>
          <w:rFonts w:ascii="Times New Roman" w:hAnsi="Times New Roman"/>
          <w:kern w:val="0"/>
          <w:szCs w:val="21"/>
        </w:rPr>
        <w:t>可能参与病毒与细胞受体的融合、诱导E蛋白构象改变以及病毒的血凝活性等重要功能。</w:t>
      </w:r>
      <w:r>
        <w:rPr>
          <w:rFonts w:hint="eastAsia" w:ascii="Times New Roman" w:hAnsi="Times New Roman"/>
          <w:kern w:val="0"/>
          <w:szCs w:val="21"/>
        </w:rPr>
        <w:t>结构域</w:t>
      </w:r>
      <w:r>
        <w:rPr>
          <w:rFonts w:hint="eastAsia" w:ascii="宋体" w:hAnsi="宋体" w:cs="宋体"/>
          <w:kern w:val="0"/>
          <w:szCs w:val="21"/>
        </w:rPr>
        <w:t>Ⅲ</w:t>
      </w:r>
      <w:r>
        <w:rPr>
          <w:rFonts w:ascii="Times New Roman" w:hAnsi="Times New Roman"/>
          <w:kern w:val="0"/>
          <w:szCs w:val="21"/>
        </w:rPr>
        <w:t>含有依赖多重构象的中和表位，是病毒毒力的关键区域，并且是E蛋白中最主要的抗原区域</w:t>
      </w:r>
      <w:r>
        <w:rPr>
          <w:rFonts w:ascii="Times New Roman" w:hAnsi="Times New Roman"/>
          <w:color w:val="000000"/>
          <w:kern w:val="0"/>
          <w:szCs w:val="21"/>
          <w:vertAlign w:val="superscript"/>
        </w:rPr>
        <w:t>[2</w:t>
      </w:r>
      <w:r>
        <w:rPr>
          <w:rFonts w:hint="eastAsia" w:ascii="Times New Roman" w:hAnsi="Times New Roman"/>
          <w:color w:val="000000"/>
          <w:kern w:val="0"/>
          <w:szCs w:val="21"/>
          <w:vertAlign w:val="superscript"/>
        </w:rPr>
        <w:t>3</w:t>
      </w:r>
      <w:r>
        <w:rPr>
          <w:rFonts w:ascii="Times New Roman" w:hAnsi="Times New Roman"/>
          <w:color w:val="000000"/>
          <w:kern w:val="0"/>
          <w:szCs w:val="21"/>
          <w:vertAlign w:val="superscript"/>
        </w:rPr>
        <w:t>]</w:t>
      </w:r>
      <w:r>
        <w:rPr>
          <w:rFonts w:ascii="Times New Roman" w:hAnsi="Times New Roman"/>
          <w:kern w:val="0"/>
          <w:szCs w:val="21"/>
        </w:rPr>
        <w:t>，同时黄病毒属特异的抗原表位也主要集中于此，并且几乎没有交叉抗原。</w:t>
      </w:r>
    </w:p>
    <w:p>
      <w:pPr>
        <w:autoSpaceDE w:val="0"/>
        <w:autoSpaceDN w:val="0"/>
        <w:adjustRightInd w:val="0"/>
        <w:spacing w:line="360" w:lineRule="auto"/>
        <w:ind w:firstLine="420" w:firstLineChars="200"/>
        <w:rPr>
          <w:rFonts w:ascii="Times New Roman" w:hAnsi="Times New Roman"/>
          <w:kern w:val="0"/>
          <w:szCs w:val="21"/>
        </w:rPr>
      </w:pPr>
      <w:r>
        <w:rPr>
          <w:rFonts w:ascii="Times New Roman" w:hAnsi="Times New Roman"/>
          <w:kern w:val="0"/>
          <w:szCs w:val="21"/>
        </w:rPr>
        <w:t>在对登革病毒</w:t>
      </w:r>
      <w:r>
        <w:rPr>
          <w:rFonts w:hint="eastAsia" w:ascii="Times New Roman" w:hAnsi="Times New Roman"/>
          <w:kern w:val="0"/>
          <w:szCs w:val="21"/>
        </w:rPr>
        <w:t>E蛋白</w:t>
      </w:r>
      <w:r>
        <w:rPr>
          <w:rFonts w:ascii="Times New Roman" w:hAnsi="Times New Roman"/>
          <w:kern w:val="0"/>
          <w:szCs w:val="21"/>
        </w:rPr>
        <w:t>的研究中发现，抗原性有赖于二硫键的完整，提示这种不连续的抗原功能区为诱导中和抗体所必需</w:t>
      </w:r>
      <w:r>
        <w:rPr>
          <w:rFonts w:ascii="Times New Roman" w:hAnsi="Times New Roman"/>
          <w:kern w:val="0"/>
          <w:szCs w:val="21"/>
          <w:vertAlign w:val="superscript"/>
        </w:rPr>
        <w:t>[21]</w:t>
      </w:r>
      <w:r>
        <w:rPr>
          <w:rFonts w:ascii="Times New Roman" w:hAnsi="Times New Roman"/>
          <w:kern w:val="0"/>
          <w:szCs w:val="21"/>
        </w:rPr>
        <w:t>。</w:t>
      </w:r>
      <w:r>
        <w:rPr>
          <w:rFonts w:hint="eastAsia" w:ascii="Times New Roman" w:hAnsi="Times New Roman"/>
          <w:kern w:val="0"/>
          <w:szCs w:val="21"/>
        </w:rPr>
        <w:t>另外</w:t>
      </w:r>
      <w:r>
        <w:rPr>
          <w:rFonts w:ascii="Times New Roman" w:hAnsi="Times New Roman"/>
          <w:kern w:val="0"/>
          <w:szCs w:val="21"/>
        </w:rPr>
        <w:t>，单克隆抗体1A1D-2与登革病毒1型、2型、3型E蛋白</w:t>
      </w:r>
      <w:r>
        <w:rPr>
          <w:rFonts w:hint="eastAsia" w:ascii="Times New Roman" w:hAnsi="Times New Roman"/>
          <w:kern w:val="0"/>
          <w:szCs w:val="21"/>
        </w:rPr>
        <w:t>结构域</w:t>
      </w:r>
      <w:r>
        <w:rPr>
          <w:rFonts w:hint="eastAsia" w:ascii="宋体" w:hAnsi="宋体" w:cs="宋体"/>
          <w:kern w:val="0"/>
          <w:szCs w:val="21"/>
        </w:rPr>
        <w:t>Ⅲ</w:t>
      </w:r>
      <w:r>
        <w:rPr>
          <w:rFonts w:ascii="Times New Roman" w:hAnsi="Times New Roman"/>
          <w:kern w:val="0"/>
          <w:szCs w:val="21"/>
        </w:rPr>
        <w:t>抗原表位的相互作用呈现强烈的温度依赖性，最有效结合温度</w:t>
      </w:r>
      <w:r>
        <w:rPr>
          <w:rFonts w:hint="eastAsia" w:ascii="Times New Roman" w:hAnsi="Times New Roman"/>
          <w:kern w:val="0"/>
          <w:szCs w:val="21"/>
        </w:rPr>
        <w:t>恰</w:t>
      </w:r>
      <w:r>
        <w:rPr>
          <w:rFonts w:ascii="Times New Roman" w:hAnsi="Times New Roman"/>
          <w:kern w:val="0"/>
          <w:szCs w:val="21"/>
        </w:rPr>
        <w:t>为37</w:t>
      </w:r>
      <w:r>
        <w:rPr>
          <w:rFonts w:hint="eastAsia" w:ascii="宋体" w:hAnsi="宋体" w:cs="宋体"/>
          <w:kern w:val="0"/>
          <w:szCs w:val="21"/>
        </w:rPr>
        <w:t>℃</w:t>
      </w:r>
      <w:r>
        <w:rPr>
          <w:rFonts w:ascii="Times New Roman" w:hAnsi="Times New Roman"/>
          <w:kern w:val="0"/>
          <w:szCs w:val="21"/>
        </w:rPr>
        <w:t>。在此温度下</w:t>
      </w:r>
      <w:r>
        <w:rPr>
          <w:rFonts w:hint="eastAsia" w:ascii="Times New Roman" w:hAnsi="Times New Roman"/>
          <w:kern w:val="0"/>
          <w:szCs w:val="21"/>
        </w:rPr>
        <w:t>，</w:t>
      </w:r>
      <w:r>
        <w:rPr>
          <w:rFonts w:ascii="Times New Roman" w:hAnsi="Times New Roman"/>
          <w:kern w:val="0"/>
          <w:szCs w:val="21"/>
        </w:rPr>
        <w:t>E蛋白上的隐蔽</w:t>
      </w:r>
      <w:r>
        <w:rPr>
          <w:rFonts w:hint="eastAsia" w:ascii="Times New Roman" w:hAnsi="Times New Roman"/>
          <w:kern w:val="0"/>
          <w:szCs w:val="21"/>
        </w:rPr>
        <w:t>表位暴露出来并为中和</w:t>
      </w:r>
      <w:r>
        <w:rPr>
          <w:rFonts w:ascii="Times New Roman" w:hAnsi="Times New Roman"/>
          <w:kern w:val="0"/>
          <w:szCs w:val="21"/>
        </w:rPr>
        <w:t>抗体识别，导致</w:t>
      </w:r>
      <w:r>
        <w:rPr>
          <w:rFonts w:hint="eastAsia" w:ascii="Times New Roman" w:hAnsi="Times New Roman"/>
          <w:kern w:val="0"/>
          <w:szCs w:val="21"/>
        </w:rPr>
        <w:t>病</w:t>
      </w:r>
      <w:r>
        <w:rPr>
          <w:rFonts w:ascii="Times New Roman" w:hAnsi="Times New Roman"/>
          <w:kern w:val="0"/>
          <w:szCs w:val="21"/>
        </w:rPr>
        <w:t>毒包膜糖蛋白</w:t>
      </w:r>
      <w:r>
        <w:rPr>
          <w:rFonts w:hint="eastAsia" w:ascii="Times New Roman" w:hAnsi="Times New Roman"/>
          <w:color w:val="000000"/>
          <w:kern w:val="0"/>
          <w:szCs w:val="21"/>
        </w:rPr>
        <w:t>重构。在</w:t>
      </w:r>
      <w:r>
        <w:rPr>
          <w:rFonts w:hint="eastAsia" w:ascii="Times New Roman" w:hAnsi="Times New Roman"/>
          <w:kern w:val="0"/>
          <w:szCs w:val="21"/>
        </w:rPr>
        <w:t>冷冻</w:t>
      </w:r>
      <w:r>
        <w:rPr>
          <w:rFonts w:ascii="Times New Roman" w:hAnsi="Times New Roman"/>
          <w:kern w:val="0"/>
          <w:szCs w:val="21"/>
        </w:rPr>
        <w:t>电子显微镜</w:t>
      </w:r>
      <w:r>
        <w:rPr>
          <w:rFonts w:hint="eastAsia" w:ascii="Times New Roman" w:hAnsi="Times New Roman"/>
          <w:kern w:val="0"/>
          <w:szCs w:val="21"/>
        </w:rPr>
        <w:t>重建的图像中，中和抗体</w:t>
      </w:r>
      <w:r>
        <w:rPr>
          <w:rFonts w:ascii="Times New Roman" w:hAnsi="Times New Roman"/>
          <w:color w:val="000000"/>
          <w:kern w:val="0"/>
          <w:szCs w:val="21"/>
        </w:rPr>
        <w:t>Fab</w:t>
      </w:r>
      <w:r>
        <w:rPr>
          <w:rFonts w:hint="eastAsia" w:ascii="Times New Roman" w:hAnsi="Times New Roman"/>
          <w:color w:val="000000"/>
          <w:kern w:val="0"/>
          <w:szCs w:val="21"/>
        </w:rPr>
        <w:t>段与E蛋白结合后使每个病毒颗粒上60个不对称的E蛋白分子抗原表位暴露，阻止了其与细胞的结合，提示这种构象性改变可能影响了病毒结合细胞</w:t>
      </w:r>
      <w:r>
        <w:rPr>
          <w:rFonts w:ascii="Times New Roman" w:hAnsi="Times New Roman"/>
          <w:kern w:val="0"/>
          <w:szCs w:val="21"/>
          <w:vertAlign w:val="superscript"/>
        </w:rPr>
        <w:t>[2</w:t>
      </w:r>
      <w:r>
        <w:rPr>
          <w:rFonts w:hint="eastAsia" w:ascii="Times New Roman" w:hAnsi="Times New Roman"/>
          <w:kern w:val="0"/>
          <w:szCs w:val="21"/>
          <w:vertAlign w:val="superscript"/>
        </w:rPr>
        <w:t>4</w:t>
      </w:r>
      <w:r>
        <w:rPr>
          <w:rFonts w:ascii="Times New Roman" w:hAnsi="Times New Roman"/>
          <w:kern w:val="0"/>
          <w:szCs w:val="21"/>
          <w:vertAlign w:val="superscript"/>
        </w:rPr>
        <w:t>]</w:t>
      </w:r>
      <w:r>
        <w:rPr>
          <w:rFonts w:ascii="Times New Roman" w:hAnsi="Times New Roman"/>
          <w:kern w:val="0"/>
          <w:szCs w:val="21"/>
        </w:rPr>
        <w:t>。</w:t>
      </w:r>
      <w:r>
        <w:rPr>
          <w:rFonts w:hint="eastAsia" w:ascii="Times New Roman" w:hAnsi="Times New Roman"/>
          <w:kern w:val="0"/>
          <w:szCs w:val="21"/>
        </w:rPr>
        <w:t>综合</w:t>
      </w:r>
      <w:r>
        <w:rPr>
          <w:rFonts w:ascii="Times New Roman" w:hAnsi="Times New Roman"/>
          <w:kern w:val="0"/>
          <w:szCs w:val="21"/>
        </w:rPr>
        <w:t>所有</w:t>
      </w:r>
      <w:r>
        <w:rPr>
          <w:rFonts w:hint="eastAsia" w:ascii="Times New Roman" w:hAnsi="Times New Roman"/>
          <w:kern w:val="0"/>
          <w:szCs w:val="21"/>
        </w:rPr>
        <w:t>抗</w:t>
      </w:r>
      <w:r>
        <w:rPr>
          <w:rFonts w:ascii="Times New Roman" w:hAnsi="Times New Roman"/>
          <w:kern w:val="0"/>
          <w:szCs w:val="21"/>
        </w:rPr>
        <w:t>登革病毒单克隆抗体</w:t>
      </w:r>
      <w:r>
        <w:rPr>
          <w:rFonts w:hint="eastAsia" w:ascii="Times New Roman" w:hAnsi="Times New Roman"/>
          <w:kern w:val="0"/>
          <w:szCs w:val="21"/>
        </w:rPr>
        <w:t>的</w:t>
      </w:r>
      <w:r>
        <w:rPr>
          <w:rFonts w:ascii="Times New Roman" w:hAnsi="Times New Roman"/>
          <w:kern w:val="0"/>
          <w:szCs w:val="21"/>
        </w:rPr>
        <w:t>中和反应</w:t>
      </w:r>
      <w:r>
        <w:rPr>
          <w:rFonts w:hint="eastAsia" w:ascii="Times New Roman" w:hAnsi="Times New Roman"/>
          <w:kern w:val="0"/>
          <w:szCs w:val="21"/>
        </w:rPr>
        <w:t>实验结果</w:t>
      </w:r>
      <w:r>
        <w:rPr>
          <w:rFonts w:ascii="Times New Roman" w:hAnsi="Times New Roman"/>
          <w:kern w:val="0"/>
          <w:szCs w:val="21"/>
        </w:rPr>
        <w:t>，推测中和抗体通过一个E蛋白单体上的融合肽插入另一个单体袋状区，</w:t>
      </w:r>
      <w:r>
        <w:rPr>
          <w:rFonts w:hint="eastAsia" w:ascii="Times New Roman" w:hAnsi="Times New Roman"/>
          <w:kern w:val="0"/>
          <w:szCs w:val="21"/>
        </w:rPr>
        <w:t>使E蛋白</w:t>
      </w:r>
      <w:r>
        <w:rPr>
          <w:rFonts w:ascii="Times New Roman" w:hAnsi="Times New Roman"/>
          <w:kern w:val="0"/>
          <w:szCs w:val="21"/>
        </w:rPr>
        <w:t>二聚体解聚</w:t>
      </w:r>
      <w:r>
        <w:rPr>
          <w:rFonts w:hint="eastAsia" w:ascii="Times New Roman" w:hAnsi="Times New Roman"/>
          <w:kern w:val="0"/>
          <w:szCs w:val="21"/>
        </w:rPr>
        <w:t>，导致</w:t>
      </w:r>
      <w:r>
        <w:rPr>
          <w:rFonts w:ascii="Times New Roman" w:hAnsi="Times New Roman"/>
          <w:kern w:val="0"/>
          <w:szCs w:val="21"/>
        </w:rPr>
        <w:t>病毒表面E蛋白</w:t>
      </w:r>
      <w:r>
        <w:rPr>
          <w:rFonts w:hint="eastAsia" w:ascii="Times New Roman" w:hAnsi="Times New Roman"/>
          <w:color w:val="000000"/>
          <w:kern w:val="0"/>
          <w:szCs w:val="21"/>
        </w:rPr>
        <w:t>重构</w:t>
      </w:r>
      <w:r>
        <w:rPr>
          <w:rFonts w:hint="eastAsia" w:ascii="Times New Roman" w:hAnsi="Times New Roman"/>
          <w:kern w:val="0"/>
          <w:szCs w:val="21"/>
        </w:rPr>
        <w:t>，从而降低了病毒感染性</w:t>
      </w:r>
      <w:r>
        <w:rPr>
          <w:rFonts w:ascii="Times New Roman" w:hAnsi="Times New Roman"/>
          <w:kern w:val="0"/>
          <w:szCs w:val="21"/>
          <w:vertAlign w:val="superscript"/>
        </w:rPr>
        <w:t>[</w:t>
      </w:r>
      <w:r>
        <w:rPr>
          <w:rFonts w:hint="eastAsia" w:ascii="Times New Roman" w:hAnsi="Times New Roman"/>
          <w:kern w:val="0"/>
          <w:szCs w:val="21"/>
          <w:vertAlign w:val="superscript"/>
        </w:rPr>
        <w:t>14</w:t>
      </w:r>
      <w:r>
        <w:rPr>
          <w:rFonts w:ascii="Times New Roman" w:hAnsi="Times New Roman"/>
          <w:kern w:val="0"/>
          <w:szCs w:val="21"/>
          <w:vertAlign w:val="superscript"/>
        </w:rPr>
        <w:t>]</w:t>
      </w:r>
      <w:r>
        <w:rPr>
          <w:rFonts w:ascii="Times New Roman" w:hAnsi="Times New Roman"/>
          <w:kern w:val="0"/>
          <w:szCs w:val="21"/>
        </w:rPr>
        <w:t>。</w:t>
      </w:r>
    </w:p>
    <w:p>
      <w:pPr>
        <w:autoSpaceDE w:val="0"/>
        <w:autoSpaceDN w:val="0"/>
        <w:adjustRightInd w:val="0"/>
        <w:spacing w:line="360" w:lineRule="auto"/>
        <w:ind w:firstLine="420" w:firstLineChars="200"/>
        <w:rPr>
          <w:rFonts w:ascii="Times New Roman" w:hAnsi="Times New Roman"/>
          <w:kern w:val="0"/>
          <w:szCs w:val="21"/>
        </w:rPr>
      </w:pPr>
      <w:r>
        <w:rPr>
          <w:rFonts w:ascii="Times New Roman" w:hAnsi="Times New Roman"/>
          <w:kern w:val="0"/>
          <w:szCs w:val="21"/>
        </w:rPr>
        <w:t>相关研究还显示</w:t>
      </w:r>
      <w:r>
        <w:rPr>
          <w:rFonts w:hint="eastAsia" w:ascii="Times New Roman" w:hAnsi="Times New Roman"/>
          <w:kern w:val="0"/>
          <w:szCs w:val="21"/>
        </w:rPr>
        <w:t>，</w:t>
      </w:r>
      <w:r>
        <w:rPr>
          <w:rFonts w:ascii="Times New Roman" w:hAnsi="Times New Roman"/>
          <w:kern w:val="0"/>
          <w:szCs w:val="21"/>
        </w:rPr>
        <w:t>E蛋白</w:t>
      </w:r>
      <w:r>
        <w:rPr>
          <w:rFonts w:hint="eastAsia" w:ascii="Times New Roman" w:hAnsi="Times New Roman"/>
          <w:kern w:val="0"/>
          <w:szCs w:val="21"/>
        </w:rPr>
        <w:t>结构域</w:t>
      </w:r>
      <w:r>
        <w:rPr>
          <w:rFonts w:hint="eastAsia" w:ascii="宋体" w:hAnsi="宋体" w:cs="宋体"/>
          <w:kern w:val="0"/>
          <w:szCs w:val="21"/>
        </w:rPr>
        <w:t>Ⅲ</w:t>
      </w:r>
      <w:r>
        <w:rPr>
          <w:rFonts w:ascii="Times New Roman" w:hAnsi="Times New Roman"/>
          <w:kern w:val="0"/>
          <w:szCs w:val="21"/>
        </w:rPr>
        <w:t>具有良好的免疫原性和保护性</w:t>
      </w:r>
      <w:r>
        <w:rPr>
          <w:rFonts w:ascii="Times New Roman" w:hAnsi="Times New Roman"/>
          <w:kern w:val="0"/>
          <w:szCs w:val="21"/>
          <w:vertAlign w:val="superscript"/>
        </w:rPr>
        <w:t>[2</w:t>
      </w:r>
      <w:r>
        <w:rPr>
          <w:rFonts w:hint="eastAsia" w:ascii="Times New Roman" w:hAnsi="Times New Roman"/>
          <w:kern w:val="0"/>
          <w:szCs w:val="21"/>
          <w:vertAlign w:val="superscript"/>
        </w:rPr>
        <w:t>5</w:t>
      </w:r>
      <w:r>
        <w:rPr>
          <w:rFonts w:ascii="Times New Roman" w:hAnsi="Times New Roman"/>
          <w:kern w:val="0"/>
          <w:szCs w:val="21"/>
          <w:vertAlign w:val="superscript"/>
        </w:rPr>
        <w:t>,2</w:t>
      </w:r>
      <w:r>
        <w:rPr>
          <w:rFonts w:hint="eastAsia" w:ascii="Times New Roman" w:hAnsi="Times New Roman"/>
          <w:kern w:val="0"/>
          <w:szCs w:val="21"/>
          <w:vertAlign w:val="superscript"/>
        </w:rPr>
        <w:t>6</w:t>
      </w:r>
      <w:r>
        <w:rPr>
          <w:rFonts w:ascii="Times New Roman" w:hAnsi="Times New Roman"/>
          <w:kern w:val="0"/>
          <w:szCs w:val="21"/>
          <w:vertAlign w:val="superscript"/>
        </w:rPr>
        <w:t>]</w:t>
      </w:r>
      <w:r>
        <w:rPr>
          <w:rFonts w:hint="eastAsia" w:ascii="Times New Roman" w:hAnsi="Times New Roman"/>
          <w:kern w:val="0"/>
          <w:szCs w:val="21"/>
        </w:rPr>
        <w:t>，体现在</w:t>
      </w:r>
      <w:r>
        <w:rPr>
          <w:rFonts w:ascii="Times New Roman" w:hAnsi="Times New Roman"/>
          <w:kern w:val="0"/>
          <w:szCs w:val="21"/>
        </w:rPr>
        <w:t>E蛋白</w:t>
      </w:r>
      <w:r>
        <w:rPr>
          <w:rFonts w:hint="eastAsia" w:ascii="Times New Roman" w:hAnsi="Times New Roman"/>
          <w:kern w:val="0"/>
          <w:szCs w:val="21"/>
        </w:rPr>
        <w:t>结构域</w:t>
      </w:r>
      <w:r>
        <w:rPr>
          <w:rFonts w:ascii="Times New Roman" w:hAnsi="Times New Roman"/>
          <w:color w:val="000000"/>
          <w:kern w:val="0"/>
          <w:szCs w:val="21"/>
        </w:rPr>
        <w:t>III中和表位中</w:t>
      </w:r>
      <w:r>
        <w:rPr>
          <w:rFonts w:hint="eastAsia" w:ascii="Times New Roman" w:hAnsi="Times New Roman"/>
          <w:color w:val="000000"/>
          <w:kern w:val="0"/>
          <w:szCs w:val="21"/>
        </w:rPr>
        <w:t>某些关键性的</w:t>
      </w:r>
      <w:r>
        <w:rPr>
          <w:rFonts w:ascii="Times New Roman" w:hAnsi="Times New Roman"/>
          <w:color w:val="000000"/>
          <w:kern w:val="0"/>
          <w:szCs w:val="21"/>
        </w:rPr>
        <w:t>氨基酸残基，如日本脑炎</w:t>
      </w:r>
      <w:r>
        <w:rPr>
          <w:rFonts w:hint="eastAsia" w:ascii="Times New Roman" w:hAnsi="Times New Roman"/>
          <w:color w:val="000000"/>
          <w:kern w:val="0"/>
          <w:szCs w:val="21"/>
        </w:rPr>
        <w:t>病毒</w:t>
      </w:r>
      <w:r>
        <w:rPr>
          <w:rFonts w:ascii="Times New Roman" w:hAnsi="Times New Roman"/>
          <w:color w:val="000000"/>
          <w:kern w:val="0"/>
          <w:szCs w:val="21"/>
        </w:rPr>
        <w:t>的306，331，333，337，360，373～399</w:t>
      </w:r>
      <w:r>
        <w:rPr>
          <w:rFonts w:ascii="Times New Roman" w:hAnsi="Times New Roman"/>
          <w:color w:val="000000"/>
          <w:kern w:val="0"/>
          <w:szCs w:val="21"/>
          <w:vertAlign w:val="superscript"/>
        </w:rPr>
        <w:t>[2</w:t>
      </w:r>
      <w:r>
        <w:rPr>
          <w:rFonts w:hint="eastAsia" w:ascii="Times New Roman" w:hAnsi="Times New Roman"/>
          <w:color w:val="000000"/>
          <w:kern w:val="0"/>
          <w:szCs w:val="21"/>
          <w:vertAlign w:val="superscript"/>
        </w:rPr>
        <w:t>7</w:t>
      </w:r>
      <w:r>
        <w:rPr>
          <w:rFonts w:ascii="Times New Roman" w:hAnsi="Times New Roman"/>
          <w:color w:val="000000"/>
          <w:kern w:val="0"/>
          <w:szCs w:val="21"/>
          <w:vertAlign w:val="superscript"/>
        </w:rPr>
        <w:t>,2</w:t>
      </w:r>
      <w:r>
        <w:rPr>
          <w:rFonts w:hint="eastAsia" w:ascii="Times New Roman" w:hAnsi="Times New Roman"/>
          <w:color w:val="000000"/>
          <w:kern w:val="0"/>
          <w:szCs w:val="21"/>
          <w:vertAlign w:val="superscript"/>
        </w:rPr>
        <w:t>8</w:t>
      </w:r>
      <w:r>
        <w:rPr>
          <w:rFonts w:ascii="Times New Roman" w:hAnsi="Times New Roman"/>
          <w:color w:val="000000"/>
          <w:kern w:val="0"/>
          <w:szCs w:val="21"/>
          <w:vertAlign w:val="superscript"/>
        </w:rPr>
        <w:t>-</w:t>
      </w:r>
      <w:r>
        <w:rPr>
          <w:rFonts w:hint="eastAsia" w:ascii="Times New Roman" w:hAnsi="Times New Roman"/>
          <w:color w:val="000000"/>
          <w:kern w:val="0"/>
          <w:szCs w:val="21"/>
          <w:vertAlign w:val="superscript"/>
        </w:rPr>
        <w:t>30</w:t>
      </w:r>
      <w:r>
        <w:rPr>
          <w:rFonts w:ascii="Times New Roman" w:hAnsi="Times New Roman"/>
          <w:color w:val="000000"/>
          <w:kern w:val="0"/>
          <w:szCs w:val="21"/>
          <w:vertAlign w:val="superscript"/>
        </w:rPr>
        <w:t>]</w:t>
      </w:r>
      <w:r>
        <w:rPr>
          <w:rFonts w:ascii="Times New Roman" w:hAnsi="Times New Roman"/>
          <w:color w:val="000000"/>
          <w:kern w:val="0"/>
          <w:szCs w:val="21"/>
        </w:rPr>
        <w:t>；森林脑炎病毒的384，386</w:t>
      </w:r>
      <w:r>
        <w:rPr>
          <w:rFonts w:ascii="Times New Roman" w:hAnsi="Times New Roman"/>
          <w:color w:val="000000"/>
          <w:kern w:val="0"/>
          <w:szCs w:val="21"/>
          <w:vertAlign w:val="superscript"/>
        </w:rPr>
        <w:t>[3</w:t>
      </w:r>
      <w:r>
        <w:rPr>
          <w:rFonts w:hint="eastAsia" w:ascii="Times New Roman" w:hAnsi="Times New Roman"/>
          <w:color w:val="000000"/>
          <w:kern w:val="0"/>
          <w:szCs w:val="21"/>
          <w:vertAlign w:val="superscript"/>
        </w:rPr>
        <w:t>0</w:t>
      </w:r>
      <w:r>
        <w:rPr>
          <w:rFonts w:ascii="Times New Roman" w:hAnsi="Times New Roman"/>
          <w:color w:val="000000"/>
          <w:kern w:val="0"/>
          <w:szCs w:val="21"/>
          <w:vertAlign w:val="superscript"/>
        </w:rPr>
        <w:t>,3</w:t>
      </w:r>
      <w:r>
        <w:rPr>
          <w:rFonts w:hint="eastAsia" w:ascii="Times New Roman" w:hAnsi="Times New Roman"/>
          <w:color w:val="000000"/>
          <w:kern w:val="0"/>
          <w:szCs w:val="21"/>
          <w:vertAlign w:val="superscript"/>
        </w:rPr>
        <w:t>1</w:t>
      </w:r>
      <w:r>
        <w:rPr>
          <w:rFonts w:ascii="Times New Roman" w:hAnsi="Times New Roman"/>
          <w:color w:val="000000"/>
          <w:kern w:val="0"/>
          <w:szCs w:val="21"/>
          <w:vertAlign w:val="superscript"/>
        </w:rPr>
        <w:t>]</w:t>
      </w:r>
      <w:r>
        <w:rPr>
          <w:rFonts w:ascii="Times New Roman" w:hAnsi="Times New Roman"/>
          <w:color w:val="000000"/>
          <w:kern w:val="0"/>
          <w:szCs w:val="21"/>
        </w:rPr>
        <w:t>；登革病毒的307, 333～351和383～389</w:t>
      </w:r>
      <w:r>
        <w:rPr>
          <w:rFonts w:ascii="Times New Roman" w:hAnsi="Times New Roman"/>
          <w:color w:val="000000"/>
          <w:kern w:val="0"/>
          <w:szCs w:val="21"/>
          <w:vertAlign w:val="superscript"/>
        </w:rPr>
        <w:t xml:space="preserve"> [33,34-36]</w:t>
      </w:r>
      <w:r>
        <w:rPr>
          <w:rFonts w:ascii="Times New Roman" w:hAnsi="Times New Roman"/>
          <w:color w:val="000000"/>
          <w:kern w:val="0"/>
          <w:szCs w:val="21"/>
        </w:rPr>
        <w:t>；西尼罗病毒的306，307，308，330，332，366和391</w:t>
      </w:r>
      <w:r>
        <w:rPr>
          <w:rFonts w:ascii="Times New Roman" w:hAnsi="Times New Roman"/>
          <w:color w:val="000000"/>
          <w:kern w:val="0"/>
          <w:szCs w:val="21"/>
          <w:vertAlign w:val="superscript"/>
        </w:rPr>
        <w:t>[37,38]</w:t>
      </w:r>
      <w:r>
        <w:rPr>
          <w:rFonts w:ascii="Times New Roman" w:hAnsi="Times New Roman"/>
          <w:color w:val="000000"/>
          <w:kern w:val="0"/>
          <w:szCs w:val="21"/>
        </w:rPr>
        <w:t>。</w:t>
      </w:r>
      <w:r>
        <w:rPr>
          <w:rFonts w:hint="eastAsia" w:ascii="Times New Roman" w:hAnsi="Times New Roman"/>
          <w:color w:val="000000"/>
          <w:kern w:val="0"/>
          <w:szCs w:val="21"/>
        </w:rPr>
        <w:t>如</w:t>
      </w:r>
      <w:r>
        <w:rPr>
          <w:rFonts w:ascii="Times New Roman" w:hAnsi="Times New Roman"/>
          <w:color w:val="000000"/>
          <w:kern w:val="0"/>
          <w:szCs w:val="21"/>
        </w:rPr>
        <w:t>单克隆抗体E3.3和E16可识别</w:t>
      </w:r>
      <w:r>
        <w:rPr>
          <w:rFonts w:ascii="Times New Roman" w:hAnsi="Times New Roman"/>
          <w:kern w:val="0"/>
          <w:szCs w:val="21"/>
        </w:rPr>
        <w:t>日本脑炎病毒、</w:t>
      </w:r>
      <w:r>
        <w:rPr>
          <w:rFonts w:hint="eastAsia" w:ascii="Times New Roman" w:hAnsi="Times New Roman"/>
          <w:kern w:val="0"/>
          <w:szCs w:val="21"/>
        </w:rPr>
        <w:t>森林</w:t>
      </w:r>
      <w:r>
        <w:rPr>
          <w:rFonts w:ascii="Times New Roman" w:hAnsi="Times New Roman"/>
          <w:kern w:val="0"/>
          <w:szCs w:val="21"/>
        </w:rPr>
        <w:t>脑炎病毒、西尼罗病毒和登革热病毒</w:t>
      </w:r>
      <w:r>
        <w:rPr>
          <w:rFonts w:ascii="Times New Roman" w:hAnsi="Times New Roman"/>
          <w:color w:val="000000"/>
          <w:kern w:val="0"/>
          <w:szCs w:val="21"/>
        </w:rPr>
        <w:t>E蛋白</w:t>
      </w:r>
      <w:r>
        <w:rPr>
          <w:rFonts w:hint="eastAsia" w:ascii="Times New Roman" w:hAnsi="Times New Roman"/>
          <w:color w:val="000000"/>
          <w:kern w:val="0"/>
          <w:szCs w:val="21"/>
        </w:rPr>
        <w:t>结构域</w:t>
      </w:r>
      <w:r>
        <w:rPr>
          <w:rFonts w:ascii="Times New Roman" w:hAnsi="Times New Roman"/>
          <w:color w:val="000000"/>
          <w:kern w:val="0"/>
          <w:szCs w:val="21"/>
        </w:rPr>
        <w:t>III，并具有高亲和活性，抗体与黄病毒</w:t>
      </w:r>
      <w:r>
        <w:rPr>
          <w:rFonts w:hint="eastAsia" w:ascii="Times New Roman" w:hAnsi="Times New Roman"/>
          <w:color w:val="000000"/>
          <w:kern w:val="0"/>
          <w:szCs w:val="21"/>
        </w:rPr>
        <w:t>结构域</w:t>
      </w:r>
      <w:r>
        <w:rPr>
          <w:rFonts w:ascii="Times New Roman" w:hAnsi="Times New Roman"/>
          <w:color w:val="000000"/>
          <w:kern w:val="0"/>
          <w:szCs w:val="21"/>
        </w:rPr>
        <w:t>III相互作用研究确定了的这些位点的突变导致中和逃逸</w:t>
      </w:r>
      <w:r>
        <w:rPr>
          <w:rFonts w:ascii="Times New Roman" w:hAnsi="Times New Roman"/>
          <w:color w:val="000000"/>
          <w:kern w:val="0"/>
          <w:szCs w:val="21"/>
          <w:vertAlign w:val="superscript"/>
        </w:rPr>
        <w:t>[</w:t>
      </w:r>
      <w:r>
        <w:rPr>
          <w:rFonts w:hint="eastAsia" w:ascii="Times New Roman" w:hAnsi="Times New Roman"/>
          <w:color w:val="000000"/>
          <w:kern w:val="0"/>
          <w:szCs w:val="21"/>
          <w:vertAlign w:val="superscript"/>
        </w:rPr>
        <w:t>37,</w:t>
      </w:r>
      <w:r>
        <w:rPr>
          <w:rFonts w:ascii="Times New Roman" w:hAnsi="Times New Roman"/>
          <w:color w:val="000000"/>
          <w:kern w:val="0"/>
          <w:szCs w:val="21"/>
          <w:vertAlign w:val="superscript"/>
        </w:rPr>
        <w:t>39]</w:t>
      </w:r>
      <w:r>
        <w:rPr>
          <w:rFonts w:ascii="Times New Roman" w:hAnsi="Times New Roman"/>
          <w:color w:val="000066"/>
          <w:kern w:val="0"/>
          <w:szCs w:val="21"/>
        </w:rPr>
        <w:t>。</w:t>
      </w:r>
    </w:p>
    <w:p>
      <w:pPr>
        <w:autoSpaceDE w:val="0"/>
        <w:autoSpaceDN w:val="0"/>
        <w:adjustRightInd w:val="0"/>
        <w:spacing w:line="360" w:lineRule="auto"/>
        <w:ind w:firstLine="420" w:firstLineChars="200"/>
        <w:rPr>
          <w:rFonts w:ascii="Times New Roman" w:hAnsi="Times New Roman"/>
          <w:kern w:val="0"/>
          <w:szCs w:val="21"/>
        </w:rPr>
      </w:pPr>
      <w:r>
        <w:rPr>
          <w:rFonts w:ascii="Times New Roman" w:hAnsi="Times New Roman"/>
          <w:kern w:val="0"/>
          <w:szCs w:val="21"/>
        </w:rPr>
        <w:t>Guirahhoo等研究表明</w:t>
      </w:r>
      <w:r>
        <w:rPr>
          <w:rFonts w:hint="eastAsia" w:ascii="Times New Roman" w:hAnsi="Times New Roman"/>
          <w:kern w:val="0"/>
          <w:szCs w:val="21"/>
        </w:rPr>
        <w:t>森林脑炎</w:t>
      </w:r>
      <w:r>
        <w:rPr>
          <w:rFonts w:ascii="Times New Roman" w:hAnsi="Times New Roman"/>
          <w:kern w:val="0"/>
          <w:szCs w:val="21"/>
        </w:rPr>
        <w:t>病毒E蛋白的大部分抗原决定簇可划分为三个抗原区A、B、C区。A区为黄病毒交叉反应区，B区为</w:t>
      </w:r>
      <w:r>
        <w:rPr>
          <w:rFonts w:hint="eastAsia" w:ascii="Times New Roman" w:hAnsi="Times New Roman"/>
          <w:kern w:val="0"/>
          <w:szCs w:val="21"/>
        </w:rPr>
        <w:t>森林脑炎病毒</w:t>
      </w:r>
      <w:r>
        <w:rPr>
          <w:rFonts w:ascii="Times New Roman" w:hAnsi="Times New Roman"/>
          <w:kern w:val="0"/>
          <w:szCs w:val="21"/>
        </w:rPr>
        <w:t>群特异性表位，C区变异最多，为亚型特异性抗原表位。三个抗原分区与结构分区相对应，分别是A区对应</w:t>
      </w:r>
      <w:r>
        <w:rPr>
          <w:rFonts w:hint="eastAsia" w:ascii="Times New Roman" w:hAnsi="Times New Roman"/>
          <w:kern w:val="0"/>
          <w:szCs w:val="21"/>
        </w:rPr>
        <w:t>结构域</w:t>
      </w:r>
      <w:r>
        <w:rPr>
          <w:rFonts w:hint="eastAsia" w:ascii="宋体" w:hAnsi="宋体" w:cs="宋体"/>
          <w:kern w:val="0"/>
          <w:szCs w:val="21"/>
        </w:rPr>
        <w:t>Ⅱ</w:t>
      </w:r>
      <w:r>
        <w:rPr>
          <w:rFonts w:ascii="Times New Roman" w:hAnsi="Times New Roman"/>
          <w:kern w:val="0"/>
          <w:szCs w:val="21"/>
        </w:rPr>
        <w:t>、B区对应</w:t>
      </w:r>
      <w:r>
        <w:rPr>
          <w:rFonts w:hint="eastAsia" w:ascii="Times New Roman" w:hAnsi="Times New Roman"/>
          <w:kern w:val="0"/>
          <w:szCs w:val="21"/>
        </w:rPr>
        <w:t>结构域</w:t>
      </w:r>
      <w:r>
        <w:rPr>
          <w:rFonts w:hint="eastAsia" w:ascii="宋体" w:hAnsi="宋体" w:cs="宋体"/>
          <w:kern w:val="0"/>
          <w:szCs w:val="21"/>
        </w:rPr>
        <w:t>Ⅰ</w:t>
      </w:r>
      <w:r>
        <w:rPr>
          <w:rFonts w:ascii="Times New Roman" w:hAnsi="Times New Roman"/>
          <w:kern w:val="0"/>
          <w:szCs w:val="21"/>
        </w:rPr>
        <w:t>、C区对应</w:t>
      </w:r>
      <w:r>
        <w:rPr>
          <w:rFonts w:hint="eastAsia" w:ascii="Times New Roman" w:hAnsi="Times New Roman"/>
          <w:kern w:val="0"/>
          <w:szCs w:val="21"/>
        </w:rPr>
        <w:t>结构域</w:t>
      </w:r>
      <w:r>
        <w:rPr>
          <w:rFonts w:hint="eastAsia" w:ascii="宋体" w:hAnsi="宋体" w:cs="宋体"/>
          <w:kern w:val="0"/>
          <w:szCs w:val="21"/>
        </w:rPr>
        <w:t>Ⅲ</w:t>
      </w:r>
      <w:r>
        <w:rPr>
          <w:rFonts w:ascii="Times New Roman" w:hAnsi="Times New Roman"/>
          <w:kern w:val="0"/>
          <w:szCs w:val="21"/>
        </w:rPr>
        <w:t>。根据表位位置和氨基酸序列的相似性及保守性分析，</w:t>
      </w:r>
      <w:r>
        <w:rPr>
          <w:rFonts w:hint="eastAsia" w:ascii="Times New Roman" w:hAnsi="Times New Roman"/>
          <w:kern w:val="0"/>
          <w:szCs w:val="21"/>
        </w:rPr>
        <w:t>已鉴定出登革病毒1～4型、日本脑炎病毒及黄热病毒</w:t>
      </w:r>
      <w:r>
        <w:rPr>
          <w:rFonts w:ascii="Times New Roman" w:hAnsi="Times New Roman"/>
          <w:kern w:val="0"/>
          <w:szCs w:val="21"/>
        </w:rPr>
        <w:t>病毒共有</w:t>
      </w:r>
      <w:r>
        <w:rPr>
          <w:rFonts w:hint="eastAsia" w:ascii="Times New Roman" w:hAnsi="Times New Roman"/>
          <w:kern w:val="0"/>
          <w:szCs w:val="21"/>
        </w:rPr>
        <w:t>群特异性</w:t>
      </w:r>
      <w:r>
        <w:rPr>
          <w:rFonts w:ascii="Times New Roman" w:hAnsi="Times New Roman"/>
          <w:kern w:val="0"/>
          <w:szCs w:val="21"/>
        </w:rPr>
        <w:t>表位15个，</w:t>
      </w:r>
      <w:r>
        <w:rPr>
          <w:rFonts w:hint="eastAsia" w:ascii="Times New Roman" w:hAnsi="Times New Roman"/>
          <w:color w:val="000000"/>
          <w:kern w:val="0"/>
          <w:szCs w:val="21"/>
        </w:rPr>
        <w:t>型特异性</w:t>
      </w:r>
      <w:r>
        <w:rPr>
          <w:rFonts w:ascii="Times New Roman" w:hAnsi="Times New Roman"/>
          <w:kern w:val="0"/>
          <w:szCs w:val="21"/>
        </w:rPr>
        <w:t>表位47个</w:t>
      </w:r>
      <w:r>
        <w:rPr>
          <w:rFonts w:ascii="Times New Roman" w:hAnsi="Times New Roman"/>
          <w:kern w:val="0"/>
          <w:szCs w:val="21"/>
          <w:vertAlign w:val="superscript"/>
        </w:rPr>
        <w:t>[40]</w:t>
      </w:r>
      <w:r>
        <w:rPr>
          <w:rFonts w:ascii="Times New Roman" w:hAnsi="Times New Roman"/>
          <w:kern w:val="0"/>
          <w:szCs w:val="21"/>
        </w:rPr>
        <w:t>。</w:t>
      </w:r>
    </w:p>
    <w:p>
      <w:pPr>
        <w:autoSpaceDE w:val="0"/>
        <w:autoSpaceDN w:val="0"/>
        <w:adjustRightInd w:val="0"/>
        <w:spacing w:line="360" w:lineRule="auto"/>
        <w:ind w:firstLine="420" w:firstLineChars="200"/>
        <w:rPr>
          <w:rFonts w:ascii="Times New Roman" w:hAnsi="Times New Roman"/>
          <w:kern w:val="0"/>
          <w:szCs w:val="21"/>
        </w:rPr>
      </w:pPr>
    </w:p>
    <w:p>
      <w:pPr>
        <w:autoSpaceDE w:val="0"/>
        <w:autoSpaceDN w:val="0"/>
        <w:adjustRightInd w:val="0"/>
        <w:spacing w:line="360" w:lineRule="auto"/>
        <w:jc w:val="left"/>
        <w:rPr>
          <w:rFonts w:ascii="Times New Roman" w:hAnsi="Times New Roman"/>
          <w:kern w:val="0"/>
          <w:szCs w:val="21"/>
        </w:rPr>
      </w:pPr>
      <w:r>
        <w:rPr>
          <w:rFonts w:ascii="Times New Roman" w:hAnsi="Times New Roman"/>
          <w:kern w:val="0"/>
          <w:szCs w:val="21"/>
        </w:rPr>
        <w:t>四、E蛋白在免疫应答中的作用</w:t>
      </w:r>
    </w:p>
    <w:p>
      <w:pPr>
        <w:autoSpaceDE w:val="0"/>
        <w:autoSpaceDN w:val="0"/>
        <w:adjustRightInd w:val="0"/>
        <w:spacing w:line="360" w:lineRule="auto"/>
        <w:ind w:firstLine="420" w:firstLineChars="200"/>
        <w:jc w:val="left"/>
        <w:rPr>
          <w:rFonts w:ascii="Times New Roman" w:hAnsi="Times New Roman"/>
          <w:kern w:val="0"/>
          <w:szCs w:val="21"/>
        </w:rPr>
      </w:pPr>
      <w:r>
        <w:rPr>
          <w:rFonts w:ascii="Times New Roman" w:hAnsi="Times New Roman"/>
          <w:kern w:val="0"/>
          <w:szCs w:val="21"/>
        </w:rPr>
        <w:t>E蛋白是黄病毒颗粒的主要抗原，含中和抗原表位和型特异性抗原表位，并具有血凝活性，具有良好的免疫原性，能刺激机体产生中和抗体和血凝抑制抗体，起到对机体的保护作用。E蛋白之所以能够诱生中和抗体，主要依赖于E蛋白天然构象中不连续抗原功能区的存在。诱生的中和抗体能够结合E蛋白融合肽和E蛋白受体结合区片段，从而发挥中和作用，并兼具血清型特异性和交叉反应性。大多数B细胞识别的抗原表位除依赖其天然构象外</w:t>
      </w:r>
      <w:r>
        <w:rPr>
          <w:rFonts w:hint="eastAsia" w:ascii="Times New Roman" w:hAnsi="Times New Roman"/>
          <w:kern w:val="0"/>
          <w:szCs w:val="21"/>
        </w:rPr>
        <w:t>，</w:t>
      </w:r>
      <w:r>
        <w:rPr>
          <w:rFonts w:ascii="Times New Roman" w:hAnsi="Times New Roman"/>
          <w:kern w:val="0"/>
          <w:szCs w:val="21"/>
        </w:rPr>
        <w:t>还与其</w:t>
      </w:r>
      <w:r>
        <w:rPr>
          <w:rFonts w:hint="eastAsia" w:ascii="Times New Roman" w:hAnsi="Times New Roman"/>
          <w:color w:val="000000"/>
          <w:kern w:val="0"/>
          <w:szCs w:val="21"/>
        </w:rPr>
        <w:t>氨基酸</w:t>
      </w:r>
      <w:r>
        <w:rPr>
          <w:rFonts w:ascii="Times New Roman" w:hAnsi="Times New Roman"/>
          <w:kern w:val="0"/>
          <w:szCs w:val="21"/>
        </w:rPr>
        <w:t>组成相关。</w:t>
      </w:r>
      <w:r>
        <w:rPr>
          <w:rFonts w:hint="eastAsia" w:ascii="Times New Roman" w:hAnsi="Times New Roman"/>
          <w:kern w:val="0"/>
          <w:szCs w:val="21"/>
        </w:rPr>
        <w:t>同时，</w:t>
      </w:r>
      <w:r>
        <w:rPr>
          <w:rFonts w:ascii="Times New Roman" w:hAnsi="Times New Roman"/>
          <w:kern w:val="0"/>
          <w:szCs w:val="21"/>
        </w:rPr>
        <w:t>E蛋白作为重要的血凝素抗原，能</w:t>
      </w:r>
      <w:r>
        <w:rPr>
          <w:rFonts w:hint="eastAsia" w:ascii="Times New Roman" w:hAnsi="Times New Roman"/>
          <w:color w:val="000000"/>
          <w:kern w:val="0"/>
          <w:szCs w:val="21"/>
        </w:rPr>
        <w:t>诱导</w:t>
      </w:r>
      <w:r>
        <w:rPr>
          <w:rFonts w:hint="eastAsia" w:ascii="Times New Roman" w:hAnsi="Times New Roman"/>
          <w:kern w:val="0"/>
          <w:szCs w:val="21"/>
        </w:rPr>
        <w:t>血凝</w:t>
      </w:r>
      <w:r>
        <w:rPr>
          <w:rFonts w:ascii="Times New Roman" w:hAnsi="Times New Roman"/>
          <w:kern w:val="0"/>
          <w:szCs w:val="21"/>
        </w:rPr>
        <w:t>抑制抗体的产生</w:t>
      </w:r>
      <w:r>
        <w:rPr>
          <w:rFonts w:ascii="Times New Roman" w:hAnsi="Times New Roman"/>
          <w:kern w:val="0"/>
          <w:szCs w:val="21"/>
          <w:vertAlign w:val="superscript"/>
        </w:rPr>
        <w:t>[19]</w:t>
      </w:r>
      <w:r>
        <w:rPr>
          <w:rFonts w:ascii="Times New Roman" w:hAnsi="Times New Roman"/>
          <w:kern w:val="0"/>
          <w:szCs w:val="21"/>
        </w:rPr>
        <w:t>。</w:t>
      </w:r>
    </w:p>
    <w:p>
      <w:pPr>
        <w:autoSpaceDE w:val="0"/>
        <w:autoSpaceDN w:val="0"/>
        <w:adjustRightInd w:val="0"/>
        <w:spacing w:line="360" w:lineRule="auto"/>
        <w:rPr>
          <w:rFonts w:ascii="Times New Roman" w:hAnsi="Times New Roman"/>
          <w:kern w:val="0"/>
          <w:szCs w:val="21"/>
        </w:rPr>
      </w:pPr>
    </w:p>
    <w:p>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五、展望</w:t>
      </w:r>
    </w:p>
    <w:p>
      <w:pPr>
        <w:autoSpaceDE w:val="0"/>
        <w:autoSpaceDN w:val="0"/>
        <w:adjustRightInd w:val="0"/>
        <w:spacing w:line="360" w:lineRule="auto"/>
        <w:ind w:firstLine="420" w:firstLineChars="200"/>
        <w:rPr>
          <w:rFonts w:ascii="Times New Roman" w:hAnsi="Times New Roman"/>
          <w:kern w:val="0"/>
          <w:szCs w:val="21"/>
        </w:rPr>
      </w:pPr>
      <w:r>
        <w:rPr>
          <w:rFonts w:ascii="Times New Roman" w:hAnsi="Times New Roman"/>
          <w:kern w:val="0"/>
          <w:szCs w:val="21"/>
        </w:rPr>
        <w:t>Ｘ射线</w:t>
      </w:r>
      <w:r>
        <w:rPr>
          <w:rFonts w:hint="eastAsia" w:ascii="Times New Roman" w:hAnsi="Times New Roman"/>
          <w:kern w:val="0"/>
          <w:szCs w:val="21"/>
        </w:rPr>
        <w:t>衍射</w:t>
      </w:r>
      <w:r>
        <w:rPr>
          <w:rFonts w:ascii="Times New Roman" w:hAnsi="Times New Roman"/>
          <w:kern w:val="0"/>
          <w:szCs w:val="21"/>
        </w:rPr>
        <w:t>、低温电子显微镜和单克隆抗体的研究</w:t>
      </w:r>
      <w:r>
        <w:rPr>
          <w:rFonts w:hint="eastAsia" w:ascii="Times New Roman" w:hAnsi="Times New Roman"/>
          <w:kern w:val="0"/>
          <w:szCs w:val="21"/>
        </w:rPr>
        <w:t>增进</w:t>
      </w:r>
      <w:r>
        <w:rPr>
          <w:rFonts w:ascii="Times New Roman" w:hAnsi="Times New Roman"/>
          <w:kern w:val="0"/>
          <w:szCs w:val="21"/>
        </w:rPr>
        <w:t>了我们对黄病毒E蛋白分子结构的了解，</w:t>
      </w:r>
      <w:r>
        <w:rPr>
          <w:rFonts w:hint="eastAsia" w:ascii="Times New Roman" w:hAnsi="Times New Roman"/>
          <w:kern w:val="0"/>
          <w:szCs w:val="21"/>
        </w:rPr>
        <w:t>初步阐明</w:t>
      </w:r>
      <w:r>
        <w:rPr>
          <w:rFonts w:ascii="Times New Roman" w:hAnsi="Times New Roman"/>
          <w:kern w:val="0"/>
          <w:szCs w:val="21"/>
        </w:rPr>
        <w:t>了抗体中和病毒的机制。值得注意的是，看似封闭壳的黄病毒颗粒并不是一个</w:t>
      </w:r>
      <w:r>
        <w:rPr>
          <w:rFonts w:hint="eastAsia" w:ascii="Times New Roman" w:hAnsi="Times New Roman"/>
          <w:kern w:val="0"/>
          <w:szCs w:val="21"/>
        </w:rPr>
        <w:t>静止</w:t>
      </w:r>
      <w:r>
        <w:rPr>
          <w:rFonts w:ascii="Times New Roman" w:hAnsi="Times New Roman"/>
          <w:kern w:val="0"/>
          <w:szCs w:val="21"/>
        </w:rPr>
        <w:t>的结构，</w:t>
      </w:r>
      <w:r>
        <w:rPr>
          <w:rFonts w:hint="eastAsia" w:ascii="Times New Roman" w:hAnsi="Times New Roman"/>
          <w:kern w:val="0"/>
          <w:szCs w:val="21"/>
        </w:rPr>
        <w:t>其</w:t>
      </w:r>
      <w:r>
        <w:rPr>
          <w:rFonts w:ascii="Times New Roman" w:hAnsi="Times New Roman"/>
          <w:kern w:val="0"/>
          <w:szCs w:val="21"/>
        </w:rPr>
        <w:t>E蛋白的</w:t>
      </w:r>
      <w:r>
        <w:rPr>
          <w:rFonts w:hint="eastAsia" w:ascii="Times New Roman" w:hAnsi="Times New Roman"/>
          <w:kern w:val="0"/>
          <w:szCs w:val="21"/>
        </w:rPr>
        <w:t>构象可变而且依赖于</w:t>
      </w:r>
      <w:r>
        <w:rPr>
          <w:rFonts w:ascii="Times New Roman" w:hAnsi="Times New Roman"/>
          <w:kern w:val="0"/>
          <w:szCs w:val="21"/>
        </w:rPr>
        <w:t>温度，</w:t>
      </w:r>
      <w:r>
        <w:rPr>
          <w:rFonts w:hint="eastAsia" w:ascii="Times New Roman" w:hAnsi="Times New Roman"/>
          <w:kern w:val="0"/>
          <w:szCs w:val="21"/>
        </w:rPr>
        <w:t>在37℃时能够引发</w:t>
      </w:r>
      <w:r>
        <w:rPr>
          <w:rFonts w:hint="eastAsia" w:ascii="Times New Roman" w:hAnsi="Times New Roman"/>
          <w:color w:val="000000"/>
          <w:kern w:val="0"/>
          <w:szCs w:val="21"/>
        </w:rPr>
        <w:t>所谓“</w:t>
      </w:r>
      <w:r>
        <w:rPr>
          <w:rFonts w:ascii="Times New Roman" w:hAnsi="Times New Roman"/>
          <w:color w:val="000000"/>
          <w:kern w:val="0"/>
          <w:szCs w:val="21"/>
        </w:rPr>
        <w:t>隐蔽抗原</w:t>
      </w:r>
      <w:r>
        <w:rPr>
          <w:rFonts w:hint="eastAsia" w:ascii="Times New Roman" w:hAnsi="Times New Roman"/>
          <w:color w:val="000000"/>
          <w:kern w:val="0"/>
          <w:szCs w:val="21"/>
        </w:rPr>
        <w:t>表位”</w:t>
      </w:r>
      <w:r>
        <w:rPr>
          <w:rFonts w:ascii="Times New Roman" w:hAnsi="Times New Roman"/>
          <w:color w:val="000000"/>
          <w:kern w:val="0"/>
          <w:szCs w:val="21"/>
        </w:rPr>
        <w:t>的暴露，成为</w:t>
      </w:r>
      <w:r>
        <w:rPr>
          <w:rFonts w:hint="eastAsia" w:ascii="Times New Roman" w:hAnsi="Times New Roman"/>
          <w:color w:val="000000"/>
          <w:kern w:val="0"/>
          <w:szCs w:val="21"/>
        </w:rPr>
        <w:t>中和抗体</w:t>
      </w:r>
      <w:r>
        <w:rPr>
          <w:rFonts w:ascii="Times New Roman" w:hAnsi="Times New Roman"/>
          <w:color w:val="000000"/>
          <w:kern w:val="0"/>
          <w:szCs w:val="21"/>
        </w:rPr>
        <w:t>识别</w:t>
      </w:r>
      <w:r>
        <w:rPr>
          <w:rFonts w:hint="eastAsia" w:ascii="Times New Roman" w:hAnsi="Times New Roman"/>
          <w:color w:val="000000"/>
          <w:kern w:val="0"/>
          <w:szCs w:val="21"/>
        </w:rPr>
        <w:t>、结合</w:t>
      </w:r>
      <w:r>
        <w:rPr>
          <w:rFonts w:ascii="Times New Roman" w:hAnsi="Times New Roman"/>
          <w:color w:val="000000"/>
          <w:kern w:val="0"/>
          <w:szCs w:val="21"/>
        </w:rPr>
        <w:t>的</w:t>
      </w:r>
      <w:r>
        <w:rPr>
          <w:rFonts w:hint="eastAsia" w:ascii="Times New Roman" w:hAnsi="Times New Roman"/>
          <w:color w:val="000000"/>
          <w:kern w:val="0"/>
          <w:szCs w:val="21"/>
        </w:rPr>
        <w:t>部位</w:t>
      </w:r>
      <w:r>
        <w:rPr>
          <w:rFonts w:ascii="Times New Roman" w:hAnsi="Times New Roman"/>
          <w:kern w:val="0"/>
          <w:szCs w:val="21"/>
        </w:rPr>
        <w:t>。</w:t>
      </w:r>
      <w:r>
        <w:rPr>
          <w:rFonts w:hint="eastAsia" w:ascii="Times New Roman" w:hAnsi="Times New Roman"/>
          <w:kern w:val="0"/>
          <w:szCs w:val="21"/>
        </w:rPr>
        <w:t>这些</w:t>
      </w:r>
      <w:r>
        <w:rPr>
          <w:rFonts w:ascii="Times New Roman" w:hAnsi="Times New Roman"/>
          <w:kern w:val="0"/>
          <w:szCs w:val="21"/>
        </w:rPr>
        <w:t>动</w:t>
      </w:r>
      <w:r>
        <w:rPr>
          <w:rFonts w:hint="eastAsia" w:ascii="Times New Roman" w:hAnsi="Times New Roman"/>
          <w:kern w:val="0"/>
          <w:szCs w:val="21"/>
        </w:rPr>
        <w:t>态实验的结果提示</w:t>
      </w:r>
      <w:r>
        <w:rPr>
          <w:rFonts w:ascii="Times New Roman" w:hAnsi="Times New Roman"/>
          <w:kern w:val="0"/>
          <w:szCs w:val="21"/>
        </w:rPr>
        <w:t>，E蛋白</w:t>
      </w:r>
      <w:r>
        <w:rPr>
          <w:rFonts w:hint="eastAsia" w:ascii="Times New Roman" w:hAnsi="Times New Roman"/>
          <w:kern w:val="0"/>
          <w:szCs w:val="21"/>
        </w:rPr>
        <w:t>构象依赖于</w:t>
      </w:r>
      <w:r>
        <w:rPr>
          <w:rFonts w:ascii="Times New Roman" w:hAnsi="Times New Roman"/>
          <w:kern w:val="0"/>
          <w:szCs w:val="21"/>
        </w:rPr>
        <w:t>温度</w:t>
      </w:r>
      <w:r>
        <w:rPr>
          <w:rFonts w:hint="eastAsia" w:ascii="Times New Roman" w:hAnsi="Times New Roman"/>
          <w:kern w:val="0"/>
          <w:szCs w:val="21"/>
        </w:rPr>
        <w:t>这一特殊</w:t>
      </w:r>
      <w:r>
        <w:rPr>
          <w:rFonts w:ascii="Times New Roman" w:hAnsi="Times New Roman"/>
          <w:kern w:val="0"/>
          <w:szCs w:val="21"/>
        </w:rPr>
        <w:t>现象在</w:t>
      </w:r>
      <w:r>
        <w:rPr>
          <w:rFonts w:hint="eastAsia" w:ascii="Times New Roman" w:hAnsi="Times New Roman"/>
          <w:kern w:val="0"/>
          <w:szCs w:val="21"/>
        </w:rPr>
        <w:t>黄</w:t>
      </w:r>
      <w:r>
        <w:rPr>
          <w:rFonts w:ascii="Times New Roman" w:hAnsi="Times New Roman"/>
          <w:kern w:val="0"/>
          <w:szCs w:val="21"/>
        </w:rPr>
        <w:t>病毒生命周期</w:t>
      </w:r>
      <w:r>
        <w:rPr>
          <w:rFonts w:hint="eastAsia" w:ascii="Times New Roman" w:hAnsi="Times New Roman"/>
          <w:kern w:val="0"/>
          <w:szCs w:val="21"/>
        </w:rPr>
        <w:t>中有</w:t>
      </w:r>
      <w:r>
        <w:rPr>
          <w:rFonts w:ascii="Times New Roman" w:hAnsi="Times New Roman"/>
          <w:kern w:val="0"/>
          <w:szCs w:val="21"/>
        </w:rPr>
        <w:t>重要作用，</w:t>
      </w:r>
      <w:r>
        <w:rPr>
          <w:rFonts w:hint="eastAsia" w:ascii="Times New Roman" w:hAnsi="Times New Roman"/>
          <w:kern w:val="0"/>
          <w:szCs w:val="21"/>
        </w:rPr>
        <w:t>譬如</w:t>
      </w:r>
      <w:r>
        <w:rPr>
          <w:rFonts w:ascii="Times New Roman" w:hAnsi="Times New Roman"/>
          <w:kern w:val="0"/>
          <w:szCs w:val="21"/>
        </w:rPr>
        <w:t>病毒</w:t>
      </w:r>
      <w:r>
        <w:rPr>
          <w:rFonts w:hint="eastAsia" w:ascii="Times New Roman" w:hAnsi="Times New Roman"/>
          <w:kern w:val="0"/>
          <w:szCs w:val="21"/>
        </w:rPr>
        <w:t>与细胞受体的识别与结合</w:t>
      </w:r>
      <w:r>
        <w:rPr>
          <w:rFonts w:ascii="Times New Roman" w:hAnsi="Times New Roman"/>
          <w:kern w:val="0"/>
          <w:szCs w:val="21"/>
          <w:vertAlign w:val="superscript"/>
        </w:rPr>
        <w:t xml:space="preserve"> [</w:t>
      </w:r>
      <w:r>
        <w:rPr>
          <w:rFonts w:hint="eastAsia" w:ascii="Times New Roman" w:hAnsi="Times New Roman"/>
          <w:kern w:val="0"/>
          <w:szCs w:val="21"/>
          <w:vertAlign w:val="superscript"/>
        </w:rPr>
        <w:t>14</w:t>
      </w:r>
      <w:r>
        <w:rPr>
          <w:rFonts w:ascii="Times New Roman" w:hAnsi="Times New Roman"/>
          <w:kern w:val="0"/>
          <w:szCs w:val="21"/>
          <w:vertAlign w:val="superscript"/>
        </w:rPr>
        <w:t>]</w:t>
      </w:r>
      <w:r>
        <w:rPr>
          <w:rFonts w:ascii="Times New Roman" w:hAnsi="Times New Roman"/>
          <w:kern w:val="0"/>
          <w:szCs w:val="21"/>
        </w:rPr>
        <w:t>。</w:t>
      </w:r>
      <w:r>
        <w:rPr>
          <w:rFonts w:hint="eastAsia" w:ascii="Times New Roman" w:hAnsi="Times New Roman"/>
          <w:kern w:val="0"/>
          <w:szCs w:val="21"/>
        </w:rPr>
        <w:t>这些</w:t>
      </w:r>
      <w:r>
        <w:rPr>
          <w:rFonts w:ascii="Times New Roman" w:hAnsi="Times New Roman"/>
          <w:kern w:val="0"/>
          <w:szCs w:val="21"/>
        </w:rPr>
        <w:t>新</w:t>
      </w:r>
      <w:r>
        <w:rPr>
          <w:rFonts w:hint="eastAsia" w:ascii="Times New Roman" w:hAnsi="Times New Roman"/>
          <w:kern w:val="0"/>
          <w:szCs w:val="21"/>
        </w:rPr>
        <w:t>知识</w:t>
      </w:r>
      <w:r>
        <w:rPr>
          <w:rFonts w:ascii="Times New Roman" w:hAnsi="Times New Roman"/>
          <w:kern w:val="0"/>
          <w:szCs w:val="21"/>
        </w:rPr>
        <w:t>为</w:t>
      </w:r>
      <w:r>
        <w:rPr>
          <w:rFonts w:hint="eastAsia" w:ascii="Times New Roman" w:hAnsi="Times New Roman"/>
          <w:kern w:val="0"/>
          <w:szCs w:val="21"/>
        </w:rPr>
        <w:t>彻底</w:t>
      </w:r>
      <w:r>
        <w:rPr>
          <w:rFonts w:ascii="Times New Roman" w:hAnsi="Times New Roman"/>
          <w:kern w:val="0"/>
          <w:szCs w:val="21"/>
        </w:rPr>
        <w:t>阐明病毒</w:t>
      </w:r>
      <w:r>
        <w:rPr>
          <w:rFonts w:hint="eastAsia" w:ascii="Times New Roman" w:hAnsi="Times New Roman"/>
          <w:kern w:val="0"/>
          <w:szCs w:val="21"/>
        </w:rPr>
        <w:t>-</w:t>
      </w:r>
      <w:r>
        <w:rPr>
          <w:rFonts w:ascii="Times New Roman" w:hAnsi="Times New Roman"/>
          <w:kern w:val="0"/>
          <w:szCs w:val="21"/>
        </w:rPr>
        <w:t>细胞相互作用提供了新</w:t>
      </w:r>
      <w:r>
        <w:rPr>
          <w:rFonts w:hint="eastAsia" w:ascii="Times New Roman" w:hAnsi="Times New Roman"/>
          <w:kern w:val="0"/>
          <w:szCs w:val="21"/>
        </w:rPr>
        <w:t>内容</w:t>
      </w:r>
      <w:r>
        <w:rPr>
          <w:rFonts w:ascii="Times New Roman" w:hAnsi="Times New Roman"/>
          <w:kern w:val="0"/>
          <w:szCs w:val="21"/>
        </w:rPr>
        <w:t>，</w:t>
      </w:r>
      <w:r>
        <w:rPr>
          <w:rFonts w:hint="eastAsia" w:ascii="Times New Roman" w:hAnsi="Times New Roman"/>
          <w:kern w:val="0"/>
          <w:szCs w:val="21"/>
        </w:rPr>
        <w:t>也为</w:t>
      </w:r>
      <w:r>
        <w:rPr>
          <w:rFonts w:ascii="Times New Roman" w:hAnsi="Times New Roman"/>
          <w:kern w:val="0"/>
          <w:szCs w:val="21"/>
        </w:rPr>
        <w:t>新型疫苗的设计</w:t>
      </w:r>
      <w:r>
        <w:rPr>
          <w:rFonts w:hint="eastAsia" w:ascii="Times New Roman" w:hAnsi="Times New Roman"/>
          <w:kern w:val="0"/>
          <w:szCs w:val="21"/>
        </w:rPr>
        <w:t>、</w:t>
      </w:r>
      <w:r>
        <w:rPr>
          <w:rFonts w:ascii="Times New Roman" w:hAnsi="Times New Roman"/>
          <w:kern w:val="0"/>
          <w:szCs w:val="21"/>
        </w:rPr>
        <w:t>研发</w:t>
      </w:r>
      <w:r>
        <w:rPr>
          <w:rFonts w:hint="eastAsia" w:ascii="Times New Roman" w:hAnsi="Times New Roman"/>
          <w:kern w:val="0"/>
          <w:szCs w:val="21"/>
        </w:rPr>
        <w:t>提供了新思路</w:t>
      </w:r>
      <w:r>
        <w:rPr>
          <w:rFonts w:ascii="Times New Roman" w:hAnsi="Times New Roman"/>
          <w:kern w:val="0"/>
          <w:szCs w:val="21"/>
        </w:rPr>
        <w:t>。</w:t>
      </w:r>
    </w:p>
    <w:p>
      <w:pPr>
        <w:autoSpaceDE w:val="0"/>
        <w:autoSpaceDN w:val="0"/>
        <w:adjustRightInd w:val="0"/>
        <w:spacing w:line="360" w:lineRule="auto"/>
        <w:rPr>
          <w:rFonts w:ascii="Times New Roman" w:hAnsi="Times New Roman"/>
          <w:kern w:val="0"/>
          <w:szCs w:val="21"/>
        </w:rPr>
      </w:pPr>
    </w:p>
    <w:p>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参考文献</w:t>
      </w:r>
    </w:p>
    <w:p>
      <w:pPr>
        <w:autoSpaceDE w:val="0"/>
        <w:autoSpaceDN w:val="0"/>
        <w:adjustRightInd w:val="0"/>
        <w:rPr>
          <w:rFonts w:ascii="Times New Roman" w:hAnsi="Times New Roman"/>
          <w:kern w:val="0"/>
          <w:szCs w:val="21"/>
        </w:rPr>
      </w:pP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Chavez JH, Silva JR, Amarilla AA, et al. Domain III peptides from flavivirus envelope protein are useful antigens for serologic diagnosis and targets for immunization.</w:t>
      </w:r>
      <w:r>
        <w:rPr>
          <w:rFonts w:hint="eastAsia" w:ascii="Times New Roman" w:hAnsi="Times New Roman"/>
          <w:kern w:val="0"/>
          <w:szCs w:val="21"/>
        </w:rPr>
        <w:t xml:space="preserve"> </w:t>
      </w:r>
      <w:r>
        <w:rPr>
          <w:rFonts w:ascii="Times New Roman" w:hAnsi="Times New Roman"/>
          <w:kern w:val="0"/>
          <w:szCs w:val="21"/>
        </w:rPr>
        <w:t>Biologicals, 2010;</w:t>
      </w:r>
      <w:r>
        <w:rPr>
          <w:rFonts w:hint="eastAsia" w:ascii="Times New Roman" w:hAnsi="Times New Roman"/>
          <w:kern w:val="0"/>
          <w:szCs w:val="21"/>
        </w:rPr>
        <w:t xml:space="preserve"> </w:t>
      </w:r>
      <w:r>
        <w:rPr>
          <w:rFonts w:ascii="Times New Roman" w:hAnsi="Times New Roman"/>
          <w:kern w:val="0"/>
          <w:szCs w:val="21"/>
        </w:rPr>
        <w:t>38(6):</w:t>
      </w:r>
      <w:r>
        <w:rPr>
          <w:rFonts w:hint="eastAsia" w:ascii="Times New Roman" w:hAnsi="Times New Roman"/>
          <w:kern w:val="0"/>
          <w:szCs w:val="21"/>
        </w:rPr>
        <w:t xml:space="preserve"> </w:t>
      </w:r>
      <w:r>
        <w:rPr>
          <w:rFonts w:ascii="Times New Roman" w:hAnsi="Times New Roman"/>
          <w:kern w:val="0"/>
          <w:szCs w:val="21"/>
        </w:rPr>
        <w:t>613-618.</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Gubler DJ. The global emergence/resurgence of arboviral diseases as public health problems.</w:t>
      </w:r>
      <w:r>
        <w:rPr>
          <w:rFonts w:hint="eastAsia" w:ascii="Times New Roman" w:hAnsi="Times New Roman"/>
          <w:kern w:val="0"/>
          <w:szCs w:val="21"/>
        </w:rPr>
        <w:t xml:space="preserve"> </w:t>
      </w:r>
      <w:r>
        <w:rPr>
          <w:rFonts w:ascii="Times New Roman" w:hAnsi="Times New Roman"/>
          <w:kern w:val="0"/>
          <w:szCs w:val="21"/>
        </w:rPr>
        <w:t>Arch Med Res, 2002; 33(4):</w:t>
      </w:r>
      <w:r>
        <w:rPr>
          <w:rFonts w:hint="eastAsia" w:ascii="Times New Roman" w:hAnsi="Times New Roman"/>
          <w:kern w:val="0"/>
          <w:szCs w:val="21"/>
        </w:rPr>
        <w:t xml:space="preserve"> </w:t>
      </w:r>
      <w:r>
        <w:rPr>
          <w:rFonts w:ascii="Times New Roman" w:hAnsi="Times New Roman"/>
          <w:kern w:val="0"/>
          <w:szCs w:val="21"/>
        </w:rPr>
        <w:t>330-334.</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Gubler DJ. Human arboviral infections worldwide.</w:t>
      </w:r>
      <w:r>
        <w:rPr>
          <w:rFonts w:hint="eastAsia" w:ascii="Times New Roman" w:hAnsi="Times New Roman"/>
          <w:kern w:val="0"/>
          <w:szCs w:val="21"/>
        </w:rPr>
        <w:t xml:space="preserve"> </w:t>
      </w:r>
      <w:r>
        <w:rPr>
          <w:rFonts w:ascii="Times New Roman" w:hAnsi="Times New Roman"/>
          <w:kern w:val="0"/>
          <w:szCs w:val="21"/>
        </w:rPr>
        <w:t>Ann NY Acad Sci, 2001; 9(51):13-24.</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Heinz FX, Karin S.</w:t>
      </w:r>
      <w:r>
        <w:rPr>
          <w:rFonts w:hint="eastAsia" w:ascii="Times New Roman" w:hAnsi="Times New Roman"/>
          <w:kern w:val="0"/>
          <w:szCs w:val="21"/>
        </w:rPr>
        <w:t xml:space="preserve"> </w:t>
      </w:r>
      <w:r>
        <w:rPr>
          <w:rFonts w:ascii="Times New Roman" w:hAnsi="Times New Roman"/>
          <w:kern w:val="0"/>
          <w:szCs w:val="21"/>
        </w:rPr>
        <w:t>Flaviviruses and flavivirus vaccines. Vaccine,</w:t>
      </w:r>
      <w:r>
        <w:rPr>
          <w:rFonts w:hint="eastAsia" w:ascii="Times New Roman" w:hAnsi="Times New Roman"/>
          <w:kern w:val="0"/>
          <w:szCs w:val="21"/>
        </w:rPr>
        <w:t xml:space="preserve"> </w:t>
      </w:r>
      <w:r>
        <w:rPr>
          <w:rFonts w:ascii="Times New Roman" w:hAnsi="Times New Roman"/>
          <w:kern w:val="0"/>
          <w:szCs w:val="21"/>
        </w:rPr>
        <w:t>2012;</w:t>
      </w:r>
      <w:r>
        <w:rPr>
          <w:rFonts w:hint="eastAsia" w:ascii="Times New Roman" w:hAnsi="Times New Roman"/>
          <w:kern w:val="0"/>
          <w:szCs w:val="21"/>
        </w:rPr>
        <w:t xml:space="preserve"> </w:t>
      </w:r>
      <w:r>
        <w:rPr>
          <w:rFonts w:ascii="Times New Roman" w:hAnsi="Times New Roman"/>
          <w:kern w:val="0"/>
          <w:szCs w:val="21"/>
        </w:rPr>
        <w:t>30(</w:t>
      </w:r>
      <w:r>
        <w:rPr>
          <w:rFonts w:hint="eastAsia" w:ascii="Times New Roman" w:hAnsi="Times New Roman"/>
          <w:kern w:val="0"/>
          <w:szCs w:val="21"/>
        </w:rPr>
        <w:t>29</w:t>
      </w:r>
      <w:r>
        <w:rPr>
          <w:rFonts w:ascii="Times New Roman" w:hAnsi="Times New Roman"/>
          <w:kern w:val="0"/>
          <w:szCs w:val="21"/>
        </w:rPr>
        <w:t>):</w:t>
      </w:r>
      <w:r>
        <w:rPr>
          <w:rFonts w:hint="eastAsia" w:ascii="Times New Roman" w:hAnsi="Times New Roman"/>
          <w:kern w:val="0"/>
          <w:szCs w:val="21"/>
        </w:rPr>
        <w:t xml:space="preserve"> </w:t>
      </w:r>
      <w:r>
        <w:rPr>
          <w:rFonts w:ascii="Times New Roman" w:hAnsi="Times New Roman"/>
          <w:kern w:val="0"/>
          <w:szCs w:val="21"/>
        </w:rPr>
        <w:t>4301-4306.</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Halstead SB, Thomas SJ. Japanese encephalitis: new options for active immunization.</w:t>
      </w:r>
      <w:r>
        <w:rPr>
          <w:rFonts w:hint="eastAsia" w:ascii="Times New Roman" w:hAnsi="Times New Roman"/>
          <w:kern w:val="0"/>
          <w:szCs w:val="21"/>
        </w:rPr>
        <w:t xml:space="preserve"> </w:t>
      </w:r>
      <w:r>
        <w:rPr>
          <w:rFonts w:ascii="Times New Roman" w:hAnsi="Times New Roman"/>
          <w:kern w:val="0"/>
          <w:szCs w:val="21"/>
        </w:rPr>
        <w:t>Clin Infect Dis,</w:t>
      </w:r>
      <w:r>
        <w:rPr>
          <w:rFonts w:hint="eastAsia" w:ascii="Times New Roman" w:hAnsi="Times New Roman"/>
          <w:kern w:val="0"/>
          <w:szCs w:val="21"/>
        </w:rPr>
        <w:t xml:space="preserve"> </w:t>
      </w:r>
      <w:r>
        <w:rPr>
          <w:rFonts w:ascii="Times New Roman" w:hAnsi="Times New Roman"/>
          <w:kern w:val="0"/>
          <w:szCs w:val="21"/>
        </w:rPr>
        <w:t>2010;</w:t>
      </w:r>
      <w:r>
        <w:rPr>
          <w:rFonts w:hint="eastAsia" w:ascii="Times New Roman" w:hAnsi="Times New Roman"/>
          <w:kern w:val="0"/>
          <w:szCs w:val="21"/>
        </w:rPr>
        <w:t xml:space="preserve"> </w:t>
      </w:r>
      <w:r>
        <w:rPr>
          <w:rFonts w:ascii="Times New Roman" w:hAnsi="Times New Roman"/>
          <w:kern w:val="0"/>
          <w:szCs w:val="21"/>
        </w:rPr>
        <w:t>50(8):</w:t>
      </w:r>
      <w:r>
        <w:rPr>
          <w:rFonts w:hint="eastAsia" w:ascii="Times New Roman" w:hAnsi="Times New Roman"/>
          <w:kern w:val="0"/>
          <w:szCs w:val="21"/>
        </w:rPr>
        <w:t xml:space="preserve"> </w:t>
      </w:r>
      <w:r>
        <w:rPr>
          <w:rFonts w:ascii="Times New Roman" w:hAnsi="Times New Roman"/>
          <w:kern w:val="0"/>
          <w:szCs w:val="21"/>
        </w:rPr>
        <w:t>1155-1564.</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Tauber E, Kollaritsch H, Korinek M, et al. Safety and immunogenicity of a Vero-cell-derived, inactivated Japanese encephalitis vaccine: a non-inferiority, phase III, randomised controlled trial.</w:t>
      </w:r>
      <w:r>
        <w:rPr>
          <w:rFonts w:hint="eastAsia" w:ascii="Times New Roman" w:hAnsi="Times New Roman"/>
          <w:kern w:val="0"/>
          <w:szCs w:val="21"/>
        </w:rPr>
        <w:t xml:space="preserve"> </w:t>
      </w:r>
      <w:r>
        <w:rPr>
          <w:rFonts w:ascii="Times New Roman" w:hAnsi="Times New Roman"/>
          <w:kern w:val="0"/>
          <w:szCs w:val="21"/>
        </w:rPr>
        <w:t>Lancet, 2007;</w:t>
      </w:r>
      <w:r>
        <w:rPr>
          <w:rFonts w:hint="eastAsia" w:ascii="Times New Roman" w:hAnsi="Times New Roman"/>
          <w:kern w:val="0"/>
          <w:szCs w:val="21"/>
        </w:rPr>
        <w:t xml:space="preserve"> </w:t>
      </w:r>
      <w:r>
        <w:rPr>
          <w:rFonts w:ascii="Times New Roman" w:hAnsi="Times New Roman"/>
          <w:kern w:val="0"/>
          <w:szCs w:val="21"/>
        </w:rPr>
        <w:t>370(9602):</w:t>
      </w:r>
      <w:r>
        <w:rPr>
          <w:rFonts w:hint="eastAsia" w:ascii="Times New Roman" w:hAnsi="Times New Roman"/>
          <w:kern w:val="0"/>
          <w:szCs w:val="21"/>
        </w:rPr>
        <w:t xml:space="preserve"> </w:t>
      </w:r>
      <w:r>
        <w:rPr>
          <w:rFonts w:ascii="Times New Roman" w:hAnsi="Times New Roman"/>
          <w:kern w:val="0"/>
          <w:szCs w:val="21"/>
        </w:rPr>
        <w:t>1847-1853.</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Eder S, Dubischar KK, Firbas C, et al. Long term immunity following a booster dose of the inactivated Japanese encephalitis vaccine IXIARO</w:t>
      </w:r>
      <w:r>
        <w:rPr>
          <w:rFonts w:ascii="Times New Roman" w:hAnsi="Times New Roman"/>
          <w:kern w:val="0"/>
          <w:szCs w:val="21"/>
        </w:rPr>
        <w:fldChar w:fldCharType="begin"/>
      </w:r>
      <w:r>
        <w:rPr>
          <w:rFonts w:ascii="Times New Roman" w:hAnsi="Times New Roman"/>
          <w:kern w:val="0"/>
          <w:szCs w:val="21"/>
        </w:rPr>
        <w:instrText xml:space="preserve"> </w:instrText>
      </w:r>
      <w:r>
        <w:rPr>
          <w:rFonts w:hint="eastAsia" w:ascii="Times New Roman" w:hAnsi="Times New Roman"/>
          <w:kern w:val="0"/>
          <w:szCs w:val="21"/>
        </w:rPr>
        <w:instrText xml:space="preserve">eq \o\ac(○,</w:instrText>
      </w:r>
      <w:r>
        <w:rPr>
          <w:rFonts w:hint="eastAsia" w:ascii="Times New Roman" w:hAnsi="Times New Roman"/>
          <w:kern w:val="0"/>
          <w:position w:val="2"/>
          <w:sz w:val="14"/>
          <w:szCs w:val="21"/>
        </w:rPr>
        <w:instrText xml:space="preserve">R</w:instrText>
      </w:r>
      <w:r>
        <w:rPr>
          <w:rFonts w:hint="eastAsia" w:ascii="Times New Roman" w:hAnsi="Times New Roman"/>
          <w:kern w:val="0"/>
          <w:szCs w:val="21"/>
        </w:rPr>
        <w:instrText xml:space="preserve">)</w:instrText>
      </w:r>
      <w:r>
        <w:rPr>
          <w:rFonts w:ascii="Times New Roman" w:hAnsi="Times New Roman"/>
          <w:kern w:val="0"/>
          <w:szCs w:val="21"/>
        </w:rPr>
        <w:fldChar w:fldCharType="separate"/>
      </w:r>
      <w:r>
        <w:rPr>
          <w:rFonts w:ascii="Times New Roman" w:hAnsi="Times New Roman"/>
          <w:kern w:val="0"/>
          <w:szCs w:val="21"/>
        </w:rPr>
        <w:fldChar w:fldCharType="end"/>
      </w:r>
      <w:r>
        <w:rPr>
          <w:rFonts w:hint="eastAsia" w:ascii="Times New Roman" w:hAnsi="Times New Roman"/>
          <w:kern w:val="0"/>
          <w:szCs w:val="21"/>
        </w:rPr>
        <w:t xml:space="preserve">, </w:t>
      </w:r>
      <w:r>
        <w:rPr>
          <w:rFonts w:ascii="Times New Roman" w:hAnsi="Times New Roman"/>
          <w:kern w:val="0"/>
          <w:szCs w:val="21"/>
        </w:rPr>
        <w:t>IC51.</w:t>
      </w:r>
      <w:r>
        <w:rPr>
          <w:rFonts w:hint="eastAsia" w:ascii="Times New Roman" w:hAnsi="Times New Roman"/>
          <w:kern w:val="0"/>
          <w:szCs w:val="21"/>
        </w:rPr>
        <w:t xml:space="preserve"> </w:t>
      </w:r>
      <w:r>
        <w:rPr>
          <w:rFonts w:ascii="Times New Roman" w:hAnsi="Times New Roman"/>
          <w:kern w:val="0"/>
          <w:szCs w:val="21"/>
        </w:rPr>
        <w:t>Vaccine, 2011;</w:t>
      </w:r>
      <w:r>
        <w:rPr>
          <w:rFonts w:hint="eastAsia" w:ascii="Times New Roman" w:hAnsi="Times New Roman"/>
          <w:kern w:val="0"/>
          <w:szCs w:val="21"/>
        </w:rPr>
        <w:t xml:space="preserve"> </w:t>
      </w:r>
      <w:r>
        <w:rPr>
          <w:rFonts w:ascii="Times New Roman" w:hAnsi="Times New Roman"/>
          <w:kern w:val="0"/>
          <w:szCs w:val="21"/>
        </w:rPr>
        <w:t>29(14):</w:t>
      </w:r>
      <w:r>
        <w:rPr>
          <w:rFonts w:hint="eastAsia" w:ascii="Times New Roman" w:hAnsi="Times New Roman"/>
          <w:kern w:val="0"/>
          <w:szCs w:val="21"/>
        </w:rPr>
        <w:t xml:space="preserve"> </w:t>
      </w:r>
      <w:r>
        <w:rPr>
          <w:rFonts w:ascii="Times New Roman" w:hAnsi="Times New Roman"/>
          <w:kern w:val="0"/>
          <w:szCs w:val="21"/>
        </w:rPr>
        <w:t>2607-2612.</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Schuller E, Klade CS, Wolfl G, et al. Comparison of a single, high-dose vaccination regimen to the standard regimen for the investigational Japanese encephalitis vaccine, IC51:</w:t>
      </w:r>
      <w:r>
        <w:rPr>
          <w:rFonts w:hint="eastAsia" w:ascii="Times New Roman" w:hAnsi="Times New Roman"/>
          <w:kern w:val="0"/>
          <w:szCs w:val="21"/>
        </w:rPr>
        <w:t xml:space="preserve"> </w:t>
      </w:r>
      <w:r>
        <w:rPr>
          <w:rFonts w:ascii="Times New Roman" w:hAnsi="Times New Roman"/>
          <w:kern w:val="0"/>
          <w:szCs w:val="21"/>
        </w:rPr>
        <w:t>a randomized, observer-blind,</w:t>
      </w:r>
      <w:r>
        <w:rPr>
          <w:rFonts w:hint="eastAsia" w:ascii="Times New Roman" w:hAnsi="Times New Roman"/>
          <w:kern w:val="0"/>
          <w:szCs w:val="21"/>
        </w:rPr>
        <w:t xml:space="preserve"> </w:t>
      </w:r>
      <w:r>
        <w:rPr>
          <w:rFonts w:ascii="Times New Roman" w:hAnsi="Times New Roman"/>
          <w:kern w:val="0"/>
          <w:szCs w:val="21"/>
        </w:rPr>
        <w:t>controlled Phase 3 study. Vaccine, 2009;</w:t>
      </w:r>
      <w:r>
        <w:rPr>
          <w:rFonts w:hint="eastAsia" w:ascii="Times New Roman" w:hAnsi="Times New Roman"/>
          <w:kern w:val="0"/>
          <w:szCs w:val="21"/>
        </w:rPr>
        <w:t xml:space="preserve"> </w:t>
      </w:r>
      <w:r>
        <w:rPr>
          <w:rFonts w:ascii="Times New Roman" w:hAnsi="Times New Roman"/>
          <w:kern w:val="0"/>
          <w:szCs w:val="21"/>
        </w:rPr>
        <w:t>27(15):</w:t>
      </w:r>
      <w:r>
        <w:rPr>
          <w:rFonts w:hint="eastAsia" w:ascii="Times New Roman" w:hAnsi="Times New Roman"/>
          <w:kern w:val="0"/>
          <w:szCs w:val="21"/>
        </w:rPr>
        <w:t xml:space="preserve"> </w:t>
      </w:r>
      <w:r>
        <w:rPr>
          <w:rFonts w:ascii="Times New Roman" w:hAnsi="Times New Roman"/>
          <w:kern w:val="0"/>
          <w:szCs w:val="21"/>
        </w:rPr>
        <w:t>2188-2193.</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color w:val="000000"/>
          <w:kern w:val="0"/>
          <w:szCs w:val="21"/>
        </w:rPr>
        <w:t>Barrett AD, Teuwen DE. Yellow fever vaccine - how does it work and why do rare cases of serious adverse events take place? Curr Opin Immunol, 2009; 21(3): 308-313.</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Tauber E, Kollaritsch H, von Sonnenburg F, et al. Randomized, double-blind, placebo-controlled phase 3 trial of the safety and tolerability of IC51, an inactivated Japanese encephalitis vaccine. J Infect Dis,</w:t>
      </w:r>
      <w:r>
        <w:rPr>
          <w:rFonts w:hint="eastAsia" w:ascii="Times New Roman" w:hAnsi="Times New Roman"/>
          <w:kern w:val="0"/>
          <w:szCs w:val="21"/>
        </w:rPr>
        <w:t xml:space="preserve"> </w:t>
      </w:r>
      <w:r>
        <w:rPr>
          <w:rFonts w:ascii="Times New Roman" w:hAnsi="Times New Roman"/>
          <w:kern w:val="0"/>
          <w:szCs w:val="21"/>
        </w:rPr>
        <w:t>2008;</w:t>
      </w:r>
      <w:r>
        <w:rPr>
          <w:rFonts w:hint="eastAsia" w:ascii="Times New Roman" w:hAnsi="Times New Roman"/>
          <w:kern w:val="0"/>
          <w:szCs w:val="21"/>
        </w:rPr>
        <w:t xml:space="preserve"> </w:t>
      </w:r>
      <w:r>
        <w:rPr>
          <w:rFonts w:ascii="Times New Roman" w:hAnsi="Times New Roman"/>
          <w:kern w:val="0"/>
          <w:szCs w:val="21"/>
        </w:rPr>
        <w:t>198(4):</w:t>
      </w:r>
      <w:r>
        <w:rPr>
          <w:rFonts w:hint="eastAsia" w:ascii="Times New Roman" w:hAnsi="Times New Roman"/>
          <w:kern w:val="0"/>
          <w:szCs w:val="21"/>
        </w:rPr>
        <w:t xml:space="preserve"> </w:t>
      </w:r>
      <w:r>
        <w:rPr>
          <w:rFonts w:ascii="Times New Roman" w:hAnsi="Times New Roman"/>
          <w:kern w:val="0"/>
          <w:szCs w:val="21"/>
        </w:rPr>
        <w:t>493-499.</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Luca VC, AbiMansour J, Nelson CA, et al. Crystal structure of the Japanese encephalitis virus envelope protein.</w:t>
      </w:r>
      <w:r>
        <w:rPr>
          <w:rFonts w:hint="eastAsia" w:ascii="Times New Roman" w:hAnsi="Times New Roman"/>
          <w:kern w:val="0"/>
          <w:szCs w:val="21"/>
        </w:rPr>
        <w:t xml:space="preserve"> </w:t>
      </w:r>
      <w:r>
        <w:rPr>
          <w:rFonts w:ascii="Times New Roman" w:hAnsi="Times New Roman"/>
          <w:kern w:val="0"/>
          <w:szCs w:val="21"/>
        </w:rPr>
        <w:t>J Virol</w:t>
      </w:r>
      <w:r>
        <w:rPr>
          <w:rFonts w:hint="eastAsia" w:ascii="Times New Roman" w:hAnsi="Times New Roman"/>
          <w:kern w:val="0"/>
          <w:szCs w:val="21"/>
        </w:rPr>
        <w:t>,</w:t>
      </w:r>
      <w:r>
        <w:rPr>
          <w:rFonts w:ascii="Times New Roman" w:hAnsi="Times New Roman"/>
          <w:kern w:val="0"/>
          <w:szCs w:val="21"/>
        </w:rPr>
        <w:t xml:space="preserve"> 2012;</w:t>
      </w:r>
      <w:r>
        <w:rPr>
          <w:rFonts w:hint="eastAsia" w:ascii="Times New Roman" w:hAnsi="Times New Roman"/>
          <w:kern w:val="0"/>
          <w:szCs w:val="21"/>
        </w:rPr>
        <w:t xml:space="preserve"> </w:t>
      </w:r>
      <w:r>
        <w:rPr>
          <w:rFonts w:ascii="Times New Roman" w:hAnsi="Times New Roman"/>
          <w:kern w:val="0"/>
          <w:szCs w:val="21"/>
        </w:rPr>
        <w:t>86(4):</w:t>
      </w:r>
      <w:r>
        <w:rPr>
          <w:rFonts w:hint="eastAsia" w:ascii="Times New Roman" w:hAnsi="Times New Roman"/>
          <w:kern w:val="0"/>
          <w:szCs w:val="21"/>
        </w:rPr>
        <w:t xml:space="preserve"> </w:t>
      </w:r>
      <w:r>
        <w:rPr>
          <w:rFonts w:ascii="Times New Roman" w:hAnsi="Times New Roman"/>
          <w:kern w:val="0"/>
          <w:szCs w:val="21"/>
        </w:rPr>
        <w:t>2337-2346.</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Nowak T,</w:t>
      </w:r>
      <w:r>
        <w:rPr>
          <w:rFonts w:hint="eastAsia" w:ascii="Times New Roman" w:hAnsi="Times New Roman"/>
          <w:kern w:val="0"/>
          <w:szCs w:val="21"/>
        </w:rPr>
        <w:t xml:space="preserve"> </w:t>
      </w:r>
      <w:r>
        <w:rPr>
          <w:rFonts w:ascii="Times New Roman" w:hAnsi="Times New Roman"/>
          <w:kern w:val="0"/>
          <w:szCs w:val="21"/>
        </w:rPr>
        <w:t>Wengler G. Analysis of disulfides present in the membrane proteins of the West Nile flavivirus.</w:t>
      </w:r>
      <w:r>
        <w:rPr>
          <w:rFonts w:hint="eastAsia" w:ascii="Times New Roman" w:hAnsi="Times New Roman"/>
          <w:kern w:val="0"/>
          <w:szCs w:val="21"/>
        </w:rPr>
        <w:t xml:space="preserve"> </w:t>
      </w:r>
      <w:r>
        <w:rPr>
          <w:rFonts w:ascii="Times New Roman" w:hAnsi="Times New Roman"/>
          <w:kern w:val="0"/>
          <w:szCs w:val="21"/>
        </w:rPr>
        <w:t>Virology,</w:t>
      </w:r>
      <w:r>
        <w:rPr>
          <w:rFonts w:hint="eastAsia" w:ascii="Times New Roman" w:hAnsi="Times New Roman"/>
          <w:kern w:val="0"/>
          <w:szCs w:val="21"/>
        </w:rPr>
        <w:t xml:space="preserve"> </w:t>
      </w:r>
      <w:r>
        <w:rPr>
          <w:rFonts w:ascii="Times New Roman" w:hAnsi="Times New Roman"/>
          <w:kern w:val="0"/>
          <w:szCs w:val="21"/>
        </w:rPr>
        <w:t>1987;</w:t>
      </w:r>
      <w:r>
        <w:rPr>
          <w:rFonts w:hint="eastAsia" w:ascii="Times New Roman" w:hAnsi="Times New Roman"/>
          <w:kern w:val="0"/>
          <w:szCs w:val="21"/>
        </w:rPr>
        <w:t xml:space="preserve"> </w:t>
      </w:r>
      <w:r>
        <w:rPr>
          <w:rFonts w:ascii="Times New Roman" w:hAnsi="Times New Roman"/>
          <w:kern w:val="0"/>
          <w:szCs w:val="21"/>
        </w:rPr>
        <w:t>156(1):</w:t>
      </w:r>
      <w:r>
        <w:rPr>
          <w:rFonts w:hint="eastAsia" w:ascii="Times New Roman" w:hAnsi="Times New Roman"/>
          <w:kern w:val="0"/>
          <w:szCs w:val="21"/>
        </w:rPr>
        <w:t xml:space="preserve"> </w:t>
      </w:r>
      <w:r>
        <w:rPr>
          <w:rFonts w:ascii="Times New Roman" w:hAnsi="Times New Roman"/>
          <w:kern w:val="0"/>
          <w:szCs w:val="21"/>
        </w:rPr>
        <w:t>127-137.</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刘卫滨, 梁国栋.</w:t>
      </w:r>
      <w:r>
        <w:rPr>
          <w:rFonts w:hint="eastAsia" w:ascii="Times New Roman" w:hAnsi="Times New Roman"/>
          <w:kern w:val="0"/>
          <w:szCs w:val="21"/>
        </w:rPr>
        <w:t xml:space="preserve"> </w:t>
      </w:r>
      <w:r>
        <w:rPr>
          <w:rFonts w:ascii="Times New Roman" w:hAnsi="Times New Roman"/>
          <w:kern w:val="0"/>
          <w:szCs w:val="21"/>
        </w:rPr>
        <w:t>西尼罗病毒研究进展.</w:t>
      </w:r>
      <w:r>
        <w:rPr>
          <w:rFonts w:hint="eastAsia" w:ascii="Times New Roman" w:hAnsi="Times New Roman"/>
          <w:kern w:val="0"/>
          <w:szCs w:val="21"/>
        </w:rPr>
        <w:t xml:space="preserve"> </w:t>
      </w:r>
      <w:r>
        <w:rPr>
          <w:rFonts w:ascii="Times New Roman" w:hAnsi="Times New Roman"/>
          <w:kern w:val="0"/>
          <w:szCs w:val="21"/>
        </w:rPr>
        <w:t>中国病毒学,</w:t>
      </w:r>
      <w:r>
        <w:rPr>
          <w:rFonts w:hint="eastAsia" w:ascii="Times New Roman" w:hAnsi="Times New Roman"/>
          <w:kern w:val="0"/>
          <w:szCs w:val="21"/>
        </w:rPr>
        <w:t xml:space="preserve"> </w:t>
      </w:r>
      <w:r>
        <w:rPr>
          <w:rFonts w:ascii="Times New Roman" w:hAnsi="Times New Roman"/>
          <w:kern w:val="0"/>
          <w:szCs w:val="21"/>
        </w:rPr>
        <w:t>2004; 19(1): 92-96.</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Heinz FX, Karin S. Flaviviruses and their antigenic structure.</w:t>
      </w:r>
      <w:r>
        <w:rPr>
          <w:rFonts w:hint="eastAsia" w:ascii="Times New Roman" w:hAnsi="Times New Roman"/>
          <w:kern w:val="0"/>
          <w:szCs w:val="21"/>
        </w:rPr>
        <w:t xml:space="preserve"> </w:t>
      </w:r>
      <w:r>
        <w:rPr>
          <w:rFonts w:ascii="Times New Roman" w:hAnsi="Times New Roman"/>
          <w:kern w:val="0"/>
          <w:szCs w:val="21"/>
        </w:rPr>
        <w:t>J Clin Virol, 2012; 55(4):</w:t>
      </w:r>
      <w:r>
        <w:rPr>
          <w:rFonts w:hint="eastAsia" w:ascii="Times New Roman" w:hAnsi="Times New Roman"/>
          <w:kern w:val="0"/>
          <w:szCs w:val="21"/>
        </w:rPr>
        <w:t xml:space="preserve"> </w:t>
      </w:r>
      <w:r>
        <w:rPr>
          <w:rFonts w:ascii="Times New Roman" w:hAnsi="Times New Roman"/>
          <w:kern w:val="0"/>
          <w:szCs w:val="21"/>
        </w:rPr>
        <w:t>289-295.</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司炳银,</w:t>
      </w:r>
      <w:r>
        <w:rPr>
          <w:rFonts w:hint="eastAsia" w:ascii="Times New Roman" w:hAnsi="Times New Roman"/>
          <w:kern w:val="0"/>
          <w:szCs w:val="21"/>
        </w:rPr>
        <w:t xml:space="preserve"> </w:t>
      </w:r>
      <w:r>
        <w:rPr>
          <w:rFonts w:ascii="Times New Roman" w:hAnsi="Times New Roman"/>
          <w:kern w:val="0"/>
          <w:szCs w:val="21"/>
        </w:rPr>
        <w:t>祝庆余.</w:t>
      </w:r>
      <w:r>
        <w:rPr>
          <w:rFonts w:hint="eastAsia" w:ascii="Times New Roman" w:hAnsi="Times New Roman"/>
          <w:kern w:val="0"/>
          <w:szCs w:val="21"/>
        </w:rPr>
        <w:t xml:space="preserve"> </w:t>
      </w:r>
      <w:r>
        <w:rPr>
          <w:rFonts w:ascii="Times New Roman" w:hAnsi="Times New Roman"/>
          <w:kern w:val="0"/>
          <w:szCs w:val="21"/>
        </w:rPr>
        <w:t>TBE病毒E蛋白分子生物学研究的进展.</w:t>
      </w:r>
      <w:r>
        <w:rPr>
          <w:rFonts w:hint="eastAsia" w:ascii="Times New Roman" w:hAnsi="Times New Roman"/>
          <w:kern w:val="0"/>
          <w:szCs w:val="21"/>
        </w:rPr>
        <w:t xml:space="preserve"> </w:t>
      </w:r>
      <w:r>
        <w:rPr>
          <w:rFonts w:ascii="Times New Roman" w:hAnsi="Times New Roman"/>
          <w:kern w:val="0"/>
          <w:szCs w:val="21"/>
        </w:rPr>
        <w:t>国外医学病毒学分册,</w:t>
      </w:r>
      <w:r>
        <w:rPr>
          <w:rFonts w:hint="eastAsia" w:ascii="Times New Roman" w:hAnsi="Times New Roman"/>
          <w:kern w:val="0"/>
          <w:szCs w:val="21"/>
        </w:rPr>
        <w:t xml:space="preserve"> </w:t>
      </w:r>
      <w:r>
        <w:rPr>
          <w:rFonts w:ascii="Times New Roman" w:hAnsi="Times New Roman"/>
          <w:kern w:val="0"/>
          <w:szCs w:val="21"/>
        </w:rPr>
        <w:t>1997;</w:t>
      </w:r>
      <w:r>
        <w:rPr>
          <w:rFonts w:hint="eastAsia" w:ascii="Times New Roman" w:hAnsi="Times New Roman"/>
          <w:kern w:val="0"/>
          <w:szCs w:val="21"/>
        </w:rPr>
        <w:t xml:space="preserve"> </w:t>
      </w:r>
      <w:r>
        <w:rPr>
          <w:rFonts w:ascii="Times New Roman" w:hAnsi="Times New Roman"/>
          <w:kern w:val="0"/>
          <w:szCs w:val="21"/>
        </w:rPr>
        <w:t>4(4):</w:t>
      </w:r>
      <w:r>
        <w:rPr>
          <w:rFonts w:hint="eastAsia" w:ascii="Times New Roman" w:hAnsi="Times New Roman"/>
          <w:kern w:val="0"/>
          <w:szCs w:val="21"/>
        </w:rPr>
        <w:t xml:space="preserve"> </w:t>
      </w:r>
      <w:r>
        <w:rPr>
          <w:rFonts w:ascii="Times New Roman" w:hAnsi="Times New Roman"/>
          <w:kern w:val="0"/>
          <w:szCs w:val="21"/>
        </w:rPr>
        <w:t>114-119.</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Mandl</w:t>
      </w:r>
      <w:r>
        <w:rPr>
          <w:rFonts w:hint="eastAsia" w:ascii="Times New Roman" w:hAnsi="Times New Roman"/>
          <w:kern w:val="0"/>
          <w:szCs w:val="21"/>
        </w:rPr>
        <w:t xml:space="preserve"> </w:t>
      </w:r>
      <w:r>
        <w:rPr>
          <w:rFonts w:ascii="Times New Roman" w:hAnsi="Times New Roman"/>
          <w:kern w:val="0"/>
          <w:szCs w:val="21"/>
        </w:rPr>
        <w:t>CW,</w:t>
      </w:r>
      <w:r>
        <w:rPr>
          <w:rFonts w:hint="eastAsia" w:ascii="Times New Roman" w:hAnsi="Times New Roman"/>
          <w:kern w:val="0"/>
          <w:szCs w:val="21"/>
        </w:rPr>
        <w:t xml:space="preserve"> </w:t>
      </w:r>
      <w:r>
        <w:rPr>
          <w:rFonts w:ascii="Times New Roman" w:hAnsi="Times New Roman"/>
          <w:kern w:val="0"/>
          <w:szCs w:val="21"/>
        </w:rPr>
        <w:t>Allison SL, Holzmann H, et al. Attenuation of tick-borne encephalitis virus by structure-based site-specific mutagenesis of a putative flavivirus receptor binding site.</w:t>
      </w:r>
      <w:r>
        <w:rPr>
          <w:rFonts w:hint="eastAsia" w:ascii="Times New Roman" w:hAnsi="Times New Roman"/>
          <w:kern w:val="0"/>
          <w:szCs w:val="21"/>
        </w:rPr>
        <w:t xml:space="preserve"> </w:t>
      </w:r>
      <w:r>
        <w:rPr>
          <w:rFonts w:ascii="Times New Roman" w:hAnsi="Times New Roman"/>
          <w:kern w:val="0"/>
          <w:szCs w:val="21"/>
        </w:rPr>
        <w:t>J Virol,</w:t>
      </w:r>
      <w:r>
        <w:rPr>
          <w:rFonts w:hint="eastAsia" w:ascii="Times New Roman" w:hAnsi="Times New Roman"/>
          <w:kern w:val="0"/>
          <w:szCs w:val="21"/>
        </w:rPr>
        <w:t xml:space="preserve"> </w:t>
      </w:r>
      <w:r>
        <w:rPr>
          <w:rFonts w:ascii="Times New Roman" w:hAnsi="Times New Roman"/>
          <w:kern w:val="0"/>
          <w:szCs w:val="21"/>
        </w:rPr>
        <w:t>2000;</w:t>
      </w:r>
      <w:r>
        <w:rPr>
          <w:rFonts w:hint="eastAsia" w:ascii="Times New Roman" w:hAnsi="Times New Roman"/>
          <w:kern w:val="0"/>
          <w:szCs w:val="21"/>
        </w:rPr>
        <w:t xml:space="preserve"> </w:t>
      </w:r>
      <w:r>
        <w:rPr>
          <w:rFonts w:ascii="Times New Roman" w:hAnsi="Times New Roman"/>
          <w:kern w:val="0"/>
          <w:szCs w:val="21"/>
        </w:rPr>
        <w:t>74(20):</w:t>
      </w:r>
      <w:r>
        <w:rPr>
          <w:rFonts w:hint="eastAsia" w:ascii="Times New Roman" w:hAnsi="Times New Roman"/>
          <w:kern w:val="0"/>
          <w:szCs w:val="21"/>
        </w:rPr>
        <w:t xml:space="preserve"> </w:t>
      </w:r>
      <w:r>
        <w:rPr>
          <w:rFonts w:ascii="Times New Roman" w:hAnsi="Times New Roman"/>
          <w:kern w:val="0"/>
          <w:szCs w:val="21"/>
        </w:rPr>
        <w:t>9601-9609.</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Bonaldo MC, Garratt RC, Freire MS, et al. Expression of foreign protein epitopes at the surface of recombinant yellow fever 17D viruses based on three-dimensional modeling of its envelope protein[J].</w:t>
      </w:r>
      <w:r>
        <w:rPr>
          <w:rFonts w:hint="eastAsia" w:ascii="Times New Roman" w:hAnsi="Times New Roman"/>
          <w:kern w:val="0"/>
          <w:szCs w:val="21"/>
        </w:rPr>
        <w:t xml:space="preserve"> </w:t>
      </w:r>
      <w:r>
        <w:rPr>
          <w:rFonts w:ascii="Times New Roman" w:hAnsi="Times New Roman"/>
          <w:kern w:val="0"/>
          <w:szCs w:val="21"/>
        </w:rPr>
        <w:t>Cell Biochem Biophys,</w:t>
      </w:r>
      <w:r>
        <w:rPr>
          <w:rFonts w:hint="eastAsia" w:ascii="Times New Roman" w:hAnsi="Times New Roman"/>
          <w:kern w:val="0"/>
          <w:szCs w:val="21"/>
        </w:rPr>
        <w:t xml:space="preserve"> </w:t>
      </w:r>
      <w:r>
        <w:rPr>
          <w:rFonts w:ascii="Times New Roman" w:hAnsi="Times New Roman"/>
          <w:kern w:val="0"/>
          <w:szCs w:val="21"/>
        </w:rPr>
        <w:t>2006;</w:t>
      </w:r>
      <w:r>
        <w:rPr>
          <w:rFonts w:hint="eastAsia" w:ascii="Times New Roman" w:hAnsi="Times New Roman"/>
          <w:kern w:val="0"/>
          <w:szCs w:val="21"/>
        </w:rPr>
        <w:t xml:space="preserve"> </w:t>
      </w:r>
      <w:r>
        <w:rPr>
          <w:rFonts w:ascii="Times New Roman" w:hAnsi="Times New Roman"/>
          <w:kern w:val="0"/>
          <w:szCs w:val="21"/>
        </w:rPr>
        <w:t>44(3):</w:t>
      </w:r>
      <w:r>
        <w:rPr>
          <w:rFonts w:hint="eastAsia" w:ascii="Times New Roman" w:hAnsi="Times New Roman"/>
          <w:kern w:val="0"/>
          <w:szCs w:val="21"/>
        </w:rPr>
        <w:t xml:space="preserve"> </w:t>
      </w:r>
      <w:r>
        <w:rPr>
          <w:rFonts w:ascii="Times New Roman" w:hAnsi="Times New Roman"/>
          <w:kern w:val="0"/>
          <w:szCs w:val="21"/>
        </w:rPr>
        <w:t>313-324.</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杨杰,</w:t>
      </w:r>
      <w:r>
        <w:rPr>
          <w:rFonts w:hint="eastAsia" w:ascii="Times New Roman" w:hAnsi="Times New Roman"/>
          <w:kern w:val="0"/>
          <w:szCs w:val="21"/>
        </w:rPr>
        <w:t xml:space="preserve"> </w:t>
      </w:r>
      <w:r>
        <w:rPr>
          <w:rFonts w:ascii="Times New Roman" w:hAnsi="Times New Roman"/>
          <w:kern w:val="0"/>
          <w:szCs w:val="21"/>
        </w:rPr>
        <w:t>饶贤才.</w:t>
      </w:r>
      <w:r>
        <w:rPr>
          <w:rFonts w:hint="eastAsia" w:ascii="Times New Roman" w:hAnsi="Times New Roman"/>
          <w:kern w:val="0"/>
          <w:szCs w:val="21"/>
        </w:rPr>
        <w:t xml:space="preserve"> </w:t>
      </w:r>
      <w:r>
        <w:rPr>
          <w:rFonts w:ascii="Times New Roman" w:hAnsi="Times New Roman"/>
          <w:kern w:val="0"/>
          <w:szCs w:val="21"/>
        </w:rPr>
        <w:t>登革病毒包膜E蛋白</w:t>
      </w:r>
      <w:r>
        <w:rPr>
          <w:rFonts w:hint="eastAsia" w:ascii="宋体" w:hAnsi="宋体" w:cs="宋体"/>
          <w:kern w:val="0"/>
          <w:szCs w:val="21"/>
        </w:rPr>
        <w:t>Ⅲ</w:t>
      </w:r>
      <w:r>
        <w:rPr>
          <w:rFonts w:ascii="Times New Roman" w:hAnsi="Times New Roman"/>
          <w:kern w:val="0"/>
          <w:szCs w:val="21"/>
        </w:rPr>
        <w:t>区.</w:t>
      </w:r>
      <w:r>
        <w:rPr>
          <w:rFonts w:hint="eastAsia" w:ascii="Times New Roman" w:hAnsi="Times New Roman"/>
          <w:kern w:val="0"/>
          <w:szCs w:val="21"/>
        </w:rPr>
        <w:t xml:space="preserve"> </w:t>
      </w:r>
      <w:r>
        <w:rPr>
          <w:rFonts w:ascii="Times New Roman" w:hAnsi="Times New Roman"/>
          <w:kern w:val="0"/>
          <w:szCs w:val="21"/>
        </w:rPr>
        <w:t>生命的化学,</w:t>
      </w:r>
      <w:r>
        <w:rPr>
          <w:rFonts w:hint="eastAsia" w:ascii="Times New Roman" w:hAnsi="Times New Roman"/>
          <w:kern w:val="0"/>
          <w:szCs w:val="21"/>
        </w:rPr>
        <w:t xml:space="preserve"> </w:t>
      </w:r>
      <w:r>
        <w:rPr>
          <w:rFonts w:ascii="Times New Roman" w:hAnsi="Times New Roman"/>
          <w:kern w:val="0"/>
          <w:szCs w:val="21"/>
        </w:rPr>
        <w:t>2011;</w:t>
      </w:r>
      <w:r>
        <w:rPr>
          <w:rFonts w:hint="eastAsia" w:ascii="Times New Roman" w:hAnsi="Times New Roman"/>
          <w:kern w:val="0"/>
          <w:szCs w:val="21"/>
        </w:rPr>
        <w:t xml:space="preserve"> </w:t>
      </w:r>
      <w:r>
        <w:rPr>
          <w:rFonts w:ascii="Times New Roman" w:hAnsi="Times New Roman"/>
          <w:kern w:val="0"/>
          <w:szCs w:val="21"/>
        </w:rPr>
        <w:t>31(3):</w:t>
      </w:r>
      <w:r>
        <w:rPr>
          <w:rFonts w:hint="eastAsia" w:ascii="Times New Roman" w:hAnsi="Times New Roman"/>
          <w:kern w:val="0"/>
          <w:szCs w:val="21"/>
        </w:rPr>
        <w:t xml:space="preserve"> </w:t>
      </w:r>
      <w:r>
        <w:rPr>
          <w:rFonts w:ascii="Times New Roman" w:hAnsi="Times New Roman"/>
          <w:kern w:val="0"/>
          <w:szCs w:val="21"/>
        </w:rPr>
        <w:t>366-370.</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Roehrig JT, Volpe KE, Squires J, et al. Contribution of disulfide bridging to epitope expression of the dengue type 2 virus envelope glycoprotein.</w:t>
      </w:r>
      <w:r>
        <w:rPr>
          <w:rFonts w:hint="eastAsia" w:ascii="Times New Roman" w:hAnsi="Times New Roman"/>
          <w:kern w:val="0"/>
          <w:szCs w:val="21"/>
        </w:rPr>
        <w:t xml:space="preserve"> </w:t>
      </w:r>
      <w:r>
        <w:rPr>
          <w:rFonts w:ascii="Times New Roman" w:hAnsi="Times New Roman"/>
          <w:kern w:val="0"/>
          <w:szCs w:val="21"/>
        </w:rPr>
        <w:t>J</w:t>
      </w:r>
      <w:r>
        <w:rPr>
          <w:rFonts w:hint="eastAsia" w:ascii="Times New Roman" w:hAnsi="Times New Roman"/>
          <w:kern w:val="0"/>
          <w:szCs w:val="21"/>
        </w:rPr>
        <w:t xml:space="preserve"> </w:t>
      </w:r>
      <w:r>
        <w:rPr>
          <w:rFonts w:ascii="Times New Roman" w:hAnsi="Times New Roman"/>
          <w:kern w:val="0"/>
          <w:szCs w:val="21"/>
        </w:rPr>
        <w:t>Virol, 2004; 78(5):</w:t>
      </w:r>
      <w:r>
        <w:rPr>
          <w:rFonts w:hint="eastAsia" w:ascii="Times New Roman" w:hAnsi="Times New Roman"/>
          <w:kern w:val="0"/>
          <w:szCs w:val="21"/>
        </w:rPr>
        <w:t xml:space="preserve"> </w:t>
      </w:r>
      <w:r>
        <w:rPr>
          <w:rFonts w:ascii="Times New Roman" w:hAnsi="Times New Roman"/>
          <w:kern w:val="0"/>
          <w:szCs w:val="21"/>
        </w:rPr>
        <w:t>2648-</w:t>
      </w:r>
      <w:r>
        <w:rPr>
          <w:rFonts w:hint="eastAsia" w:ascii="Times New Roman" w:hAnsi="Times New Roman"/>
          <w:kern w:val="0"/>
          <w:szCs w:val="21"/>
        </w:rPr>
        <w:t xml:space="preserve"> </w:t>
      </w:r>
      <w:r>
        <w:rPr>
          <w:rFonts w:ascii="Times New Roman" w:hAnsi="Times New Roman"/>
          <w:kern w:val="0"/>
          <w:szCs w:val="21"/>
        </w:rPr>
        <w:t>2652．</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阎菲菲,</w:t>
      </w:r>
      <w:r>
        <w:rPr>
          <w:rFonts w:hint="eastAsia" w:ascii="Times New Roman" w:hAnsi="Times New Roman"/>
          <w:kern w:val="0"/>
          <w:szCs w:val="21"/>
        </w:rPr>
        <w:t xml:space="preserve"> </w:t>
      </w:r>
      <w:r>
        <w:rPr>
          <w:rFonts w:ascii="Times New Roman" w:hAnsi="Times New Roman"/>
          <w:kern w:val="0"/>
          <w:szCs w:val="21"/>
        </w:rPr>
        <w:t>任杨源,</w:t>
      </w:r>
      <w:r>
        <w:rPr>
          <w:rFonts w:hint="eastAsia" w:ascii="Times New Roman" w:hAnsi="Times New Roman"/>
          <w:kern w:val="0"/>
          <w:szCs w:val="21"/>
        </w:rPr>
        <w:t xml:space="preserve"> </w:t>
      </w:r>
      <w:r>
        <w:rPr>
          <w:rFonts w:ascii="Times New Roman" w:hAnsi="Times New Roman"/>
          <w:kern w:val="0"/>
          <w:szCs w:val="21"/>
        </w:rPr>
        <w:t>周旋等. 登革病毒包膜蛋白、衣壳蛋白及膜结合蛋白结构和功能方面的研究现状.</w:t>
      </w:r>
      <w:r>
        <w:rPr>
          <w:rFonts w:hint="eastAsia" w:ascii="Times New Roman" w:hAnsi="Times New Roman"/>
          <w:kern w:val="0"/>
          <w:szCs w:val="21"/>
        </w:rPr>
        <w:t xml:space="preserve"> </w:t>
      </w:r>
      <w:r>
        <w:rPr>
          <w:rFonts w:ascii="Times New Roman" w:hAnsi="Times New Roman"/>
          <w:kern w:val="0"/>
          <w:szCs w:val="21"/>
        </w:rPr>
        <w:t>热带医学杂志,</w:t>
      </w:r>
      <w:r>
        <w:rPr>
          <w:rFonts w:hint="eastAsia" w:ascii="Times New Roman" w:hAnsi="Times New Roman"/>
          <w:kern w:val="0"/>
          <w:szCs w:val="21"/>
        </w:rPr>
        <w:t xml:space="preserve"> </w:t>
      </w:r>
      <w:r>
        <w:rPr>
          <w:rFonts w:ascii="Times New Roman" w:hAnsi="Times New Roman"/>
          <w:kern w:val="0"/>
          <w:szCs w:val="21"/>
        </w:rPr>
        <w:t>2012;</w:t>
      </w:r>
      <w:r>
        <w:rPr>
          <w:rFonts w:hint="eastAsia" w:ascii="Times New Roman" w:hAnsi="Times New Roman"/>
          <w:kern w:val="0"/>
          <w:szCs w:val="21"/>
        </w:rPr>
        <w:t xml:space="preserve"> </w:t>
      </w:r>
      <w:r>
        <w:rPr>
          <w:rFonts w:ascii="Times New Roman" w:hAnsi="Times New Roman"/>
          <w:kern w:val="0"/>
          <w:szCs w:val="21"/>
        </w:rPr>
        <w:t>12(8):</w:t>
      </w:r>
      <w:r>
        <w:rPr>
          <w:rFonts w:hint="eastAsia" w:ascii="Times New Roman" w:hAnsi="Times New Roman"/>
          <w:kern w:val="0"/>
          <w:szCs w:val="21"/>
        </w:rPr>
        <w:t xml:space="preserve"> </w:t>
      </w:r>
      <w:r>
        <w:rPr>
          <w:rFonts w:ascii="Times New Roman" w:hAnsi="Times New Roman"/>
          <w:kern w:val="0"/>
          <w:szCs w:val="21"/>
        </w:rPr>
        <w:t>1038-1041.</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郭杨,</w:t>
      </w:r>
      <w:r>
        <w:rPr>
          <w:rFonts w:hint="eastAsia" w:ascii="Times New Roman" w:hAnsi="Times New Roman"/>
          <w:kern w:val="0"/>
          <w:szCs w:val="21"/>
        </w:rPr>
        <w:t xml:space="preserve"> </w:t>
      </w:r>
      <w:r>
        <w:rPr>
          <w:rFonts w:ascii="Times New Roman" w:hAnsi="Times New Roman"/>
          <w:kern w:val="0"/>
          <w:szCs w:val="21"/>
        </w:rPr>
        <w:t>郭万柱. 流行性乙型脑炎病毒及其研究进展. 预防医学情报杂志,</w:t>
      </w:r>
      <w:r>
        <w:rPr>
          <w:rFonts w:hint="eastAsia" w:ascii="Times New Roman" w:hAnsi="Times New Roman"/>
          <w:kern w:val="0"/>
          <w:szCs w:val="21"/>
        </w:rPr>
        <w:t xml:space="preserve"> </w:t>
      </w:r>
      <w:r>
        <w:rPr>
          <w:rFonts w:ascii="Times New Roman" w:hAnsi="Times New Roman"/>
          <w:kern w:val="0"/>
          <w:szCs w:val="21"/>
        </w:rPr>
        <w:t>2008; 24(1):</w:t>
      </w:r>
      <w:r>
        <w:rPr>
          <w:rFonts w:hint="eastAsia" w:ascii="Times New Roman" w:hAnsi="Times New Roman"/>
          <w:kern w:val="0"/>
          <w:szCs w:val="21"/>
        </w:rPr>
        <w:t xml:space="preserve"> </w:t>
      </w:r>
      <w:r>
        <w:rPr>
          <w:rFonts w:ascii="Times New Roman" w:hAnsi="Times New Roman"/>
          <w:kern w:val="0"/>
          <w:szCs w:val="21"/>
        </w:rPr>
        <w:t>44-46.</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徐伟文, 俞守义, 朱汉荣.</w:t>
      </w:r>
      <w:r>
        <w:rPr>
          <w:rFonts w:hint="eastAsia" w:ascii="Times New Roman" w:hAnsi="Times New Roman"/>
          <w:kern w:val="0"/>
          <w:szCs w:val="21"/>
        </w:rPr>
        <w:t xml:space="preserve"> </w:t>
      </w:r>
      <w:r>
        <w:rPr>
          <w:rFonts w:ascii="Times New Roman" w:hAnsi="Times New Roman"/>
          <w:kern w:val="0"/>
          <w:szCs w:val="21"/>
        </w:rPr>
        <w:t>登革病毒E蛋白抗原表位研究进展.</w:t>
      </w:r>
      <w:r>
        <w:rPr>
          <w:rFonts w:hint="eastAsia" w:ascii="Times New Roman" w:hAnsi="Times New Roman"/>
          <w:kern w:val="0"/>
          <w:szCs w:val="21"/>
        </w:rPr>
        <w:t xml:space="preserve"> </w:t>
      </w:r>
      <w:r>
        <w:rPr>
          <w:rFonts w:ascii="Times New Roman" w:hAnsi="Times New Roman"/>
          <w:kern w:val="0"/>
          <w:szCs w:val="21"/>
        </w:rPr>
        <w:t>中国国境卫生检疫杂志,</w:t>
      </w:r>
      <w:r>
        <w:rPr>
          <w:rFonts w:hint="eastAsia" w:ascii="Times New Roman" w:hAnsi="Times New Roman"/>
          <w:kern w:val="0"/>
          <w:szCs w:val="21"/>
        </w:rPr>
        <w:t xml:space="preserve"> </w:t>
      </w:r>
      <w:r>
        <w:rPr>
          <w:rFonts w:ascii="Times New Roman" w:hAnsi="Times New Roman"/>
          <w:kern w:val="0"/>
          <w:szCs w:val="21"/>
        </w:rPr>
        <w:t>1999; 22(3):</w:t>
      </w:r>
      <w:r>
        <w:rPr>
          <w:rFonts w:hint="eastAsia" w:ascii="Times New Roman" w:hAnsi="Times New Roman"/>
          <w:kern w:val="0"/>
          <w:szCs w:val="21"/>
        </w:rPr>
        <w:t xml:space="preserve"> </w:t>
      </w:r>
      <w:r>
        <w:rPr>
          <w:rFonts w:ascii="Times New Roman" w:hAnsi="Times New Roman"/>
          <w:kern w:val="0"/>
          <w:szCs w:val="21"/>
        </w:rPr>
        <w:t>174-176.</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Wu K, Wu C, Tsao Y, et al. Structural basis of a flavivirus recognized by its neutralizing antibody: solution structure of the domain III of</w:t>
      </w:r>
      <w:r>
        <w:rPr>
          <w:rFonts w:hint="eastAsia" w:ascii="Times New Roman" w:hAnsi="Times New Roman"/>
          <w:kern w:val="0"/>
          <w:szCs w:val="21"/>
        </w:rPr>
        <w:t xml:space="preserve"> </w:t>
      </w:r>
      <w:r>
        <w:rPr>
          <w:rFonts w:ascii="Times New Roman" w:hAnsi="Times New Roman"/>
          <w:kern w:val="0"/>
          <w:szCs w:val="21"/>
        </w:rPr>
        <w:t>the Japanese encephalitis virus envelope protein. J Biol Chem, 2003;</w:t>
      </w:r>
      <w:r>
        <w:rPr>
          <w:rFonts w:hint="eastAsia" w:ascii="Times New Roman" w:hAnsi="Times New Roman"/>
          <w:kern w:val="0"/>
          <w:szCs w:val="21"/>
        </w:rPr>
        <w:t xml:space="preserve"> </w:t>
      </w:r>
      <w:r>
        <w:rPr>
          <w:rFonts w:ascii="Times New Roman" w:hAnsi="Times New Roman"/>
          <w:kern w:val="0"/>
          <w:szCs w:val="21"/>
        </w:rPr>
        <w:t>278(46):</w:t>
      </w:r>
      <w:r>
        <w:rPr>
          <w:rFonts w:hint="eastAsia" w:ascii="Times New Roman" w:hAnsi="Times New Roman"/>
          <w:kern w:val="0"/>
          <w:szCs w:val="21"/>
        </w:rPr>
        <w:t xml:space="preserve"> </w:t>
      </w:r>
      <w:r>
        <w:rPr>
          <w:rFonts w:ascii="Times New Roman" w:hAnsi="Times New Roman"/>
          <w:kern w:val="0"/>
          <w:szCs w:val="21"/>
        </w:rPr>
        <w:t>46007-46013.</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Lok SM, Kostyuchenko V, Nybakken GE, et al. Binding of a neutralizing antibody to dengue virus alters the arrangement of surface glycoproteins. Nat Struct Mol Biol, 2008;</w:t>
      </w:r>
      <w:r>
        <w:rPr>
          <w:rFonts w:hint="eastAsia" w:ascii="Times New Roman" w:hAnsi="Times New Roman"/>
          <w:kern w:val="0"/>
          <w:szCs w:val="21"/>
        </w:rPr>
        <w:t xml:space="preserve"> </w:t>
      </w:r>
      <w:r>
        <w:rPr>
          <w:rFonts w:ascii="Times New Roman" w:hAnsi="Times New Roman"/>
          <w:kern w:val="0"/>
          <w:szCs w:val="21"/>
        </w:rPr>
        <w:t>15(3):</w:t>
      </w:r>
      <w:r>
        <w:rPr>
          <w:rFonts w:hint="eastAsia" w:ascii="Times New Roman" w:hAnsi="Times New Roman"/>
          <w:kern w:val="0"/>
          <w:szCs w:val="21"/>
        </w:rPr>
        <w:t xml:space="preserve"> </w:t>
      </w:r>
      <w:r>
        <w:rPr>
          <w:rFonts w:ascii="Times New Roman" w:hAnsi="Times New Roman"/>
          <w:kern w:val="0"/>
          <w:szCs w:val="21"/>
        </w:rPr>
        <w:t>312-317.</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Chu JH, Chiang CC, Ng ML. Immunization of flavivirus West Nile recombinant envelope domain III protein induced specific immune response and protection against West Nile virus infection. Immunology, 2007;</w:t>
      </w:r>
      <w:r>
        <w:rPr>
          <w:rFonts w:hint="eastAsia" w:ascii="Times New Roman" w:hAnsi="Times New Roman"/>
          <w:kern w:val="0"/>
          <w:szCs w:val="21"/>
        </w:rPr>
        <w:t xml:space="preserve"> </w:t>
      </w:r>
      <w:r>
        <w:rPr>
          <w:rFonts w:ascii="Times New Roman" w:hAnsi="Times New Roman"/>
          <w:kern w:val="0"/>
          <w:szCs w:val="21"/>
        </w:rPr>
        <w:t>178(5):</w:t>
      </w:r>
      <w:r>
        <w:rPr>
          <w:rFonts w:hint="eastAsia" w:ascii="Times New Roman" w:hAnsi="Times New Roman"/>
          <w:kern w:val="0"/>
          <w:szCs w:val="21"/>
        </w:rPr>
        <w:t xml:space="preserve"> </w:t>
      </w:r>
      <w:r>
        <w:rPr>
          <w:rFonts w:ascii="Times New Roman" w:hAnsi="Times New Roman"/>
          <w:kern w:val="0"/>
          <w:szCs w:val="21"/>
        </w:rPr>
        <w:t>2699-2705.</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Wu SC, Yu CH, Lin CW, et al. The domain III fragment of Japanese encephalitis virus envelope protein:</w:t>
      </w:r>
      <w:r>
        <w:rPr>
          <w:rFonts w:hint="eastAsia" w:ascii="Times New Roman" w:hAnsi="Times New Roman"/>
          <w:kern w:val="0"/>
          <w:szCs w:val="21"/>
        </w:rPr>
        <w:t xml:space="preserve"> </w:t>
      </w:r>
      <w:r>
        <w:rPr>
          <w:rFonts w:ascii="Times New Roman" w:hAnsi="Times New Roman"/>
          <w:kern w:val="0"/>
          <w:szCs w:val="21"/>
        </w:rPr>
        <w:t>mouse immunogenicity and liposome adjuvanticity.</w:t>
      </w:r>
      <w:r>
        <w:rPr>
          <w:rFonts w:hint="eastAsia" w:ascii="Times New Roman" w:hAnsi="Times New Roman"/>
          <w:kern w:val="0"/>
          <w:szCs w:val="21"/>
        </w:rPr>
        <w:t xml:space="preserve"> </w:t>
      </w:r>
      <w:r>
        <w:rPr>
          <w:rFonts w:ascii="Times New Roman" w:hAnsi="Times New Roman"/>
          <w:kern w:val="0"/>
          <w:szCs w:val="21"/>
        </w:rPr>
        <w:t>Vaccine, 2003; 21(19/20):</w:t>
      </w:r>
      <w:r>
        <w:rPr>
          <w:rFonts w:hint="eastAsia" w:ascii="Times New Roman" w:hAnsi="Times New Roman"/>
          <w:kern w:val="0"/>
          <w:szCs w:val="21"/>
        </w:rPr>
        <w:t xml:space="preserve"> </w:t>
      </w:r>
      <w:r>
        <w:rPr>
          <w:rFonts w:ascii="Times New Roman" w:hAnsi="Times New Roman"/>
          <w:kern w:val="0"/>
          <w:szCs w:val="21"/>
        </w:rPr>
        <w:t>2516-2522.</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Wu K, Wu C, Tsao Y, et al. Structural basis of a flavivirus recognized by its neutralizing antibody: solution structure of the domain III of the Japanese encephalitis virus envelope protein. J Biol</w:t>
      </w:r>
      <w:r>
        <w:rPr>
          <w:rFonts w:hint="eastAsia" w:ascii="Times New Roman" w:hAnsi="Times New Roman"/>
          <w:kern w:val="0"/>
          <w:szCs w:val="21"/>
        </w:rPr>
        <w:t xml:space="preserve"> </w:t>
      </w:r>
      <w:r>
        <w:rPr>
          <w:rFonts w:ascii="Times New Roman" w:hAnsi="Times New Roman"/>
          <w:kern w:val="0"/>
          <w:szCs w:val="21"/>
        </w:rPr>
        <w:t>Chem, 2003;</w:t>
      </w:r>
      <w:r>
        <w:rPr>
          <w:rFonts w:hint="eastAsia" w:ascii="Times New Roman" w:hAnsi="Times New Roman"/>
          <w:kern w:val="0"/>
          <w:szCs w:val="21"/>
        </w:rPr>
        <w:t xml:space="preserve"> </w:t>
      </w:r>
      <w:r>
        <w:rPr>
          <w:rFonts w:ascii="Times New Roman" w:hAnsi="Times New Roman"/>
          <w:kern w:val="0"/>
          <w:szCs w:val="21"/>
        </w:rPr>
        <w:t>278(46):</w:t>
      </w:r>
      <w:r>
        <w:rPr>
          <w:rFonts w:hint="eastAsia" w:ascii="Times New Roman" w:hAnsi="Times New Roman"/>
          <w:kern w:val="0"/>
          <w:szCs w:val="21"/>
        </w:rPr>
        <w:t xml:space="preserve"> </w:t>
      </w:r>
      <w:r>
        <w:rPr>
          <w:rFonts w:ascii="Times New Roman" w:hAnsi="Times New Roman"/>
          <w:kern w:val="0"/>
          <w:szCs w:val="21"/>
        </w:rPr>
        <w:t>46007-46013.</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Cecilia D, Gould E. Nucleotide changes responsible for loss of neuroinvasiveness in Japanese encephalitis virus neutralization-resistant mutants.</w:t>
      </w:r>
      <w:r>
        <w:rPr>
          <w:rFonts w:hint="eastAsia" w:ascii="Times New Roman" w:hAnsi="Times New Roman"/>
          <w:kern w:val="0"/>
          <w:szCs w:val="21"/>
        </w:rPr>
        <w:t xml:space="preserve"> </w:t>
      </w:r>
      <w:r>
        <w:rPr>
          <w:rFonts w:ascii="Times New Roman" w:hAnsi="Times New Roman"/>
          <w:kern w:val="0"/>
          <w:szCs w:val="21"/>
        </w:rPr>
        <w:t>Virology,</w:t>
      </w:r>
      <w:r>
        <w:rPr>
          <w:rFonts w:hint="eastAsia" w:ascii="Times New Roman" w:hAnsi="Times New Roman"/>
          <w:kern w:val="0"/>
          <w:szCs w:val="21"/>
        </w:rPr>
        <w:t xml:space="preserve"> </w:t>
      </w:r>
      <w:r>
        <w:rPr>
          <w:rFonts w:ascii="Times New Roman" w:hAnsi="Times New Roman"/>
          <w:kern w:val="0"/>
          <w:szCs w:val="21"/>
        </w:rPr>
        <w:t>1991;</w:t>
      </w:r>
      <w:r>
        <w:rPr>
          <w:rFonts w:hint="eastAsia" w:ascii="Times New Roman" w:hAnsi="Times New Roman"/>
          <w:kern w:val="0"/>
          <w:szCs w:val="21"/>
        </w:rPr>
        <w:t xml:space="preserve"> </w:t>
      </w:r>
      <w:r>
        <w:rPr>
          <w:rFonts w:ascii="Times New Roman" w:hAnsi="Times New Roman"/>
          <w:kern w:val="0"/>
          <w:szCs w:val="21"/>
        </w:rPr>
        <w:t>181(1):</w:t>
      </w:r>
      <w:r>
        <w:rPr>
          <w:rFonts w:hint="eastAsia" w:ascii="Times New Roman" w:hAnsi="Times New Roman"/>
          <w:kern w:val="0"/>
          <w:szCs w:val="21"/>
        </w:rPr>
        <w:t xml:space="preserve"> </w:t>
      </w:r>
      <w:r>
        <w:rPr>
          <w:rFonts w:ascii="Times New Roman" w:hAnsi="Times New Roman"/>
          <w:kern w:val="0"/>
          <w:szCs w:val="21"/>
        </w:rPr>
        <w:t>70-77.</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 xml:space="preserve">Seif S, Morita K, Matsuo S, et al. Finer mapping of neutralizing epitope(s) on the C-terminal of Japanese encephalitis virus E-protein expressed in recombinant </w:t>
      </w:r>
      <w:r>
        <w:rPr>
          <w:rFonts w:ascii="Times New Roman" w:hAnsi="Times New Roman"/>
          <w:i/>
          <w:kern w:val="0"/>
          <w:szCs w:val="21"/>
        </w:rPr>
        <w:t>Escherichia coli</w:t>
      </w:r>
      <w:r>
        <w:rPr>
          <w:rFonts w:ascii="Times New Roman" w:hAnsi="Times New Roman"/>
          <w:kern w:val="0"/>
          <w:szCs w:val="21"/>
        </w:rPr>
        <w:t xml:space="preserve"> system. Vaccine, 1995;</w:t>
      </w:r>
      <w:r>
        <w:rPr>
          <w:rFonts w:hint="eastAsia" w:ascii="Times New Roman" w:hAnsi="Times New Roman"/>
          <w:kern w:val="0"/>
          <w:szCs w:val="21"/>
        </w:rPr>
        <w:t xml:space="preserve"> </w:t>
      </w:r>
      <w:r>
        <w:rPr>
          <w:rFonts w:ascii="Times New Roman" w:hAnsi="Times New Roman"/>
          <w:kern w:val="0"/>
          <w:szCs w:val="21"/>
        </w:rPr>
        <w:t>13(16):</w:t>
      </w:r>
      <w:r>
        <w:rPr>
          <w:rFonts w:hint="eastAsia" w:ascii="Times New Roman" w:hAnsi="Times New Roman"/>
          <w:kern w:val="0"/>
          <w:szCs w:val="21"/>
        </w:rPr>
        <w:t xml:space="preserve"> </w:t>
      </w:r>
      <w:r>
        <w:rPr>
          <w:rFonts w:ascii="Times New Roman" w:hAnsi="Times New Roman"/>
          <w:kern w:val="0"/>
          <w:szCs w:val="21"/>
        </w:rPr>
        <w:t>1515-1521.</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Wu S, Lian W, Hsu L, et al. Japanese encephalitis virus antigenic variants with characteristic differences in neutralization resistance and mouse virulence.</w:t>
      </w:r>
      <w:r>
        <w:rPr>
          <w:rFonts w:hint="eastAsia" w:ascii="Times New Roman" w:hAnsi="Times New Roman"/>
          <w:kern w:val="0"/>
          <w:szCs w:val="21"/>
        </w:rPr>
        <w:t xml:space="preserve"> </w:t>
      </w:r>
      <w:r>
        <w:rPr>
          <w:rFonts w:ascii="Times New Roman" w:hAnsi="Times New Roman"/>
          <w:kern w:val="0"/>
          <w:szCs w:val="21"/>
        </w:rPr>
        <w:t>Virus Res, 1997;</w:t>
      </w:r>
      <w:r>
        <w:rPr>
          <w:rFonts w:hint="eastAsia" w:ascii="Times New Roman" w:hAnsi="Times New Roman"/>
          <w:kern w:val="0"/>
          <w:szCs w:val="21"/>
        </w:rPr>
        <w:t xml:space="preserve"> </w:t>
      </w:r>
      <w:r>
        <w:rPr>
          <w:rFonts w:ascii="Times New Roman" w:hAnsi="Times New Roman"/>
          <w:kern w:val="0"/>
          <w:szCs w:val="21"/>
        </w:rPr>
        <w:t>51(2):</w:t>
      </w:r>
      <w:r>
        <w:rPr>
          <w:rFonts w:hint="eastAsia" w:ascii="Times New Roman" w:hAnsi="Times New Roman"/>
          <w:kern w:val="0"/>
          <w:szCs w:val="21"/>
        </w:rPr>
        <w:t xml:space="preserve"> </w:t>
      </w:r>
      <w:r>
        <w:rPr>
          <w:rFonts w:ascii="Times New Roman" w:hAnsi="Times New Roman"/>
          <w:kern w:val="0"/>
          <w:szCs w:val="21"/>
        </w:rPr>
        <w:t>173-181.</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Holzmann H, Heinz F, Mandl C, et al. A single amino acid</w:t>
      </w:r>
      <w:r>
        <w:rPr>
          <w:rFonts w:hint="eastAsia" w:ascii="Times New Roman" w:hAnsi="Times New Roman"/>
          <w:kern w:val="0"/>
          <w:szCs w:val="21"/>
        </w:rPr>
        <w:t xml:space="preserve"> </w:t>
      </w:r>
      <w:r>
        <w:rPr>
          <w:rFonts w:ascii="Times New Roman" w:hAnsi="Times New Roman"/>
          <w:kern w:val="0"/>
          <w:szCs w:val="21"/>
        </w:rPr>
        <w:t>substitution in envelope protein E of tick-borne encephalitis virus leads to</w:t>
      </w:r>
      <w:r>
        <w:rPr>
          <w:rFonts w:hint="eastAsia" w:ascii="Times New Roman" w:hAnsi="Times New Roman"/>
          <w:kern w:val="0"/>
          <w:szCs w:val="21"/>
        </w:rPr>
        <w:t xml:space="preserve"> </w:t>
      </w:r>
      <w:r>
        <w:rPr>
          <w:rFonts w:ascii="Times New Roman" w:hAnsi="Times New Roman"/>
          <w:kern w:val="0"/>
          <w:szCs w:val="21"/>
        </w:rPr>
        <w:t>attenuation in the mouse model. J Virol, 1990;</w:t>
      </w:r>
      <w:r>
        <w:rPr>
          <w:rFonts w:hint="eastAsia" w:ascii="Times New Roman" w:hAnsi="Times New Roman"/>
          <w:kern w:val="0"/>
          <w:szCs w:val="21"/>
        </w:rPr>
        <w:t xml:space="preserve"> </w:t>
      </w:r>
      <w:r>
        <w:rPr>
          <w:rFonts w:ascii="Times New Roman" w:hAnsi="Times New Roman"/>
          <w:kern w:val="0"/>
          <w:szCs w:val="21"/>
        </w:rPr>
        <w:t>64(10):</w:t>
      </w:r>
      <w:r>
        <w:rPr>
          <w:rFonts w:hint="eastAsia" w:ascii="Times New Roman" w:hAnsi="Times New Roman"/>
          <w:kern w:val="0"/>
          <w:szCs w:val="21"/>
        </w:rPr>
        <w:t xml:space="preserve"> </w:t>
      </w:r>
      <w:r>
        <w:rPr>
          <w:rFonts w:ascii="Times New Roman" w:hAnsi="Times New Roman"/>
          <w:kern w:val="0"/>
          <w:szCs w:val="21"/>
        </w:rPr>
        <w:t>5156-5159.</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Holzmann H, Stiasny K, Ecker M, et al. Characterization of</w:t>
      </w:r>
      <w:r>
        <w:rPr>
          <w:rFonts w:hint="eastAsia" w:ascii="Times New Roman" w:hAnsi="Times New Roman"/>
          <w:kern w:val="0"/>
          <w:szCs w:val="21"/>
        </w:rPr>
        <w:t xml:space="preserve"> </w:t>
      </w:r>
      <w:r>
        <w:rPr>
          <w:rFonts w:ascii="Times New Roman" w:hAnsi="Times New Roman"/>
          <w:kern w:val="0"/>
          <w:szCs w:val="21"/>
        </w:rPr>
        <w:t>monoclonal antibody-escape mutants of tick-borne encephalitis virus with</w:t>
      </w:r>
      <w:r>
        <w:rPr>
          <w:rFonts w:hint="eastAsia" w:ascii="Times New Roman" w:hAnsi="Times New Roman"/>
          <w:kern w:val="0"/>
          <w:szCs w:val="21"/>
        </w:rPr>
        <w:t xml:space="preserve"> </w:t>
      </w:r>
      <w:r>
        <w:rPr>
          <w:rFonts w:ascii="Times New Roman" w:hAnsi="Times New Roman"/>
          <w:kern w:val="0"/>
          <w:szCs w:val="21"/>
        </w:rPr>
        <w:t>reduced neuroinvasiveness in mice. J Gen Virol, 1997;</w:t>
      </w:r>
      <w:r>
        <w:rPr>
          <w:rFonts w:hint="eastAsia" w:ascii="Times New Roman" w:hAnsi="Times New Roman"/>
          <w:kern w:val="0"/>
          <w:szCs w:val="21"/>
        </w:rPr>
        <w:t xml:space="preserve"> </w:t>
      </w:r>
      <w:r>
        <w:rPr>
          <w:rFonts w:ascii="Times New Roman" w:hAnsi="Times New Roman"/>
          <w:kern w:val="0"/>
          <w:szCs w:val="21"/>
        </w:rPr>
        <w:t>78(Pt 1):</w:t>
      </w:r>
      <w:r>
        <w:rPr>
          <w:rFonts w:hint="eastAsia" w:ascii="Times New Roman" w:hAnsi="Times New Roman"/>
          <w:kern w:val="0"/>
          <w:szCs w:val="21"/>
        </w:rPr>
        <w:t xml:space="preserve"> </w:t>
      </w:r>
      <w:r>
        <w:rPr>
          <w:rFonts w:ascii="Times New Roman" w:hAnsi="Times New Roman"/>
          <w:kern w:val="0"/>
          <w:szCs w:val="21"/>
        </w:rPr>
        <w:t>31-37.</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Modis Y, Ogata S, Clements D, et al. Variable surface epitopes in the</w:t>
      </w:r>
      <w:r>
        <w:rPr>
          <w:rFonts w:hint="eastAsia" w:ascii="Times New Roman" w:hAnsi="Times New Roman"/>
          <w:kern w:val="0"/>
          <w:szCs w:val="21"/>
        </w:rPr>
        <w:t xml:space="preserve"> </w:t>
      </w:r>
      <w:r>
        <w:rPr>
          <w:rFonts w:ascii="Times New Roman" w:hAnsi="Times New Roman"/>
          <w:kern w:val="0"/>
          <w:szCs w:val="21"/>
        </w:rPr>
        <w:t>crystal structure of dengue virus type 3 envelope glycoprotein</w:t>
      </w:r>
      <w:r>
        <w:rPr>
          <w:rFonts w:hint="eastAsia" w:ascii="Times New Roman" w:hAnsi="Times New Roman"/>
          <w:kern w:val="0"/>
          <w:szCs w:val="21"/>
        </w:rPr>
        <w:t xml:space="preserve">. </w:t>
      </w:r>
      <w:r>
        <w:rPr>
          <w:rFonts w:ascii="Times New Roman" w:hAnsi="Times New Roman"/>
          <w:kern w:val="0"/>
          <w:szCs w:val="21"/>
        </w:rPr>
        <w:t>J Virol,</w:t>
      </w:r>
      <w:r>
        <w:rPr>
          <w:rFonts w:hint="eastAsia" w:ascii="Times New Roman" w:hAnsi="Times New Roman"/>
          <w:kern w:val="0"/>
          <w:szCs w:val="21"/>
        </w:rPr>
        <w:t xml:space="preserve"> </w:t>
      </w:r>
      <w:r>
        <w:rPr>
          <w:rFonts w:ascii="Times New Roman" w:hAnsi="Times New Roman"/>
          <w:kern w:val="0"/>
          <w:szCs w:val="21"/>
        </w:rPr>
        <w:t>2005;</w:t>
      </w:r>
      <w:r>
        <w:rPr>
          <w:rFonts w:hint="eastAsia" w:ascii="Times New Roman" w:hAnsi="Times New Roman"/>
          <w:kern w:val="0"/>
          <w:szCs w:val="21"/>
        </w:rPr>
        <w:t xml:space="preserve"> </w:t>
      </w:r>
      <w:r>
        <w:rPr>
          <w:rFonts w:ascii="Times New Roman" w:hAnsi="Times New Roman"/>
          <w:kern w:val="0"/>
          <w:szCs w:val="21"/>
        </w:rPr>
        <w:t>79(2):</w:t>
      </w:r>
      <w:r>
        <w:rPr>
          <w:rFonts w:hint="eastAsia" w:ascii="Times New Roman" w:hAnsi="Times New Roman"/>
          <w:kern w:val="0"/>
          <w:szCs w:val="21"/>
        </w:rPr>
        <w:t xml:space="preserve"> </w:t>
      </w:r>
      <w:r>
        <w:rPr>
          <w:rFonts w:ascii="Times New Roman" w:hAnsi="Times New Roman"/>
          <w:kern w:val="0"/>
          <w:szCs w:val="21"/>
        </w:rPr>
        <w:t>1223-1231.</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Lin B, Parrish C, Murray J, et al. Localization of a neutralizing epitope on</w:t>
      </w:r>
      <w:r>
        <w:rPr>
          <w:rFonts w:hint="eastAsia" w:ascii="Times New Roman" w:hAnsi="Times New Roman"/>
          <w:kern w:val="0"/>
          <w:szCs w:val="21"/>
        </w:rPr>
        <w:t xml:space="preserve"> </w:t>
      </w:r>
      <w:r>
        <w:rPr>
          <w:rFonts w:ascii="Times New Roman" w:hAnsi="Times New Roman"/>
          <w:kern w:val="0"/>
          <w:szCs w:val="21"/>
        </w:rPr>
        <w:t>the envelope protein of dengue virus type 2.</w:t>
      </w:r>
      <w:r>
        <w:rPr>
          <w:rFonts w:hint="eastAsia" w:ascii="Times New Roman" w:hAnsi="Times New Roman"/>
          <w:kern w:val="0"/>
          <w:szCs w:val="21"/>
        </w:rPr>
        <w:t xml:space="preserve"> </w:t>
      </w:r>
      <w:r>
        <w:rPr>
          <w:rFonts w:ascii="Times New Roman" w:hAnsi="Times New Roman"/>
          <w:kern w:val="0"/>
          <w:szCs w:val="21"/>
        </w:rPr>
        <w:t>Virology, 1994;</w:t>
      </w:r>
      <w:r>
        <w:rPr>
          <w:rFonts w:hint="eastAsia" w:ascii="Times New Roman" w:hAnsi="Times New Roman"/>
          <w:kern w:val="0"/>
          <w:szCs w:val="21"/>
        </w:rPr>
        <w:t xml:space="preserve"> </w:t>
      </w:r>
      <w:r>
        <w:rPr>
          <w:rFonts w:ascii="Times New Roman" w:hAnsi="Times New Roman"/>
          <w:kern w:val="0"/>
          <w:szCs w:val="21"/>
        </w:rPr>
        <w:t>202(2):</w:t>
      </w:r>
      <w:r>
        <w:rPr>
          <w:rFonts w:hint="eastAsia" w:ascii="Times New Roman" w:hAnsi="Times New Roman"/>
          <w:kern w:val="0"/>
          <w:szCs w:val="21"/>
        </w:rPr>
        <w:t xml:space="preserve"> </w:t>
      </w:r>
      <w:r>
        <w:rPr>
          <w:rFonts w:ascii="Times New Roman" w:hAnsi="Times New Roman"/>
          <w:kern w:val="0"/>
          <w:szCs w:val="21"/>
        </w:rPr>
        <w:t>885-890.</w:t>
      </w:r>
    </w:p>
    <w:p>
      <w:pPr>
        <w:pStyle w:val="9"/>
        <w:numPr>
          <w:ilvl w:val="0"/>
          <w:numId w:val="1"/>
        </w:numPr>
        <w:autoSpaceDE w:val="0"/>
        <w:autoSpaceDN w:val="0"/>
        <w:adjustRightInd w:val="0"/>
        <w:spacing w:line="360" w:lineRule="auto"/>
        <w:ind w:left="424" w:leftChars="2" w:hangingChars="200"/>
        <w:rPr>
          <w:rFonts w:ascii="Times New Roman" w:hAnsi="Times New Roman"/>
          <w:kern w:val="0"/>
          <w:szCs w:val="21"/>
        </w:rPr>
      </w:pPr>
      <w:r>
        <w:rPr>
          <w:rFonts w:ascii="Times New Roman" w:hAnsi="Times New Roman"/>
          <w:kern w:val="0"/>
          <w:szCs w:val="21"/>
        </w:rPr>
        <w:t>Hiramatsu K, Tadano M, Men R, et al. Mutational analysis of a neutralization epitope on the dengue type 2 virus (DEN2) envelope protein: monoclonal antibody resistant DEN2/DEN4 chimeras exhibit reduced mouse neurovirulence.</w:t>
      </w:r>
      <w:r>
        <w:rPr>
          <w:rFonts w:hint="eastAsia" w:ascii="Times New Roman" w:hAnsi="Times New Roman"/>
          <w:kern w:val="0"/>
          <w:szCs w:val="21"/>
        </w:rPr>
        <w:t xml:space="preserve"> </w:t>
      </w:r>
      <w:r>
        <w:rPr>
          <w:rFonts w:ascii="Times New Roman" w:hAnsi="Times New Roman"/>
          <w:kern w:val="0"/>
          <w:szCs w:val="21"/>
        </w:rPr>
        <w:t>Virology, 1996;</w:t>
      </w:r>
      <w:r>
        <w:rPr>
          <w:rFonts w:hint="eastAsia" w:ascii="Times New Roman" w:hAnsi="Times New Roman"/>
          <w:kern w:val="0"/>
          <w:szCs w:val="21"/>
        </w:rPr>
        <w:t xml:space="preserve"> </w:t>
      </w:r>
      <w:r>
        <w:rPr>
          <w:rFonts w:ascii="Times New Roman" w:hAnsi="Times New Roman"/>
          <w:kern w:val="0"/>
          <w:szCs w:val="21"/>
        </w:rPr>
        <w:t>224(2):</w:t>
      </w:r>
      <w:r>
        <w:rPr>
          <w:rFonts w:hint="eastAsia" w:ascii="Times New Roman" w:hAnsi="Times New Roman"/>
          <w:kern w:val="0"/>
          <w:szCs w:val="21"/>
        </w:rPr>
        <w:t xml:space="preserve"> </w:t>
      </w:r>
      <w:r>
        <w:rPr>
          <w:rFonts w:ascii="Times New Roman" w:hAnsi="Times New Roman"/>
          <w:kern w:val="0"/>
          <w:szCs w:val="21"/>
        </w:rPr>
        <w:t>437-445.</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Hung J, Hsieh M, Young M, et al. An external loop region of domain III of dengue virus type 2 envelope protein is involved in serotype-specific binding to mosquito but not mammalian cells. J</w:t>
      </w:r>
      <w:r>
        <w:rPr>
          <w:rFonts w:hint="eastAsia" w:ascii="Times New Roman" w:hAnsi="Times New Roman"/>
          <w:kern w:val="0"/>
          <w:szCs w:val="21"/>
        </w:rPr>
        <w:t xml:space="preserve"> </w:t>
      </w:r>
      <w:r>
        <w:rPr>
          <w:rFonts w:ascii="Times New Roman" w:hAnsi="Times New Roman"/>
          <w:kern w:val="0"/>
          <w:szCs w:val="21"/>
        </w:rPr>
        <w:t>Virol, 2004;</w:t>
      </w:r>
      <w:r>
        <w:rPr>
          <w:rFonts w:hint="eastAsia" w:ascii="Times New Roman" w:hAnsi="Times New Roman"/>
          <w:kern w:val="0"/>
          <w:szCs w:val="21"/>
        </w:rPr>
        <w:t xml:space="preserve"> </w:t>
      </w:r>
      <w:r>
        <w:rPr>
          <w:rFonts w:ascii="Times New Roman" w:hAnsi="Times New Roman"/>
          <w:kern w:val="0"/>
          <w:szCs w:val="21"/>
        </w:rPr>
        <w:t>78(1):</w:t>
      </w:r>
      <w:r>
        <w:rPr>
          <w:rFonts w:hint="eastAsia" w:ascii="Times New Roman" w:hAnsi="Times New Roman"/>
          <w:kern w:val="0"/>
          <w:szCs w:val="21"/>
        </w:rPr>
        <w:t xml:space="preserve"> </w:t>
      </w:r>
      <w:r>
        <w:rPr>
          <w:rFonts w:ascii="Times New Roman" w:hAnsi="Times New Roman"/>
          <w:kern w:val="0"/>
          <w:szCs w:val="21"/>
        </w:rPr>
        <w:t>378-388.</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Nybakken G, Nelson C, Chen B, et al. Crystal structure of</w:t>
      </w:r>
      <w:r>
        <w:rPr>
          <w:rFonts w:hint="eastAsia" w:ascii="Times New Roman" w:hAnsi="Times New Roman"/>
          <w:kern w:val="0"/>
          <w:szCs w:val="21"/>
        </w:rPr>
        <w:t xml:space="preserve"> </w:t>
      </w:r>
      <w:r>
        <w:rPr>
          <w:rFonts w:ascii="Times New Roman" w:hAnsi="Times New Roman"/>
          <w:kern w:val="0"/>
          <w:szCs w:val="21"/>
        </w:rPr>
        <w:t>the West Nile virus envelope glycoprotein. J</w:t>
      </w:r>
      <w:r>
        <w:rPr>
          <w:rFonts w:hint="eastAsia" w:ascii="Times New Roman" w:hAnsi="Times New Roman"/>
          <w:kern w:val="0"/>
          <w:szCs w:val="21"/>
        </w:rPr>
        <w:t xml:space="preserve"> </w:t>
      </w:r>
      <w:r>
        <w:rPr>
          <w:rFonts w:ascii="Times New Roman" w:hAnsi="Times New Roman"/>
          <w:kern w:val="0"/>
          <w:szCs w:val="21"/>
        </w:rPr>
        <w:t>Virol, 2006;</w:t>
      </w:r>
      <w:r>
        <w:rPr>
          <w:rFonts w:hint="eastAsia" w:ascii="Times New Roman" w:hAnsi="Times New Roman"/>
          <w:kern w:val="0"/>
          <w:szCs w:val="21"/>
        </w:rPr>
        <w:t xml:space="preserve"> </w:t>
      </w:r>
      <w:r>
        <w:rPr>
          <w:rFonts w:ascii="Times New Roman" w:hAnsi="Times New Roman"/>
          <w:kern w:val="0"/>
          <w:szCs w:val="21"/>
        </w:rPr>
        <w:t>80(22):</w:t>
      </w:r>
      <w:r>
        <w:rPr>
          <w:rFonts w:hint="eastAsia" w:ascii="Times New Roman" w:hAnsi="Times New Roman"/>
          <w:kern w:val="0"/>
          <w:szCs w:val="21"/>
        </w:rPr>
        <w:t xml:space="preserve"> </w:t>
      </w:r>
      <w:r>
        <w:rPr>
          <w:rFonts w:ascii="Times New Roman" w:hAnsi="Times New Roman"/>
          <w:kern w:val="0"/>
          <w:szCs w:val="21"/>
        </w:rPr>
        <w:t>11467-11474.</w:t>
      </w:r>
    </w:p>
    <w:p>
      <w:pPr>
        <w:pStyle w:val="9"/>
        <w:numPr>
          <w:ilvl w:val="0"/>
          <w:numId w:val="1"/>
        </w:numPr>
        <w:autoSpaceDE w:val="0"/>
        <w:autoSpaceDN w:val="0"/>
        <w:adjustRightInd w:val="0"/>
        <w:spacing w:line="360" w:lineRule="auto"/>
        <w:ind w:firstLineChars="0"/>
        <w:rPr>
          <w:rFonts w:ascii="Times New Roman" w:hAnsi="Times New Roman"/>
          <w:kern w:val="0"/>
          <w:szCs w:val="21"/>
        </w:rPr>
      </w:pPr>
      <w:r>
        <w:rPr>
          <w:rFonts w:ascii="Times New Roman" w:hAnsi="Times New Roman"/>
          <w:kern w:val="0"/>
          <w:szCs w:val="21"/>
        </w:rPr>
        <w:t>Kanai R, Kar K, Anthony K, et al. Crystal structure of West Nile virus envelope glycoprotein reveals viral surface epitopes. J Virol, 2006;</w:t>
      </w:r>
      <w:r>
        <w:rPr>
          <w:rFonts w:hint="eastAsia" w:ascii="Times New Roman" w:hAnsi="Times New Roman"/>
          <w:kern w:val="0"/>
          <w:szCs w:val="21"/>
        </w:rPr>
        <w:t xml:space="preserve"> </w:t>
      </w:r>
      <w:r>
        <w:rPr>
          <w:rFonts w:ascii="Times New Roman" w:hAnsi="Times New Roman"/>
          <w:kern w:val="0"/>
          <w:szCs w:val="21"/>
        </w:rPr>
        <w:t>80(22):</w:t>
      </w:r>
      <w:r>
        <w:rPr>
          <w:rFonts w:hint="eastAsia" w:ascii="Times New Roman" w:hAnsi="Times New Roman"/>
          <w:kern w:val="0"/>
          <w:szCs w:val="21"/>
        </w:rPr>
        <w:t xml:space="preserve"> </w:t>
      </w:r>
      <w:r>
        <w:rPr>
          <w:rFonts w:ascii="Times New Roman" w:hAnsi="Times New Roman"/>
          <w:kern w:val="0"/>
          <w:szCs w:val="21"/>
        </w:rPr>
        <w:t>11000-11008.</w:t>
      </w:r>
    </w:p>
    <w:p>
      <w:pPr>
        <w:pStyle w:val="9"/>
        <w:numPr>
          <w:ilvl w:val="0"/>
          <w:numId w:val="1"/>
        </w:numPr>
        <w:autoSpaceDE w:val="0"/>
        <w:autoSpaceDN w:val="0"/>
        <w:adjustRightInd w:val="0"/>
        <w:spacing w:line="360" w:lineRule="auto"/>
        <w:ind w:firstLineChars="0"/>
        <w:rPr>
          <w:rFonts w:ascii="Times New Roman" w:hAnsi="Times New Roman"/>
          <w:kern w:val="0"/>
          <w:sz w:val="24"/>
          <w:szCs w:val="24"/>
        </w:rPr>
      </w:pPr>
      <w:r>
        <w:rPr>
          <w:rFonts w:ascii="Times New Roman" w:hAnsi="Times New Roman"/>
          <w:kern w:val="0"/>
          <w:szCs w:val="21"/>
        </w:rPr>
        <w:t>Wu K, Wu C, Tsao Y, et al. Structural basis of a flavivirus</w:t>
      </w:r>
      <w:r>
        <w:rPr>
          <w:rFonts w:hint="eastAsia" w:ascii="Times New Roman" w:hAnsi="Times New Roman"/>
          <w:kern w:val="0"/>
          <w:szCs w:val="21"/>
        </w:rPr>
        <w:t xml:space="preserve"> </w:t>
      </w:r>
      <w:r>
        <w:rPr>
          <w:rFonts w:ascii="Times New Roman" w:hAnsi="Times New Roman"/>
          <w:kern w:val="0"/>
          <w:szCs w:val="21"/>
        </w:rPr>
        <w:t>recognized by its neutralizing antibody: solution structure of the domain III of</w:t>
      </w:r>
      <w:r>
        <w:rPr>
          <w:rFonts w:hint="eastAsia" w:ascii="Times New Roman" w:hAnsi="Times New Roman"/>
          <w:kern w:val="0"/>
          <w:szCs w:val="21"/>
        </w:rPr>
        <w:t xml:space="preserve"> </w:t>
      </w:r>
      <w:r>
        <w:rPr>
          <w:rFonts w:ascii="Times New Roman" w:hAnsi="Times New Roman"/>
          <w:kern w:val="0"/>
          <w:szCs w:val="21"/>
        </w:rPr>
        <w:t>the Japanese encephalitis virus envelope protein. J</w:t>
      </w:r>
      <w:r>
        <w:rPr>
          <w:rFonts w:hint="eastAsia" w:ascii="Times New Roman" w:hAnsi="Times New Roman"/>
          <w:kern w:val="0"/>
          <w:szCs w:val="21"/>
        </w:rPr>
        <w:t xml:space="preserve"> </w:t>
      </w:r>
      <w:r>
        <w:rPr>
          <w:rFonts w:ascii="Times New Roman" w:hAnsi="Times New Roman"/>
          <w:kern w:val="0"/>
          <w:szCs w:val="21"/>
        </w:rPr>
        <w:t>Biol</w:t>
      </w:r>
      <w:r>
        <w:rPr>
          <w:rFonts w:hint="eastAsia" w:ascii="Times New Roman" w:hAnsi="Times New Roman"/>
          <w:kern w:val="0"/>
          <w:szCs w:val="21"/>
        </w:rPr>
        <w:t xml:space="preserve"> </w:t>
      </w:r>
      <w:r>
        <w:rPr>
          <w:rFonts w:ascii="Times New Roman" w:hAnsi="Times New Roman"/>
          <w:kern w:val="0"/>
          <w:szCs w:val="21"/>
        </w:rPr>
        <w:t>Chem, 2003;</w:t>
      </w:r>
      <w:r>
        <w:rPr>
          <w:rFonts w:hint="eastAsia" w:ascii="Times New Roman" w:hAnsi="Times New Roman"/>
          <w:kern w:val="0"/>
          <w:szCs w:val="21"/>
        </w:rPr>
        <w:t xml:space="preserve"> </w:t>
      </w:r>
      <w:r>
        <w:rPr>
          <w:rFonts w:ascii="Times New Roman" w:hAnsi="Times New Roman"/>
          <w:kern w:val="0"/>
          <w:szCs w:val="21"/>
        </w:rPr>
        <w:t>278(46):</w:t>
      </w:r>
      <w:r>
        <w:rPr>
          <w:rFonts w:hint="eastAsia" w:ascii="Times New Roman" w:hAnsi="Times New Roman"/>
          <w:kern w:val="0"/>
          <w:szCs w:val="21"/>
        </w:rPr>
        <w:t xml:space="preserve"> </w:t>
      </w:r>
      <w:r>
        <w:rPr>
          <w:rFonts w:ascii="Times New Roman" w:hAnsi="Times New Roman"/>
          <w:kern w:val="0"/>
          <w:szCs w:val="21"/>
        </w:rPr>
        <w:t>46007-46013.</w:t>
      </w:r>
    </w:p>
    <w:p>
      <w:pPr>
        <w:pStyle w:val="9"/>
        <w:numPr>
          <w:ilvl w:val="0"/>
          <w:numId w:val="1"/>
        </w:numPr>
        <w:autoSpaceDE w:val="0"/>
        <w:autoSpaceDN w:val="0"/>
        <w:adjustRightInd w:val="0"/>
        <w:spacing w:line="360" w:lineRule="auto"/>
        <w:ind w:firstLineChars="0"/>
        <w:rPr>
          <w:rFonts w:ascii="Times New Roman" w:hAnsi="Times New Roman"/>
          <w:kern w:val="0"/>
          <w:sz w:val="24"/>
          <w:szCs w:val="24"/>
        </w:rPr>
      </w:pPr>
      <w:r>
        <w:rPr>
          <w:rFonts w:ascii="Times New Roman" w:hAnsi="Times New Roman"/>
          <w:kern w:val="0"/>
          <w:szCs w:val="21"/>
        </w:rPr>
        <w:t>徐晓立,</w:t>
      </w:r>
      <w:r>
        <w:rPr>
          <w:rFonts w:hint="eastAsia" w:ascii="Times New Roman" w:hAnsi="Times New Roman"/>
          <w:kern w:val="0"/>
          <w:szCs w:val="21"/>
        </w:rPr>
        <w:t xml:space="preserve"> </w:t>
      </w:r>
      <w:r>
        <w:rPr>
          <w:rFonts w:ascii="Times New Roman" w:hAnsi="Times New Roman"/>
          <w:kern w:val="0"/>
          <w:szCs w:val="21"/>
        </w:rPr>
        <w:t>杨建军,</w:t>
      </w:r>
      <w:r>
        <w:rPr>
          <w:rFonts w:hint="eastAsia" w:ascii="Times New Roman" w:hAnsi="Times New Roman"/>
          <w:kern w:val="0"/>
          <w:szCs w:val="21"/>
        </w:rPr>
        <w:t xml:space="preserve"> </w:t>
      </w:r>
      <w:r>
        <w:rPr>
          <w:rFonts w:ascii="Times New Roman" w:hAnsi="Times New Roman"/>
          <w:kern w:val="0"/>
          <w:szCs w:val="21"/>
        </w:rPr>
        <w:t>任瑞文等.</w:t>
      </w:r>
      <w:r>
        <w:rPr>
          <w:rFonts w:hint="eastAsia" w:ascii="Times New Roman" w:hAnsi="Times New Roman"/>
          <w:kern w:val="0"/>
          <w:szCs w:val="21"/>
        </w:rPr>
        <w:t xml:space="preserve"> </w:t>
      </w:r>
      <w:r>
        <w:rPr>
          <w:rFonts w:ascii="Times New Roman" w:hAnsi="Times New Roman"/>
          <w:kern w:val="0"/>
          <w:szCs w:val="21"/>
        </w:rPr>
        <w:t>主要黄病毒E蛋白抗原表位分析与初步鉴定.</w:t>
      </w:r>
      <w:r>
        <w:rPr>
          <w:rFonts w:hint="eastAsia" w:ascii="Times New Roman" w:hAnsi="Times New Roman"/>
          <w:kern w:val="0"/>
          <w:szCs w:val="21"/>
        </w:rPr>
        <w:t xml:space="preserve"> </w:t>
      </w:r>
      <w:r>
        <w:rPr>
          <w:rFonts w:ascii="Times New Roman" w:hAnsi="Times New Roman"/>
          <w:kern w:val="0"/>
          <w:szCs w:val="21"/>
        </w:rPr>
        <w:t>中华流行病学杂志, 2009; 30(5):</w:t>
      </w:r>
      <w:r>
        <w:rPr>
          <w:rFonts w:hint="eastAsia" w:ascii="Times New Roman" w:hAnsi="Times New Roman"/>
          <w:kern w:val="0"/>
          <w:szCs w:val="21"/>
        </w:rPr>
        <w:t xml:space="preserve"> </w:t>
      </w:r>
      <w:r>
        <w:rPr>
          <w:rFonts w:ascii="Times New Roman" w:hAnsi="Times New Roman"/>
          <w:kern w:val="0"/>
          <w:szCs w:val="21"/>
        </w:rPr>
        <w:t>489-492.</w:t>
      </w:r>
    </w:p>
    <w:p>
      <w:pPr>
        <w:autoSpaceDE w:val="0"/>
        <w:autoSpaceDN w:val="0"/>
        <w:adjustRightInd w:val="0"/>
        <w:spacing w:line="360" w:lineRule="auto"/>
        <w:rPr>
          <w:rFonts w:ascii="Times New Roman" w:hAnsi="Times New Roman"/>
          <w:kern w:val="0"/>
          <w:szCs w:val="21"/>
        </w:rPr>
      </w:pPr>
    </w:p>
    <w:p>
      <w:pPr>
        <w:autoSpaceDE w:val="0"/>
        <w:autoSpaceDN w:val="0"/>
        <w:adjustRightInd w:val="0"/>
        <w:spacing w:line="360" w:lineRule="auto"/>
        <w:rPr>
          <w:rFonts w:ascii="Times New Roman" w:hAnsi="Times New Roman"/>
          <w:kern w:val="0"/>
          <w:sz w:val="28"/>
          <w:szCs w:val="28"/>
        </w:rPr>
      </w:pPr>
      <w:bookmarkStart w:id="6" w:name="OLE_LINK9"/>
      <w:bookmarkStart w:id="7" w:name="OLE_LINK10"/>
      <w:r>
        <w:rPr>
          <w:rFonts w:ascii="Times New Roman" w:hAnsi="Times New Roman"/>
          <w:kern w:val="0"/>
          <w:sz w:val="28"/>
          <w:szCs w:val="28"/>
        </w:rPr>
        <w:t xml:space="preserve">Research </w:t>
      </w:r>
      <w:r>
        <w:rPr>
          <w:rFonts w:hint="eastAsia" w:ascii="Times New Roman" w:hAnsi="Times New Roman"/>
          <w:kern w:val="0"/>
          <w:sz w:val="28"/>
          <w:szCs w:val="28"/>
        </w:rPr>
        <w:t>p</w:t>
      </w:r>
      <w:r>
        <w:rPr>
          <w:rFonts w:ascii="Times New Roman" w:hAnsi="Times New Roman"/>
          <w:kern w:val="0"/>
          <w:sz w:val="28"/>
          <w:szCs w:val="28"/>
        </w:rPr>
        <w:t xml:space="preserve">rogress on </w:t>
      </w:r>
      <w:r>
        <w:rPr>
          <w:rFonts w:hint="eastAsia" w:ascii="Times New Roman" w:hAnsi="Times New Roman"/>
          <w:kern w:val="0"/>
          <w:sz w:val="28"/>
          <w:szCs w:val="28"/>
        </w:rPr>
        <w:t>the s</w:t>
      </w:r>
      <w:r>
        <w:rPr>
          <w:rFonts w:ascii="Times New Roman" w:hAnsi="Times New Roman"/>
          <w:kern w:val="0"/>
          <w:sz w:val="28"/>
          <w:szCs w:val="28"/>
        </w:rPr>
        <w:t xml:space="preserve">tructure and </w:t>
      </w:r>
      <w:r>
        <w:rPr>
          <w:rFonts w:hint="eastAsia" w:ascii="Times New Roman" w:hAnsi="Times New Roman"/>
          <w:kern w:val="0"/>
          <w:sz w:val="28"/>
          <w:szCs w:val="28"/>
        </w:rPr>
        <w:t>f</w:t>
      </w:r>
      <w:r>
        <w:rPr>
          <w:rFonts w:ascii="Times New Roman" w:hAnsi="Times New Roman"/>
          <w:kern w:val="0"/>
          <w:sz w:val="28"/>
          <w:szCs w:val="28"/>
        </w:rPr>
        <w:t>unction of Flavivirus envelope</w:t>
      </w:r>
      <w:bookmarkEnd w:id="6"/>
      <w:bookmarkEnd w:id="7"/>
      <w:r>
        <w:rPr>
          <w:rFonts w:ascii="Times New Roman" w:hAnsi="Times New Roman"/>
          <w:kern w:val="0"/>
          <w:sz w:val="28"/>
          <w:szCs w:val="28"/>
        </w:rPr>
        <w:t xml:space="preserve"> protein</w:t>
      </w:r>
      <w:r>
        <w:rPr>
          <w:rFonts w:hint="eastAsia" w:ascii="Times New Roman" w:hAnsi="Times New Roman"/>
          <w:kern w:val="0"/>
          <w:sz w:val="28"/>
          <w:szCs w:val="28"/>
        </w:rPr>
        <w:t xml:space="preserve"> E</w:t>
      </w:r>
    </w:p>
    <w:p>
      <w:pPr>
        <w:autoSpaceDE w:val="0"/>
        <w:autoSpaceDN w:val="0"/>
        <w:adjustRightInd w:val="0"/>
        <w:spacing w:line="360" w:lineRule="auto"/>
        <w:jc w:val="center"/>
        <w:rPr>
          <w:rFonts w:ascii="Times New Roman" w:hAnsi="Times New Roman"/>
          <w:kern w:val="0"/>
          <w:szCs w:val="21"/>
        </w:rPr>
      </w:pPr>
      <w:r>
        <w:rPr>
          <w:rFonts w:ascii="Times New Roman" w:hAnsi="Times New Roman"/>
          <w:kern w:val="0"/>
          <w:szCs w:val="21"/>
        </w:rPr>
        <w:t>KOU Tian-tian</w:t>
      </w:r>
      <w:r>
        <w:rPr>
          <w:rFonts w:hint="eastAsia" w:ascii="Times New Roman" w:hAnsi="Times New Roman"/>
          <w:kern w:val="0"/>
          <w:szCs w:val="21"/>
        </w:rPr>
        <w:t>,</w:t>
      </w:r>
      <w:r>
        <w:rPr>
          <w:rFonts w:ascii="Times New Roman" w:hAnsi="Times New Roman"/>
          <w:kern w:val="0"/>
          <w:szCs w:val="21"/>
        </w:rPr>
        <w:t xml:space="preserve"> DING Tian-bing</w:t>
      </w:r>
    </w:p>
    <w:p>
      <w:pPr>
        <w:autoSpaceDE w:val="0"/>
        <w:autoSpaceDN w:val="0"/>
        <w:adjustRightInd w:val="0"/>
        <w:spacing w:line="360" w:lineRule="auto"/>
        <w:jc w:val="center"/>
        <w:rPr>
          <w:rFonts w:ascii="Times New Roman" w:hAnsi="Times New Roman"/>
          <w:kern w:val="0"/>
          <w:szCs w:val="21"/>
        </w:rPr>
      </w:pPr>
      <w:r>
        <w:rPr>
          <w:rFonts w:ascii="Times New Roman" w:hAnsi="Times New Roman"/>
          <w:kern w:val="0"/>
          <w:szCs w:val="21"/>
        </w:rPr>
        <w:t>(</w:t>
      </w:r>
      <w:r>
        <w:rPr>
          <w:rFonts w:hint="eastAsia" w:ascii="Times New Roman" w:hAnsi="Times New Roman"/>
          <w:kern w:val="0"/>
          <w:szCs w:val="21"/>
        </w:rPr>
        <w:t xml:space="preserve">Department of Microbiology, </w:t>
      </w:r>
      <w:r>
        <w:rPr>
          <w:rFonts w:ascii="Times New Roman" w:hAnsi="Times New Roman"/>
          <w:kern w:val="0"/>
          <w:szCs w:val="21"/>
        </w:rPr>
        <w:t>The Fourth Military Medical University,</w:t>
      </w:r>
      <w:r>
        <w:rPr>
          <w:rFonts w:hint="eastAsia" w:ascii="Times New Roman" w:hAnsi="Times New Roman"/>
          <w:kern w:val="0"/>
          <w:szCs w:val="21"/>
        </w:rPr>
        <w:t xml:space="preserve"> </w:t>
      </w:r>
      <w:r>
        <w:rPr>
          <w:rFonts w:ascii="Times New Roman" w:hAnsi="Times New Roman"/>
          <w:kern w:val="0"/>
          <w:szCs w:val="21"/>
        </w:rPr>
        <w:t>Xi’an,</w:t>
      </w:r>
      <w:r>
        <w:rPr>
          <w:rFonts w:hint="eastAsia" w:ascii="Times New Roman" w:hAnsi="Times New Roman"/>
          <w:kern w:val="0"/>
          <w:szCs w:val="21"/>
        </w:rPr>
        <w:t xml:space="preserve"> Shaanxi </w:t>
      </w:r>
      <w:r>
        <w:rPr>
          <w:rFonts w:ascii="Times New Roman" w:hAnsi="Times New Roman"/>
          <w:kern w:val="0"/>
          <w:szCs w:val="21"/>
        </w:rPr>
        <w:t>710032)</w:t>
      </w:r>
    </w:p>
    <w:p>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[Abstract]</w:t>
      </w:r>
      <w:r>
        <w:rPr>
          <w:rFonts w:ascii="Times New Roman" w:hAnsi="Times New Roman"/>
        </w:rPr>
        <w:t xml:space="preserve"> The Flavivirus</w:t>
      </w:r>
      <w:r>
        <w:rPr>
          <w:rFonts w:hint="eastAsia" w:ascii="Times New Roman" w:hAnsi="Times New Roman"/>
        </w:rPr>
        <w:t>es</w:t>
      </w:r>
      <w:r>
        <w:rPr>
          <w:rFonts w:ascii="Times New Roman" w:hAnsi="Times New Roman"/>
        </w:rPr>
        <w:t xml:space="preserve"> </w:t>
      </w:r>
      <w:r>
        <w:rPr>
          <w:rFonts w:hint="eastAsia" w:ascii="Times New Roman" w:hAnsi="Times New Roman"/>
        </w:rPr>
        <w:t xml:space="preserve">cause a variety of deadly contagious diseases, whose </w:t>
      </w:r>
      <w:r>
        <w:rPr>
          <w:rFonts w:ascii="Times New Roman" w:hAnsi="Times New Roman"/>
        </w:rPr>
        <w:t>genome is single-stranded positive-sense RNA encod</w:t>
      </w:r>
      <w:r>
        <w:rPr>
          <w:rFonts w:hint="eastAsia" w:ascii="Times New Roman" w:hAnsi="Times New Roman"/>
        </w:rPr>
        <w:t>ing</w:t>
      </w:r>
      <w:r>
        <w:rPr>
          <w:rFonts w:ascii="Times New Roman" w:hAnsi="Times New Roman"/>
        </w:rPr>
        <w:t xml:space="preserve"> </w:t>
      </w:r>
      <w:r>
        <w:rPr>
          <w:rFonts w:hint="eastAsia" w:ascii="Times New Roman" w:hAnsi="Times New Roman"/>
        </w:rPr>
        <w:t xml:space="preserve">at least </w:t>
      </w:r>
      <w:r>
        <w:rPr>
          <w:rFonts w:ascii="Times New Roman" w:hAnsi="Times New Roman"/>
        </w:rPr>
        <w:t>three structural proteins and seven non-structural proteins.</w:t>
      </w:r>
      <w:r>
        <w:rPr>
          <w:rFonts w:hint="eastAsia" w:ascii="Times New Roman" w:hAnsi="Times New Roman"/>
        </w:rPr>
        <w:t xml:space="preserve"> </w:t>
      </w:r>
      <w:r>
        <w:rPr>
          <w:rFonts w:ascii="Times New Roman" w:hAnsi="Times New Roman"/>
        </w:rPr>
        <w:t xml:space="preserve">As the major antigen of flaviviruses, the envelope (E) </w:t>
      </w:r>
      <w:r>
        <w:rPr>
          <w:rFonts w:hint="eastAsia" w:ascii="Times New Roman" w:hAnsi="Times New Roman"/>
        </w:rPr>
        <w:t>glyco</w:t>
      </w:r>
      <w:r>
        <w:rPr>
          <w:rFonts w:ascii="Times New Roman" w:hAnsi="Times New Roman"/>
        </w:rPr>
        <w:t xml:space="preserve">protein is involved in </w:t>
      </w:r>
      <w:r>
        <w:rPr>
          <w:rFonts w:hint="eastAsia" w:ascii="Times New Roman" w:hAnsi="Times New Roman"/>
        </w:rPr>
        <w:t>various</w:t>
      </w:r>
      <w:r>
        <w:rPr>
          <w:rFonts w:ascii="Times New Roman" w:hAnsi="Times New Roman"/>
        </w:rPr>
        <w:t xml:space="preserve"> </w:t>
      </w:r>
      <w:r>
        <w:rPr>
          <w:rFonts w:hint="eastAsia" w:ascii="Times New Roman" w:hAnsi="Times New Roman"/>
        </w:rPr>
        <w:t xml:space="preserve">biological </w:t>
      </w:r>
      <w:r>
        <w:rPr>
          <w:rFonts w:ascii="Times New Roman" w:hAnsi="Times New Roman"/>
        </w:rPr>
        <w:t>events,</w:t>
      </w:r>
      <w:r>
        <w:rPr>
          <w:rFonts w:hint="eastAsia" w:ascii="Times New Roman" w:hAnsi="Times New Roman"/>
        </w:rPr>
        <w:t xml:space="preserve"> </w:t>
      </w:r>
      <w:r>
        <w:rPr>
          <w:rFonts w:ascii="Times New Roman" w:hAnsi="Times New Roman"/>
        </w:rPr>
        <w:t>such as vir</w:t>
      </w:r>
      <w:r>
        <w:rPr>
          <w:rFonts w:hint="eastAsia" w:ascii="Times New Roman" w:hAnsi="Times New Roman"/>
        </w:rPr>
        <w:t>us</w:t>
      </w:r>
      <w:r>
        <w:rPr>
          <w:rFonts w:ascii="Times New Roman" w:hAnsi="Times New Roman"/>
        </w:rPr>
        <w:t xml:space="preserve"> attachment, fusion, penetration, hemogglutination,</w:t>
      </w:r>
      <w:r>
        <w:rPr>
          <w:rFonts w:hint="eastAsia" w:ascii="Times New Roman" w:hAnsi="Times New Roman"/>
        </w:rPr>
        <w:t xml:space="preserve"> </w:t>
      </w:r>
      <w:r>
        <w:rPr>
          <w:rFonts w:ascii="Times New Roman" w:hAnsi="Times New Roman"/>
        </w:rPr>
        <w:t>host range and cell tropism.</w:t>
      </w:r>
      <w:r>
        <w:rPr>
          <w:rFonts w:hint="eastAsia" w:ascii="Times New Roman" w:hAnsi="Times New Roman"/>
        </w:rPr>
        <w:t xml:space="preserve"> </w:t>
      </w:r>
      <w:r>
        <w:rPr>
          <w:rFonts w:ascii="Times New Roman" w:hAnsi="Times New Roman"/>
        </w:rPr>
        <w:t>The flavivirus E protein contains epitopes critical for type-specific</w:t>
      </w:r>
      <w:r>
        <w:rPr>
          <w:rFonts w:hint="eastAsia" w:ascii="Times New Roman" w:hAnsi="Times New Roman"/>
        </w:rPr>
        <w:t>ity</w:t>
      </w:r>
      <w:r>
        <w:rPr>
          <w:rFonts w:ascii="Times New Roman" w:hAnsi="Times New Roman"/>
        </w:rPr>
        <w:t xml:space="preserve"> </w:t>
      </w:r>
      <w:r>
        <w:rPr>
          <w:rFonts w:hint="eastAsia" w:ascii="Times New Roman" w:hAnsi="Times New Roman"/>
        </w:rPr>
        <w:t xml:space="preserve">and </w:t>
      </w:r>
      <w:r>
        <w:rPr>
          <w:rFonts w:ascii="Times New Roman" w:hAnsi="Times New Roman"/>
        </w:rPr>
        <w:t>neutralization of the virus inducing immunologic responses in infected hosts and eliciting virus</w:t>
      </w:r>
      <w:r>
        <w:rPr>
          <w:rFonts w:hint="eastAsia" w:ascii="Times New Roman" w:hAnsi="Times New Roman"/>
        </w:rPr>
        <w:t xml:space="preserve"> </w:t>
      </w:r>
      <w:r>
        <w:rPr>
          <w:rFonts w:ascii="Times New Roman" w:hAnsi="Times New Roman"/>
        </w:rPr>
        <w:t xml:space="preserve">neutralizing antibodies and hemogglutination inhibition antibodies. </w:t>
      </w:r>
      <w:r>
        <w:rPr>
          <w:rFonts w:hint="eastAsia" w:ascii="Times New Roman" w:hAnsi="Times New Roman"/>
        </w:rPr>
        <w:t>Study on</w:t>
      </w:r>
      <w:r>
        <w:rPr>
          <w:rFonts w:ascii="Times New Roman" w:hAnsi="Times New Roman"/>
        </w:rPr>
        <w:t xml:space="preserve"> the structure and function of E protein for insight into the molecular mechanism of flavivirus pathogenicity and immunity</w:t>
      </w:r>
      <w:r>
        <w:rPr>
          <w:rFonts w:hint="eastAsia" w:ascii="Times New Roman" w:hAnsi="Times New Roman"/>
        </w:rPr>
        <w:t xml:space="preserve"> is of</w:t>
      </w:r>
      <w:r>
        <w:rPr>
          <w:rFonts w:ascii="Times New Roman" w:hAnsi="Times New Roman"/>
        </w:rPr>
        <w:t xml:space="preserve"> guiding significance for developing specific vaccines and drugs.</w:t>
      </w:r>
      <w:r>
        <w:rPr>
          <w:rFonts w:hint="eastAsia" w:ascii="Times New Roman" w:hAnsi="Times New Roman"/>
        </w:rPr>
        <w:t xml:space="preserve"> </w:t>
      </w:r>
      <w:r>
        <w:rPr>
          <w:rFonts w:ascii="Times New Roman" w:hAnsi="Times New Roman"/>
        </w:rPr>
        <w:t xml:space="preserve">This short review </w:t>
      </w:r>
      <w:r>
        <w:rPr>
          <w:rFonts w:hint="eastAsia" w:ascii="Times New Roman" w:hAnsi="Times New Roman"/>
        </w:rPr>
        <w:t xml:space="preserve">addresses </w:t>
      </w:r>
      <w:r>
        <w:rPr>
          <w:rFonts w:ascii="Times New Roman" w:hAnsi="Times New Roman"/>
        </w:rPr>
        <w:t xml:space="preserve">the recent advancement in </w:t>
      </w:r>
      <w:r>
        <w:rPr>
          <w:rFonts w:hint="eastAsia" w:ascii="Times New Roman" w:hAnsi="Times New Roman"/>
        </w:rPr>
        <w:t>the investigation</w:t>
      </w:r>
      <w:r>
        <w:rPr>
          <w:rFonts w:ascii="Times New Roman" w:hAnsi="Times New Roman"/>
        </w:rPr>
        <w:t xml:space="preserve"> of the structure and function of </w:t>
      </w:r>
      <w:r>
        <w:rPr>
          <w:rFonts w:hint="eastAsia" w:ascii="Times New Roman" w:hAnsi="Times New Roman"/>
        </w:rPr>
        <w:t>f</w:t>
      </w:r>
      <w:r>
        <w:rPr>
          <w:rFonts w:ascii="Times New Roman" w:hAnsi="Times New Roman"/>
        </w:rPr>
        <w:t xml:space="preserve">lavivirus </w:t>
      </w:r>
      <w:r>
        <w:rPr>
          <w:rFonts w:hint="eastAsia" w:ascii="Times New Roman" w:hAnsi="Times New Roman"/>
        </w:rPr>
        <w:t>E protein</w:t>
      </w:r>
      <w:r>
        <w:rPr>
          <w:rFonts w:ascii="Times New Roman" w:hAnsi="Times New Roman"/>
        </w:rPr>
        <w:t>,</w:t>
      </w:r>
      <w:r>
        <w:rPr>
          <w:rFonts w:hint="eastAsia" w:ascii="Times New Roman" w:hAnsi="Times New Roman"/>
        </w:rPr>
        <w:t xml:space="preserve"> </w:t>
      </w:r>
      <w:r>
        <w:rPr>
          <w:rFonts w:ascii="Times New Roman" w:hAnsi="Times New Roman"/>
        </w:rPr>
        <w:t xml:space="preserve">and its biological significance is </w:t>
      </w:r>
      <w:r>
        <w:rPr>
          <w:rFonts w:hint="eastAsia" w:ascii="Times New Roman" w:hAnsi="Times New Roman"/>
        </w:rPr>
        <w:t xml:space="preserve">also </w:t>
      </w:r>
      <w:r>
        <w:rPr>
          <w:rFonts w:ascii="Times New Roman" w:hAnsi="Times New Roman"/>
        </w:rPr>
        <w:t>discussed.</w:t>
      </w:r>
      <w:r>
        <w:rPr>
          <w:rFonts w:ascii="Times New Roman" w:hAnsi="Times New Roman"/>
          <w:kern w:val="0"/>
          <w:szCs w:val="21"/>
        </w:rPr>
        <w:t xml:space="preserve"> </w:t>
      </w:r>
    </w:p>
    <w:p>
      <w:pPr>
        <w:autoSpaceDE w:val="0"/>
        <w:autoSpaceDN w:val="0"/>
        <w:adjustRightInd w:val="0"/>
        <w:spacing w:line="360" w:lineRule="auto"/>
        <w:rPr>
          <w:rFonts w:ascii="Times New Roman" w:hAnsi="Times New Roman"/>
          <w:kern w:val="0"/>
          <w:sz w:val="24"/>
          <w:szCs w:val="24"/>
        </w:rPr>
      </w:pPr>
      <w:r>
        <w:rPr>
          <w:rFonts w:ascii="Times New Roman" w:hAnsi="Times New Roman"/>
          <w:kern w:val="0"/>
          <w:szCs w:val="21"/>
        </w:rPr>
        <w:t xml:space="preserve">[Key words] </w:t>
      </w:r>
      <w:r>
        <w:rPr>
          <w:rFonts w:ascii="Times New Roman" w:hAnsi="Times New Roman"/>
          <w:i/>
          <w:kern w:val="0"/>
          <w:szCs w:val="21"/>
        </w:rPr>
        <w:t>Flavivirus</w:t>
      </w:r>
      <w:r>
        <w:rPr>
          <w:rFonts w:ascii="Times New Roman" w:hAnsi="Times New Roman"/>
          <w:kern w:val="0"/>
          <w:szCs w:val="21"/>
        </w:rPr>
        <w:t xml:space="preserve">; </w:t>
      </w:r>
      <w:r>
        <w:rPr>
          <w:rFonts w:hint="eastAsia" w:ascii="Times New Roman" w:hAnsi="Times New Roman"/>
          <w:kern w:val="0"/>
          <w:szCs w:val="21"/>
        </w:rPr>
        <w:t>e</w:t>
      </w:r>
      <w:r>
        <w:rPr>
          <w:rFonts w:ascii="Times New Roman" w:hAnsi="Times New Roman"/>
          <w:kern w:val="0"/>
          <w:szCs w:val="21"/>
        </w:rPr>
        <w:t>nvelope protein</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A00002EF" w:usb1="4000004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footnote w:id="0">
    <w:p>
      <w:pPr>
        <w:autoSpaceDE w:val="0"/>
        <w:autoSpaceDN w:val="0"/>
        <w:adjustRightInd w:val="0"/>
        <w:rPr>
          <w:rFonts w:ascii="Times New Roman" w:hAnsi="Times New Roman"/>
          <w:szCs w:val="21"/>
        </w:rPr>
      </w:pPr>
      <w:r>
        <w:rPr>
          <w:rFonts w:ascii="Times New Roman" w:hAnsi="宋体"/>
          <w:b/>
          <w:kern w:val="0"/>
          <w:szCs w:val="21"/>
        </w:rPr>
        <w:t>基金项目</w:t>
      </w:r>
      <w:r>
        <w:rPr>
          <w:rFonts w:ascii="Times New Roman" w:hAnsi="宋体"/>
          <w:kern w:val="0"/>
          <w:szCs w:val="21"/>
        </w:rPr>
        <w:t>：</w:t>
      </w:r>
      <w:r>
        <w:rPr>
          <w:rFonts w:ascii="Times New Roman" w:hAnsi="宋体"/>
          <w:szCs w:val="21"/>
        </w:rPr>
        <w:t>国家自然科学基金资助（</w:t>
      </w:r>
      <w:r>
        <w:rPr>
          <w:rFonts w:ascii="Times New Roman" w:hAnsi="Times New Roman"/>
          <w:szCs w:val="21"/>
        </w:rPr>
        <w:t>81171557</w:t>
      </w:r>
      <w:r>
        <w:rPr>
          <w:rFonts w:ascii="Times New Roman" w:hAnsi="宋体"/>
          <w:szCs w:val="21"/>
        </w:rPr>
        <w:t>）</w:t>
      </w:r>
    </w:p>
    <w:p>
      <w:pPr>
        <w:autoSpaceDE w:val="0"/>
        <w:autoSpaceDN w:val="0"/>
        <w:adjustRightInd w:val="0"/>
        <w:rPr>
          <w:rFonts w:ascii="Times New Roman" w:hAnsi="Times New Roman"/>
          <w:kern w:val="0"/>
          <w:szCs w:val="21"/>
        </w:rPr>
      </w:pPr>
      <w:r>
        <w:rPr>
          <w:rFonts w:ascii="Times New Roman" w:hAnsi="宋体"/>
          <w:b/>
          <w:kern w:val="0"/>
          <w:szCs w:val="21"/>
        </w:rPr>
        <w:t>作者简介</w:t>
      </w:r>
      <w:r>
        <w:rPr>
          <w:rFonts w:ascii="Times New Roman" w:hAnsi="宋体"/>
          <w:kern w:val="0"/>
          <w:szCs w:val="21"/>
        </w:rPr>
        <w:t>：寇甜甜（</w:t>
      </w:r>
      <w:r>
        <w:rPr>
          <w:rFonts w:ascii="Times New Roman" w:hAnsi="Times New Roman"/>
          <w:kern w:val="0"/>
          <w:szCs w:val="21"/>
        </w:rPr>
        <w:t>1989-</w:t>
      </w:r>
      <w:r>
        <w:rPr>
          <w:rFonts w:ascii="Times New Roman" w:hAnsi="宋体"/>
          <w:kern w:val="0"/>
          <w:szCs w:val="21"/>
        </w:rPr>
        <w:t>），女，硕士研究生。研究方向：分子病毒学。</w:t>
      </w:r>
    </w:p>
    <w:p>
      <w:pPr>
        <w:autoSpaceDE w:val="0"/>
        <w:autoSpaceDN w:val="0"/>
        <w:adjustRightInd w:val="0"/>
        <w:rPr>
          <w:kern w:val="0"/>
          <w:sz w:val="18"/>
          <w:szCs w:val="18"/>
        </w:rPr>
      </w:pPr>
      <w:r>
        <w:rPr>
          <w:rFonts w:ascii="Times New Roman" w:hAnsi="Times New Roman"/>
          <w:b/>
          <w:kern w:val="0"/>
          <w:szCs w:val="21"/>
          <w:vertAlign w:val="superscript"/>
        </w:rPr>
        <w:t>*</w:t>
      </w:r>
      <w:r>
        <w:rPr>
          <w:rFonts w:ascii="Times New Roman" w:hAnsi="宋体"/>
          <w:b/>
          <w:kern w:val="0"/>
          <w:szCs w:val="21"/>
        </w:rPr>
        <w:t>通讯作者</w:t>
      </w:r>
      <w:r>
        <w:rPr>
          <w:rFonts w:ascii="Times New Roman" w:hAnsi="宋体"/>
          <w:kern w:val="0"/>
          <w:szCs w:val="21"/>
        </w:rPr>
        <w:t>：丁天兵（</w:t>
      </w:r>
      <w:r>
        <w:rPr>
          <w:rFonts w:ascii="Times New Roman" w:hAnsi="Times New Roman"/>
          <w:kern w:val="0"/>
          <w:szCs w:val="21"/>
        </w:rPr>
        <w:t>1966-</w:t>
      </w:r>
      <w:r>
        <w:rPr>
          <w:rFonts w:ascii="Times New Roman" w:hAnsi="宋体"/>
          <w:kern w:val="0"/>
          <w:szCs w:val="21"/>
        </w:rPr>
        <w:t>），男，江苏省南京</w:t>
      </w:r>
      <w:r>
        <w:rPr>
          <w:rFonts w:hint="eastAsia" w:ascii="Times New Roman" w:hAnsi="宋体"/>
          <w:kern w:val="0"/>
          <w:szCs w:val="21"/>
        </w:rPr>
        <w:t>市</w:t>
      </w:r>
      <w:r>
        <w:rPr>
          <w:rFonts w:ascii="Times New Roman" w:hAnsi="宋体"/>
          <w:kern w:val="0"/>
          <w:szCs w:val="21"/>
        </w:rPr>
        <w:t>，</w:t>
      </w:r>
      <w:r>
        <w:rPr>
          <w:rFonts w:hint="eastAsia" w:ascii="Times New Roman" w:hAnsi="宋体"/>
          <w:kern w:val="0"/>
          <w:szCs w:val="21"/>
        </w:rPr>
        <w:t>医学博士</w:t>
      </w:r>
      <w:r>
        <w:rPr>
          <w:rFonts w:ascii="Times New Roman" w:hAnsi="宋体"/>
          <w:kern w:val="0"/>
          <w:szCs w:val="21"/>
        </w:rPr>
        <w:t>，副教授</w:t>
      </w:r>
      <w:r>
        <w:rPr>
          <w:rFonts w:hint="eastAsia" w:ascii="Times New Roman" w:hAnsi="宋体"/>
          <w:kern w:val="0"/>
          <w:szCs w:val="21"/>
        </w:rPr>
        <w:t>。</w:t>
      </w:r>
      <w:r>
        <w:rPr>
          <w:rFonts w:ascii="Times New Roman" w:hAnsi="宋体"/>
          <w:kern w:val="0"/>
          <w:szCs w:val="21"/>
        </w:rPr>
        <w:t>研究方向</w:t>
      </w:r>
      <w:r>
        <w:rPr>
          <w:rFonts w:hint="eastAsia" w:ascii="Times New Roman" w:hAnsi="宋体"/>
          <w:kern w:val="0"/>
          <w:szCs w:val="21"/>
        </w:rPr>
        <w:t>：</w:t>
      </w:r>
      <w:r>
        <w:rPr>
          <w:rFonts w:ascii="Times New Roman" w:hAnsi="宋体"/>
          <w:kern w:val="0"/>
          <w:szCs w:val="21"/>
        </w:rPr>
        <w:t>病毒</w:t>
      </w:r>
      <w:r>
        <w:rPr>
          <w:rFonts w:hint="eastAsia" w:ascii="Times New Roman" w:hAnsi="宋体"/>
          <w:kern w:val="0"/>
          <w:szCs w:val="21"/>
        </w:rPr>
        <w:t>与宿主细胞相互作用</w:t>
      </w:r>
      <w:r>
        <w:rPr>
          <w:rFonts w:ascii="Times New Roman" w:hAnsi="宋体"/>
          <w:kern w:val="0"/>
          <w:szCs w:val="21"/>
        </w:rPr>
        <w:t>。</w:t>
      </w:r>
      <w:r>
        <w:rPr>
          <w:rFonts w:ascii="Times New Roman" w:hAnsi="Times New Roman"/>
          <w:kern w:val="0"/>
          <w:szCs w:val="21"/>
        </w:rPr>
        <w:t>E-mail</w:t>
      </w:r>
      <w:r>
        <w:rPr>
          <w:rFonts w:ascii="Times New Roman" w:hAnsi="宋体"/>
          <w:kern w:val="0"/>
          <w:szCs w:val="21"/>
        </w:rPr>
        <w:t>：</w:t>
      </w:r>
      <w:r>
        <w:rPr>
          <w:rFonts w:ascii="Times New Roman" w:hAnsi="Times New Roman"/>
          <w:kern w:val="0"/>
          <w:szCs w:val="21"/>
        </w:rPr>
        <w:t>dingtb@fmmu.edu.cn</w:t>
      </w:r>
    </w:p>
    <w:p>
      <w:pPr>
        <w:pStyle w:val="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
    <w:nsid w:val="00000003"/>
    <w:multiLevelType w:val="multilevel"/>
    <w:tmpl w:val="00000003"/>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paragraph" w:styleId="2">
    <w:name w:val="annotation text"/>
    <w:basedOn w:val="1"/>
    <w:link w:val="14"/>
    <w:uiPriority w:val="0"/>
    <w:pPr>
      <w:jc w:val="left"/>
    </w:pPr>
  </w:style>
  <w:style w:type="paragraph" w:styleId="3">
    <w:name w:val="Balloon Text"/>
    <w:basedOn w:val="1"/>
    <w:link w:val="11"/>
    <w:uiPriority w:val="0"/>
    <w:rPr>
      <w:sz w:val="18"/>
      <w:szCs w:val="18"/>
    </w:rPr>
  </w:style>
  <w:style w:type="paragraph" w:styleId="4">
    <w:name w:val="footer"/>
    <w:basedOn w:val="1"/>
    <w:link w:val="15"/>
    <w:uiPriority w:val="0"/>
    <w:pPr>
      <w:tabs>
        <w:tab w:val="center" w:pos="4153"/>
        <w:tab w:val="right" w:pos="8306"/>
      </w:tabs>
      <w:snapToGrid w:val="0"/>
      <w:jc w:val="left"/>
    </w:pPr>
    <w:rPr>
      <w:sz w:val="18"/>
      <w:szCs w:val="18"/>
    </w:rPr>
  </w:style>
  <w:style w:type="paragraph" w:styleId="5">
    <w:name w:val="header"/>
    <w:basedOn w:val="1"/>
    <w:link w:val="18"/>
    <w:uiPriority w:val="0"/>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6"/>
    <w:uiPriority w:val="0"/>
    <w:pPr>
      <w:snapToGrid w:val="0"/>
      <w:jc w:val="left"/>
    </w:pPr>
    <w:rPr>
      <w:sz w:val="18"/>
      <w:szCs w:val="18"/>
    </w:rPr>
  </w:style>
  <w:style w:type="character" w:styleId="8">
    <w:name w:val="Hyperlink"/>
    <w:uiPriority w:val="0"/>
    <w:rPr>
      <w:color w:val="002B82"/>
      <w:u w:val="none"/>
    </w:rPr>
  </w:style>
  <w:style w:type="paragraph" w:customStyle="1" w:styleId="9">
    <w:name w:val="列出段落1"/>
    <w:basedOn w:val="1"/>
    <w:uiPriority w:val="0"/>
    <w:pPr>
      <w:ind w:firstLine="420" w:firstLineChars="200"/>
    </w:pPr>
  </w:style>
  <w:style w:type="paragraph" w:customStyle="1" w:styleId="10">
    <w:name w:val="批注主题1"/>
    <w:basedOn w:val="2"/>
    <w:next w:val="2"/>
    <w:link w:val="17"/>
    <w:uiPriority w:val="0"/>
    <w:rPr>
      <w:b/>
      <w:bCs/>
    </w:rPr>
  </w:style>
  <w:style w:type="character" w:customStyle="1" w:styleId="11">
    <w:name w:val="批注框文本 Char"/>
    <w:link w:val="3"/>
    <w:uiPriority w:val="0"/>
    <w:rPr>
      <w:sz w:val="18"/>
      <w:szCs w:val="18"/>
    </w:rPr>
  </w:style>
  <w:style w:type="character" w:customStyle="1" w:styleId="12">
    <w:name w:val="批注引用1"/>
    <w:uiPriority w:val="0"/>
    <w:rPr>
      <w:sz w:val="21"/>
      <w:szCs w:val="21"/>
    </w:rPr>
  </w:style>
  <w:style w:type="character" w:customStyle="1" w:styleId="13">
    <w:name w:val="apple-style-span"/>
    <w:basedOn w:val="7"/>
    <w:uiPriority w:val="0"/>
    <w:rPr/>
  </w:style>
  <w:style w:type="character" w:customStyle="1" w:styleId="14">
    <w:name w:val="批注文字 Char"/>
    <w:basedOn w:val="7"/>
    <w:link w:val="2"/>
    <w:uiPriority w:val="0"/>
    <w:rPr/>
  </w:style>
  <w:style w:type="character" w:customStyle="1" w:styleId="15">
    <w:name w:val="页脚 Char"/>
    <w:link w:val="4"/>
    <w:uiPriority w:val="0"/>
    <w:rPr>
      <w:sz w:val="18"/>
      <w:szCs w:val="18"/>
    </w:rPr>
  </w:style>
  <w:style w:type="character" w:customStyle="1" w:styleId="16">
    <w:name w:val="脚注文本 Char"/>
    <w:link w:val="6"/>
    <w:uiPriority w:val="0"/>
    <w:rPr>
      <w:sz w:val="18"/>
      <w:szCs w:val="18"/>
    </w:rPr>
  </w:style>
  <w:style w:type="character" w:customStyle="1" w:styleId="17">
    <w:name w:val="批注主题 Char"/>
    <w:link w:val="10"/>
    <w:uiPriority w:val="0"/>
    <w:rPr>
      <w:b/>
      <w:bCs/>
    </w:rPr>
  </w:style>
  <w:style w:type="character" w:customStyle="1" w:styleId="18">
    <w:name w:val="页眉 Char"/>
    <w:link w:val="5"/>
    <w:uiPriority w:val="0"/>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customXml" Target="../customXml/item1.xml"/><Relationship Id="rId1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notes" Target="footnotes.xml"/><Relationship Id="rId5" Type="http://schemas.openxmlformats.org/officeDocument/2006/relationships/theme" Target="theme/theme1.xml"/><Relationship Id="rId6" Type="http://schemas.openxmlformats.org/officeDocument/2006/relationships/image" Target="media/image1.png"/><Relationship Id="rId7" Type="http://schemas.openxmlformats.org/officeDocument/2006/relationships/image" Target="media/image2.jpeg"/><Relationship Id="rId8" Type="http://schemas.openxmlformats.org/officeDocument/2006/relationships/image" Target="C:/Users/LENOVO/AppData/Roaming/Tencent/Users/601859043/QQ/WinTemp/RichOle/DMQ(TQ7$)%7d%60AV~6)~(I2X~P.jpg" TargetMode="Externa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1869</Words>
  <Characters>10658</Characters>
  <Lines>88</Lines>
  <Paragraphs>25</Paragraphs>
  <TotalTime>0</TotalTime>
  <ScaleCrop>false</ScaleCrop>
  <LinksUpToDate>false</LinksUpToDate>
  <CharactersWithSpaces>0</CharactersWithSpaces>
  <Application>WPS Office 个人版_9.1.0.4429_{F1E327BC-269C-435d-A152-05C5408002CA}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2013-12-16T09:24:00Z</dcterms:created>
  <dc:creator>Windows 用户</dc:creator>
  <cp:lastModifiedBy>LENOVO</cp:lastModifiedBy>
  <dcterms:modified xsi:type="dcterms:W3CDTF">2013-12-26T01:14:33Z</dcterms:modified>
  <dc:title>Thinker</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