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D7E00" w:rsidRPr="008F28FC" w:rsidRDefault="006D7E00" w:rsidP="002C5D94">
      <w:pPr>
        <w:widowControl/>
        <w:autoSpaceDE w:val="0"/>
        <w:autoSpaceDN w:val="0"/>
        <w:adjustRightInd w:val="0"/>
        <w:spacing w:line="360" w:lineRule="auto"/>
        <w:jc w:val="center"/>
        <w:rPr>
          <w:rFonts w:ascii="Times New Roman" w:hAnsi="Times New Roman" w:cs="Times New Roman"/>
          <w:b/>
          <w:kern w:val="0"/>
          <w:sz w:val="30"/>
          <w:szCs w:val="30"/>
        </w:rPr>
      </w:pPr>
      <w:proofErr w:type="gramStart"/>
      <w:r w:rsidRPr="008F28FC">
        <w:rPr>
          <w:rFonts w:ascii="Times New Roman" w:hAnsi="Times New Roman" w:cs="Times New Roman"/>
          <w:b/>
          <w:sz w:val="30"/>
          <w:szCs w:val="30"/>
        </w:rPr>
        <w:t>猪源产志贺</w:t>
      </w:r>
      <w:proofErr w:type="gramEnd"/>
      <w:r w:rsidRPr="008F28FC">
        <w:rPr>
          <w:rFonts w:ascii="Times New Roman" w:hAnsi="Times New Roman" w:cs="Times New Roman"/>
          <w:b/>
          <w:sz w:val="30"/>
          <w:szCs w:val="30"/>
        </w:rPr>
        <w:t>毒素大肠杆菌耐药性及</w:t>
      </w:r>
      <w:bookmarkStart w:id="0" w:name="OLE_LINK18"/>
      <w:r w:rsidRPr="008F28FC">
        <w:rPr>
          <w:rFonts w:ascii="Times New Roman" w:hAnsi="Times New Roman" w:cs="Times New Roman"/>
          <w:b/>
          <w:kern w:val="0"/>
          <w:sz w:val="30"/>
          <w:szCs w:val="30"/>
        </w:rPr>
        <w:t>超广谱</w:t>
      </w:r>
      <w:bookmarkStart w:id="1" w:name="OLE_LINK16"/>
      <w:bookmarkStart w:id="2" w:name="OLE_LINK17"/>
      <w:r w:rsidRPr="008F28FC">
        <w:rPr>
          <w:rFonts w:ascii="Times New Roman" w:eastAsia="宋体" w:hAnsi="Times New Roman" w:cs="Times New Roman"/>
          <w:b/>
          <w:kern w:val="0"/>
          <w:sz w:val="30"/>
          <w:szCs w:val="30"/>
        </w:rPr>
        <w:t>β</w:t>
      </w:r>
      <w:r w:rsidRPr="008F28FC">
        <w:rPr>
          <w:rFonts w:ascii="Times New Roman" w:hAnsi="Times New Roman" w:cs="Times New Roman"/>
          <w:b/>
          <w:kern w:val="0"/>
          <w:sz w:val="30"/>
          <w:szCs w:val="30"/>
        </w:rPr>
        <w:t>内酰胺酶</w:t>
      </w:r>
      <w:bookmarkEnd w:id="0"/>
      <w:bookmarkEnd w:id="1"/>
      <w:bookmarkEnd w:id="2"/>
      <w:r w:rsidRPr="008F28FC">
        <w:rPr>
          <w:rFonts w:ascii="Times New Roman" w:hAnsi="Times New Roman" w:cs="Times New Roman"/>
          <w:b/>
          <w:kern w:val="0"/>
          <w:sz w:val="30"/>
          <w:szCs w:val="30"/>
        </w:rPr>
        <w:t>基因型</w:t>
      </w:r>
      <w:r w:rsidR="00204A60">
        <w:rPr>
          <w:rFonts w:ascii="Times New Roman" w:hAnsi="Times New Roman" w:cs="Times New Roman"/>
          <w:b/>
          <w:kern w:val="0"/>
          <w:sz w:val="30"/>
          <w:szCs w:val="30"/>
        </w:rPr>
        <w:t>分析</w:t>
      </w:r>
    </w:p>
    <w:p w:rsidR="000C0201" w:rsidRPr="008F36C5" w:rsidRDefault="000C0201" w:rsidP="000C0201">
      <w:pPr>
        <w:spacing w:line="360" w:lineRule="auto"/>
        <w:jc w:val="center"/>
        <w:rPr>
          <w:rFonts w:ascii="Times New Roman" w:hAnsi="Times New Roman" w:cs="Times New Roman"/>
        </w:rPr>
      </w:pPr>
      <w:proofErr w:type="gramStart"/>
      <w:r w:rsidRPr="008F36C5">
        <w:rPr>
          <w:rFonts w:ascii="Times New Roman" w:hAnsi="Times New Roman" w:cs="Times New Roman" w:hint="eastAsia"/>
        </w:rPr>
        <w:t>孟琼</w:t>
      </w:r>
      <w:proofErr w:type="gramEnd"/>
      <w:r w:rsidR="00032288" w:rsidRPr="008F36C5">
        <w:rPr>
          <w:rFonts w:ascii="Times New Roman" w:hAnsi="Times New Roman" w:cs="Times New Roman"/>
          <w:vertAlign w:val="superscript"/>
        </w:rPr>
        <w:t>1,2</w:t>
      </w:r>
      <w:r w:rsidRPr="008F36C5">
        <w:rPr>
          <w:rFonts w:ascii="Times New Roman" w:hAnsi="Times New Roman" w:cs="Times New Roman" w:hint="eastAsia"/>
        </w:rPr>
        <w:t>，</w:t>
      </w:r>
      <w:proofErr w:type="gramStart"/>
      <w:r w:rsidRPr="008F36C5">
        <w:rPr>
          <w:rFonts w:ascii="Times New Roman" w:hAnsi="Times New Roman" w:cs="Times New Roman" w:hint="eastAsia"/>
        </w:rPr>
        <w:t>赵爱兰</w:t>
      </w:r>
      <w:proofErr w:type="gramEnd"/>
      <w:r w:rsidR="00032288" w:rsidRPr="008F36C5">
        <w:rPr>
          <w:rFonts w:ascii="Times New Roman" w:hAnsi="Times New Roman" w:cs="Times New Roman"/>
          <w:vertAlign w:val="superscript"/>
        </w:rPr>
        <w:t>1</w:t>
      </w:r>
      <w:r w:rsidRPr="008F36C5">
        <w:rPr>
          <w:rFonts w:ascii="Times New Roman" w:hAnsi="Times New Roman" w:cs="Times New Roman" w:hint="eastAsia"/>
        </w:rPr>
        <w:t>，</w:t>
      </w:r>
      <w:proofErr w:type="gramStart"/>
      <w:r w:rsidRPr="008F36C5">
        <w:rPr>
          <w:rFonts w:ascii="Times New Roman" w:hAnsi="Times New Roman" w:cs="Times New Roman" w:hint="eastAsia"/>
        </w:rPr>
        <w:t>白向宁</w:t>
      </w:r>
      <w:proofErr w:type="gramEnd"/>
      <w:r w:rsidR="00032288" w:rsidRPr="008F36C5">
        <w:rPr>
          <w:rFonts w:ascii="Times New Roman" w:hAnsi="Times New Roman" w:cs="Times New Roman"/>
          <w:vertAlign w:val="superscript"/>
        </w:rPr>
        <w:t>1</w:t>
      </w:r>
      <w:r w:rsidRPr="008F36C5">
        <w:rPr>
          <w:rFonts w:ascii="Times New Roman" w:hAnsi="Times New Roman" w:cs="Times New Roman" w:hint="eastAsia"/>
        </w:rPr>
        <w:t>，李娟</w:t>
      </w:r>
      <w:r w:rsidR="00032288" w:rsidRPr="008F36C5">
        <w:rPr>
          <w:rFonts w:ascii="Times New Roman" w:hAnsi="Times New Roman" w:cs="Times New Roman"/>
          <w:vertAlign w:val="superscript"/>
        </w:rPr>
        <w:t>1</w:t>
      </w:r>
      <w:r w:rsidRPr="008F36C5">
        <w:rPr>
          <w:rFonts w:ascii="Times New Roman" w:hAnsi="Times New Roman" w:cs="Times New Roman" w:hint="eastAsia"/>
        </w:rPr>
        <w:t>，熊衍文</w:t>
      </w:r>
      <w:r w:rsidR="00032288" w:rsidRPr="008F36C5">
        <w:rPr>
          <w:rFonts w:ascii="Times New Roman" w:hAnsi="Times New Roman" w:cs="Times New Roman"/>
          <w:vertAlign w:val="superscript"/>
        </w:rPr>
        <w:t>1</w:t>
      </w:r>
    </w:p>
    <w:p w:rsidR="000C0201" w:rsidRPr="000C0201" w:rsidRDefault="000C0201" w:rsidP="000C0201">
      <w:pPr>
        <w:spacing w:line="360" w:lineRule="auto"/>
        <w:ind w:left="1274" w:hangingChars="531" w:hanging="1274"/>
        <w:rPr>
          <w:rFonts w:ascii="Times New Roman" w:hAnsi="Times New Roman" w:cs="Times New Roman"/>
          <w:kern w:val="0"/>
        </w:rPr>
      </w:pPr>
      <w:r>
        <w:rPr>
          <w:kern w:val="0"/>
        </w:rPr>
        <w:t>基金项目：国家</w:t>
      </w:r>
      <w:r>
        <w:rPr>
          <w:rFonts w:hint="eastAsia"/>
          <w:kern w:val="0"/>
        </w:rPr>
        <w:t>“</w:t>
      </w:r>
      <w:r>
        <w:rPr>
          <w:kern w:val="0"/>
        </w:rPr>
        <w:t>艾滋病和病毒性肝炎等重大传染病防治</w:t>
      </w:r>
      <w:r>
        <w:rPr>
          <w:rFonts w:hint="eastAsia"/>
          <w:kern w:val="0"/>
        </w:rPr>
        <w:t>”</w:t>
      </w:r>
      <w:r>
        <w:rPr>
          <w:kern w:val="0"/>
        </w:rPr>
        <w:t>科技重大专项</w:t>
      </w:r>
      <w:r w:rsidRPr="000C0201">
        <w:rPr>
          <w:rFonts w:ascii="Times New Roman" w:hAnsi="Times New Roman" w:cs="Times New Roman"/>
          <w:kern w:val="0"/>
        </w:rPr>
        <w:t>（</w:t>
      </w:r>
      <w:proofErr w:type="spellStart"/>
      <w:r w:rsidRPr="000C0201">
        <w:rPr>
          <w:rFonts w:ascii="Times New Roman" w:hAnsi="Times New Roman" w:cs="Times New Roman"/>
          <w:kern w:val="0"/>
        </w:rPr>
        <w:t>No.2011ZX10004</w:t>
      </w:r>
      <w:proofErr w:type="spellEnd"/>
      <w:r w:rsidRPr="000C0201">
        <w:rPr>
          <w:rFonts w:ascii="Times New Roman" w:hAnsi="Times New Roman" w:cs="Times New Roman"/>
          <w:kern w:val="0"/>
        </w:rPr>
        <w:t>-001</w:t>
      </w:r>
      <w:r w:rsidRPr="000C0201">
        <w:rPr>
          <w:rFonts w:ascii="Times New Roman" w:hAnsi="Times New Roman" w:cs="Times New Roman"/>
          <w:kern w:val="0"/>
        </w:rPr>
        <w:t>）</w:t>
      </w:r>
    </w:p>
    <w:p w:rsidR="000C0201" w:rsidRDefault="000C0201" w:rsidP="000C0201">
      <w:pPr>
        <w:spacing w:line="360" w:lineRule="auto"/>
        <w:ind w:left="1274" w:hangingChars="531" w:hanging="1274"/>
        <w:rPr>
          <w:rFonts w:ascii="Times New Roman" w:hAnsi="Times New Roman" w:cs="Times New Roman"/>
          <w:kern w:val="0"/>
        </w:rPr>
      </w:pPr>
      <w:r w:rsidRPr="000C0201">
        <w:rPr>
          <w:rFonts w:ascii="Times New Roman" w:hAnsi="Times New Roman" w:cs="Times New Roman"/>
          <w:kern w:val="0"/>
        </w:rPr>
        <w:t>作者单位：</w:t>
      </w:r>
      <w:r w:rsidR="00032288">
        <w:rPr>
          <w:rFonts w:ascii="Times New Roman" w:hAnsi="Times New Roman" w:cs="Times New Roman" w:hint="eastAsia"/>
          <w:kern w:val="0"/>
        </w:rPr>
        <w:t xml:space="preserve">1. </w:t>
      </w:r>
      <w:r w:rsidRPr="000C0201">
        <w:rPr>
          <w:rFonts w:ascii="Times New Roman" w:hAnsi="Times New Roman" w:cs="Times New Roman"/>
          <w:kern w:val="0"/>
        </w:rPr>
        <w:t>中国疾病预防控制中心传染病预防控制所，传染病预防控制国家重点实验室，北京</w:t>
      </w:r>
      <w:r w:rsidRPr="000C0201">
        <w:rPr>
          <w:rFonts w:ascii="Times New Roman" w:hAnsi="Times New Roman" w:cs="Times New Roman"/>
          <w:kern w:val="0"/>
        </w:rPr>
        <w:t xml:space="preserve"> 102206</w:t>
      </w:r>
    </w:p>
    <w:p w:rsidR="00032288" w:rsidRDefault="00C86658" w:rsidP="008F36C5">
      <w:pPr>
        <w:spacing w:line="360" w:lineRule="auto"/>
        <w:ind w:leftChars="530" w:left="1272" w:firstLine="2"/>
        <w:rPr>
          <w:rFonts w:ascii="Times New Roman" w:hAnsi="Times New Roman" w:cs="Times New Roman"/>
          <w:kern w:val="0"/>
        </w:rPr>
      </w:pPr>
      <w:r w:rsidRPr="00C93253">
        <w:rPr>
          <w:rFonts w:ascii="Times New Roman" w:hAnsi="Times New Roman" w:cs="Times New Roman" w:hint="eastAsia"/>
          <w:kern w:val="0"/>
        </w:rPr>
        <w:t xml:space="preserve">2. </w:t>
      </w:r>
      <w:r w:rsidRPr="00C93253">
        <w:rPr>
          <w:rFonts w:ascii="Times New Roman" w:hAnsi="Times New Roman" w:cs="Times New Roman" w:hint="eastAsia"/>
          <w:kern w:val="0"/>
        </w:rPr>
        <w:t>安徽</w:t>
      </w:r>
      <w:r w:rsidR="00C93253" w:rsidRPr="00C93253">
        <w:rPr>
          <w:rFonts w:ascii="Times New Roman" w:hAnsi="Times New Roman" w:cs="Times New Roman" w:hint="eastAsia"/>
          <w:kern w:val="0"/>
        </w:rPr>
        <w:t>省宿州市疾病预防控制中心</w:t>
      </w:r>
      <w:r w:rsidR="00AF1AE6">
        <w:rPr>
          <w:rFonts w:ascii="Times New Roman" w:hAnsi="Times New Roman" w:cs="Times New Roman" w:hint="eastAsia"/>
          <w:kern w:val="0"/>
        </w:rPr>
        <w:t xml:space="preserve">，安徽宿州　</w:t>
      </w:r>
      <w:r w:rsidR="00AF1AE6">
        <w:rPr>
          <w:rFonts w:ascii="Times New Roman" w:hAnsi="Times New Roman" w:cs="Times New Roman"/>
          <w:kern w:val="0"/>
        </w:rPr>
        <w:t>234000</w:t>
      </w:r>
    </w:p>
    <w:p w:rsidR="000C0201" w:rsidRPr="000C0201" w:rsidRDefault="000C0201" w:rsidP="000C0201">
      <w:pPr>
        <w:spacing w:line="360" w:lineRule="auto"/>
        <w:rPr>
          <w:rFonts w:ascii="Times New Roman" w:hAnsi="Times New Roman" w:cs="Times New Roman"/>
          <w:color w:val="000000"/>
          <w:kern w:val="0"/>
        </w:rPr>
      </w:pPr>
      <w:r w:rsidRPr="000C0201">
        <w:rPr>
          <w:rFonts w:ascii="Times New Roman" w:hAnsi="Times New Roman" w:cs="Times New Roman"/>
        </w:rPr>
        <w:t>通讯作者：</w:t>
      </w:r>
      <w:r>
        <w:rPr>
          <w:rFonts w:ascii="Times New Roman" w:hAnsi="Times New Roman" w:cs="Times New Roman"/>
        </w:rPr>
        <w:t>熊衍文</w:t>
      </w:r>
      <w:r w:rsidRPr="000C0201">
        <w:rPr>
          <w:rFonts w:ascii="Times New Roman" w:hAnsi="Times New Roman" w:cs="Times New Roman"/>
        </w:rPr>
        <w:t>，</w:t>
      </w:r>
      <w:r w:rsidRPr="000C0201">
        <w:rPr>
          <w:rFonts w:ascii="Times New Roman" w:hAnsi="Times New Roman" w:cs="Times New Roman"/>
          <w:kern w:val="0"/>
        </w:rPr>
        <w:t>Email:</w:t>
      </w:r>
      <w:r>
        <w:rPr>
          <w:rFonts w:ascii="Times New Roman" w:hAnsi="Times New Roman" w:cs="Times New Roman" w:hint="eastAsia"/>
          <w:kern w:val="0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kern w:val="0"/>
        </w:rPr>
        <w:t>xiongyanwen</w:t>
      </w:r>
      <w:r w:rsidRPr="000C0201">
        <w:rPr>
          <w:rFonts w:ascii="Times New Roman" w:hAnsi="Times New Roman" w:cs="Times New Roman"/>
          <w:color w:val="000000"/>
          <w:kern w:val="0"/>
        </w:rPr>
        <w:t>@icdc.cn</w:t>
      </w:r>
      <w:proofErr w:type="spellEnd"/>
    </w:p>
    <w:p w:rsidR="002C5D94" w:rsidRPr="000C0201" w:rsidRDefault="000C0201" w:rsidP="000C0201">
      <w:pPr>
        <w:widowControl/>
        <w:autoSpaceDE w:val="0"/>
        <w:autoSpaceDN w:val="0"/>
        <w:adjustRightInd w:val="0"/>
        <w:spacing w:line="360" w:lineRule="auto"/>
        <w:ind w:left="1274" w:hangingChars="531" w:hanging="1274"/>
        <w:jc w:val="left"/>
        <w:rPr>
          <w:rFonts w:ascii="Times New Roman" w:hAnsi="Times New Roman" w:cs="Times New Roman"/>
          <w:kern w:val="0"/>
        </w:rPr>
      </w:pPr>
      <w:r w:rsidRPr="000C0201">
        <w:rPr>
          <w:rFonts w:ascii="Times New Roman" w:hAnsi="Times New Roman" w:cs="Times New Roman" w:hint="eastAsia"/>
          <w:kern w:val="0"/>
        </w:rPr>
        <w:t>作者</w:t>
      </w:r>
      <w:r>
        <w:rPr>
          <w:rFonts w:ascii="Times New Roman" w:hAnsi="Times New Roman" w:cs="Times New Roman" w:hint="eastAsia"/>
          <w:kern w:val="0"/>
        </w:rPr>
        <w:t>简介：孟琼（</w:t>
      </w:r>
      <w:r>
        <w:rPr>
          <w:rFonts w:ascii="Times New Roman" w:hAnsi="Times New Roman" w:cs="Times New Roman" w:hint="eastAsia"/>
          <w:kern w:val="0"/>
        </w:rPr>
        <w:t>198</w:t>
      </w:r>
      <w:r w:rsidR="00204A60">
        <w:rPr>
          <w:rFonts w:ascii="Times New Roman" w:hAnsi="Times New Roman" w:cs="Times New Roman" w:hint="eastAsia"/>
          <w:kern w:val="0"/>
        </w:rPr>
        <w:t>3</w:t>
      </w:r>
      <w:r>
        <w:rPr>
          <w:rFonts w:ascii="Times New Roman" w:hAnsi="Times New Roman" w:cs="Times New Roman" w:hint="eastAsia"/>
          <w:kern w:val="0"/>
        </w:rPr>
        <w:t>-</w:t>
      </w:r>
      <w:r>
        <w:rPr>
          <w:rFonts w:ascii="Times New Roman" w:hAnsi="Times New Roman" w:cs="Times New Roman" w:hint="eastAsia"/>
          <w:kern w:val="0"/>
        </w:rPr>
        <w:t>），女，安徽人，博士研究生，主要从事</w:t>
      </w:r>
      <w:proofErr w:type="gramStart"/>
      <w:r>
        <w:rPr>
          <w:rFonts w:ascii="Times New Roman" w:hAnsi="Times New Roman" w:cs="Times New Roman" w:hint="eastAsia"/>
          <w:kern w:val="0"/>
        </w:rPr>
        <w:t>致泻性大肠杆菌</w:t>
      </w:r>
      <w:proofErr w:type="gramEnd"/>
      <w:r>
        <w:rPr>
          <w:rFonts w:ascii="Times New Roman" w:hAnsi="Times New Roman" w:cs="Times New Roman" w:hint="eastAsia"/>
          <w:kern w:val="0"/>
        </w:rPr>
        <w:t>研究。</w:t>
      </w:r>
      <w:r>
        <w:rPr>
          <w:rFonts w:ascii="Times New Roman" w:hAnsi="Times New Roman" w:cs="Times New Roman" w:hint="eastAsia"/>
          <w:kern w:val="0"/>
        </w:rPr>
        <w:t xml:space="preserve">Email: </w:t>
      </w:r>
      <w:proofErr w:type="spellStart"/>
      <w:r>
        <w:rPr>
          <w:rFonts w:ascii="Times New Roman" w:hAnsi="Times New Roman" w:cs="Times New Roman" w:hint="eastAsia"/>
          <w:kern w:val="0"/>
        </w:rPr>
        <w:t>joan</w:t>
      </w:r>
      <w:r w:rsidR="00D71B2A">
        <w:rPr>
          <w:rFonts w:ascii="Times New Roman" w:hAnsi="Times New Roman" w:cs="Times New Roman" w:hint="eastAsia"/>
          <w:kern w:val="0"/>
        </w:rPr>
        <w:t>meng47@163.com</w:t>
      </w:r>
      <w:proofErr w:type="spellEnd"/>
    </w:p>
    <w:p w:rsidR="000C0201" w:rsidRDefault="000C0201" w:rsidP="002C5D94">
      <w:pPr>
        <w:widowControl/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cs="Times New Roman"/>
          <w:b/>
          <w:kern w:val="0"/>
        </w:rPr>
      </w:pPr>
    </w:p>
    <w:p w:rsidR="000C0201" w:rsidRPr="008F28FC" w:rsidRDefault="000C0201" w:rsidP="002C5D94">
      <w:pPr>
        <w:widowControl/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cs="Times New Roman"/>
          <w:b/>
          <w:kern w:val="0"/>
        </w:rPr>
      </w:pPr>
    </w:p>
    <w:p w:rsidR="006D7E00" w:rsidRPr="008F28FC" w:rsidRDefault="00437BBD" w:rsidP="002C5D94">
      <w:pPr>
        <w:widowControl/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cs="Times New Roman"/>
          <w:kern w:val="0"/>
        </w:rPr>
      </w:pPr>
      <w:r w:rsidRPr="008F28FC">
        <w:rPr>
          <w:rFonts w:ascii="Times New Roman" w:hAnsi="Times New Roman" w:cs="Times New Roman"/>
          <w:b/>
          <w:kern w:val="0"/>
        </w:rPr>
        <w:t>摘要：</w:t>
      </w:r>
      <w:r w:rsidR="00556779" w:rsidRPr="008F28FC">
        <w:rPr>
          <w:rFonts w:ascii="Times New Roman" w:hAnsi="Times New Roman" w:cs="Times New Roman"/>
          <w:b/>
          <w:kern w:val="0"/>
        </w:rPr>
        <w:t>目的</w:t>
      </w:r>
      <w:r w:rsidR="00556779" w:rsidRPr="008F28FC">
        <w:rPr>
          <w:rFonts w:ascii="Times New Roman" w:hAnsi="Times New Roman" w:cs="Times New Roman"/>
          <w:b/>
          <w:kern w:val="0"/>
        </w:rPr>
        <w:t xml:space="preserve"> </w:t>
      </w:r>
      <w:r w:rsidR="00BD44E0" w:rsidRPr="008F28FC">
        <w:rPr>
          <w:rFonts w:ascii="Times New Roman" w:hAnsi="Times New Roman" w:cs="Times New Roman"/>
          <w:kern w:val="0"/>
        </w:rPr>
        <w:t>了解</w:t>
      </w:r>
      <w:r w:rsidR="00BD44E0">
        <w:rPr>
          <w:rFonts w:ascii="Times New Roman" w:hAnsi="Times New Roman" w:cs="Times New Roman"/>
          <w:kern w:val="0"/>
        </w:rPr>
        <w:t>我国</w:t>
      </w:r>
      <w:proofErr w:type="gramStart"/>
      <w:r w:rsidR="00BD44E0">
        <w:rPr>
          <w:rFonts w:ascii="Times New Roman" w:hAnsi="Times New Roman" w:cs="Times New Roman"/>
          <w:kern w:val="0"/>
        </w:rPr>
        <w:t>猪源</w:t>
      </w:r>
      <w:r w:rsidR="00BD44E0" w:rsidRPr="008F28FC">
        <w:rPr>
          <w:rFonts w:ascii="Times New Roman" w:hAnsi="Times New Roman" w:cs="Times New Roman"/>
          <w:kern w:val="0"/>
        </w:rPr>
        <w:t>产志贺</w:t>
      </w:r>
      <w:proofErr w:type="gramEnd"/>
      <w:r w:rsidR="00BD44E0" w:rsidRPr="008F28FC">
        <w:rPr>
          <w:rFonts w:ascii="Times New Roman" w:hAnsi="Times New Roman" w:cs="Times New Roman"/>
          <w:kern w:val="0"/>
        </w:rPr>
        <w:t>毒素大肠杆菌（</w:t>
      </w:r>
      <w:r w:rsidR="00BD44E0" w:rsidRPr="008F28FC">
        <w:rPr>
          <w:rFonts w:ascii="Times New Roman" w:hAnsi="Times New Roman" w:cs="Times New Roman"/>
          <w:kern w:val="0"/>
        </w:rPr>
        <w:t>Shiga toxin</w:t>
      </w:r>
      <w:r w:rsidR="00BD44E0">
        <w:rPr>
          <w:rFonts w:ascii="Times New Roman" w:hAnsi="Times New Roman" w:cs="Times New Roman"/>
          <w:kern w:val="0"/>
        </w:rPr>
        <w:t>-</w:t>
      </w:r>
      <w:r w:rsidR="00BD44E0" w:rsidRPr="008F28FC">
        <w:rPr>
          <w:rFonts w:ascii="Times New Roman" w:hAnsi="Times New Roman" w:cs="Times New Roman"/>
          <w:kern w:val="0"/>
        </w:rPr>
        <w:t xml:space="preserve">producing </w:t>
      </w:r>
      <w:r w:rsidR="00BD44E0" w:rsidRPr="008F28FC">
        <w:rPr>
          <w:rFonts w:ascii="Times New Roman" w:hAnsi="Times New Roman" w:cs="Times New Roman"/>
          <w:i/>
          <w:kern w:val="0"/>
        </w:rPr>
        <w:t>Escherichia coli</w:t>
      </w:r>
      <w:r w:rsidR="00BD44E0">
        <w:rPr>
          <w:rFonts w:ascii="Times New Roman" w:hAnsi="Times New Roman" w:cs="Times New Roman" w:hint="eastAsia"/>
          <w:kern w:val="0"/>
        </w:rPr>
        <w:t xml:space="preserve">, </w:t>
      </w:r>
      <w:proofErr w:type="spellStart"/>
      <w:r w:rsidR="00BD44E0" w:rsidRPr="008F28FC">
        <w:rPr>
          <w:rFonts w:ascii="Times New Roman" w:hAnsi="Times New Roman" w:cs="Times New Roman"/>
          <w:kern w:val="0"/>
        </w:rPr>
        <w:t>STEC</w:t>
      </w:r>
      <w:proofErr w:type="spellEnd"/>
      <w:r w:rsidR="00BD44E0" w:rsidRPr="008F28FC">
        <w:rPr>
          <w:rFonts w:ascii="Times New Roman" w:hAnsi="Times New Roman" w:cs="Times New Roman"/>
          <w:kern w:val="0"/>
        </w:rPr>
        <w:t>）菌株产超广谱</w:t>
      </w:r>
      <w:r w:rsidR="00BD44E0" w:rsidRPr="008F28FC">
        <w:rPr>
          <w:rFonts w:ascii="Times New Roman" w:hAnsi="Times New Roman" w:cs="Times New Roman"/>
          <w:kern w:val="0"/>
        </w:rPr>
        <w:t>β</w:t>
      </w:r>
      <w:r w:rsidR="00BD44E0" w:rsidRPr="008F28FC">
        <w:rPr>
          <w:rFonts w:ascii="Times New Roman" w:hAnsi="Times New Roman" w:cs="Times New Roman"/>
          <w:kern w:val="0"/>
        </w:rPr>
        <w:t>内酰胺酶（</w:t>
      </w:r>
      <w:r w:rsidR="00BD44E0" w:rsidRPr="008F28FC">
        <w:rPr>
          <w:rFonts w:ascii="Times New Roman" w:hAnsi="Times New Roman" w:cs="Times New Roman"/>
          <w:kern w:val="0"/>
        </w:rPr>
        <w:t>Extended-</w:t>
      </w:r>
      <w:r w:rsidR="00BD44E0">
        <w:rPr>
          <w:rFonts w:ascii="Times New Roman" w:hAnsi="Times New Roman" w:cs="Times New Roman"/>
          <w:kern w:val="0"/>
        </w:rPr>
        <w:t>s</w:t>
      </w:r>
      <w:r w:rsidR="00BD44E0" w:rsidRPr="008F28FC">
        <w:rPr>
          <w:rFonts w:ascii="Times New Roman" w:hAnsi="Times New Roman" w:cs="Times New Roman"/>
          <w:kern w:val="0"/>
        </w:rPr>
        <w:t>pectrum</w:t>
      </w:r>
      <w:r w:rsidR="00BD44E0">
        <w:rPr>
          <w:rFonts w:ascii="Times New Roman" w:hAnsi="Times New Roman" w:cs="Times New Roman" w:hint="eastAsia"/>
          <w:kern w:val="0"/>
        </w:rPr>
        <w:t xml:space="preserve"> </w:t>
      </w:r>
      <w:r w:rsidR="00BD44E0" w:rsidRPr="008F28FC">
        <w:rPr>
          <w:rFonts w:ascii="Times New Roman" w:hAnsi="Times New Roman" w:cs="Times New Roman"/>
          <w:kern w:val="0"/>
        </w:rPr>
        <w:t>β-lactamases</w:t>
      </w:r>
      <w:r w:rsidR="00BD44E0">
        <w:rPr>
          <w:rFonts w:ascii="Times New Roman" w:hAnsi="Times New Roman" w:cs="Times New Roman" w:hint="eastAsia"/>
          <w:kern w:val="0"/>
        </w:rPr>
        <w:t xml:space="preserve">, </w:t>
      </w:r>
      <w:proofErr w:type="spellStart"/>
      <w:r w:rsidR="00BD44E0" w:rsidRPr="008F28FC">
        <w:rPr>
          <w:rFonts w:ascii="Times New Roman" w:hAnsi="Times New Roman" w:cs="Times New Roman"/>
          <w:kern w:val="0"/>
        </w:rPr>
        <w:t>ESBLs</w:t>
      </w:r>
      <w:proofErr w:type="spellEnd"/>
      <w:r w:rsidR="00BD44E0" w:rsidRPr="008F28FC">
        <w:rPr>
          <w:rFonts w:ascii="Times New Roman" w:hAnsi="Times New Roman" w:cs="Times New Roman"/>
          <w:kern w:val="0"/>
        </w:rPr>
        <w:t>）</w:t>
      </w:r>
      <w:r w:rsidR="00BD44E0">
        <w:rPr>
          <w:rFonts w:ascii="Times New Roman" w:hAnsi="Times New Roman" w:cs="Times New Roman"/>
          <w:kern w:val="0"/>
        </w:rPr>
        <w:t>情况及</w:t>
      </w:r>
      <w:r w:rsidR="00BD44E0" w:rsidRPr="008F28FC">
        <w:rPr>
          <w:rFonts w:ascii="Times New Roman" w:hAnsi="Times New Roman" w:cs="Times New Roman"/>
          <w:kern w:val="0"/>
        </w:rPr>
        <w:t>基因型别</w:t>
      </w:r>
      <w:r w:rsidR="00BD44E0">
        <w:rPr>
          <w:rFonts w:ascii="Times New Roman" w:hAnsi="Times New Roman" w:cs="Times New Roman"/>
          <w:kern w:val="0"/>
        </w:rPr>
        <w:t>。</w:t>
      </w:r>
      <w:r w:rsidR="00556779" w:rsidRPr="008F28FC">
        <w:rPr>
          <w:rFonts w:ascii="Times New Roman" w:hAnsi="Times New Roman" w:cs="Times New Roman"/>
          <w:b/>
          <w:kern w:val="0"/>
        </w:rPr>
        <w:t>方法</w:t>
      </w:r>
      <w:r w:rsidR="00556779" w:rsidRPr="008F28FC">
        <w:rPr>
          <w:rFonts w:ascii="Times New Roman" w:hAnsi="Times New Roman" w:cs="Times New Roman"/>
          <w:kern w:val="0"/>
        </w:rPr>
        <w:t xml:space="preserve"> </w:t>
      </w:r>
      <w:r w:rsidR="00BD44E0">
        <w:rPr>
          <w:rFonts w:ascii="Times New Roman" w:hAnsi="Times New Roman" w:cs="Times New Roman"/>
          <w:kern w:val="0"/>
        </w:rPr>
        <w:t>对</w:t>
      </w:r>
      <w:r w:rsidR="00BD44E0" w:rsidRPr="00BD44E0">
        <w:rPr>
          <w:rFonts w:ascii="Times New Roman" w:hAnsi="Times New Roman" w:cs="Times New Roman" w:hint="eastAsia"/>
          <w:kern w:val="0"/>
        </w:rPr>
        <w:t>2</w:t>
      </w:r>
      <w:r w:rsidR="00BD44E0">
        <w:rPr>
          <w:rFonts w:ascii="Times New Roman" w:hAnsi="Times New Roman" w:cs="Times New Roman" w:hint="eastAsia"/>
          <w:kern w:val="0"/>
        </w:rPr>
        <w:t>2</w:t>
      </w:r>
      <w:r w:rsidR="00BD44E0" w:rsidRPr="00BD44E0">
        <w:rPr>
          <w:rFonts w:ascii="Times New Roman" w:hAnsi="Times New Roman" w:cs="Times New Roman" w:hint="eastAsia"/>
          <w:kern w:val="0"/>
        </w:rPr>
        <w:t>株</w:t>
      </w:r>
      <w:proofErr w:type="gramStart"/>
      <w:r w:rsidR="00BD44E0" w:rsidRPr="00BD44E0">
        <w:rPr>
          <w:rFonts w:ascii="Times New Roman" w:hAnsi="Times New Roman" w:cs="Times New Roman" w:hint="eastAsia"/>
          <w:kern w:val="0"/>
        </w:rPr>
        <w:t>分离自</w:t>
      </w:r>
      <w:proofErr w:type="gramEnd"/>
      <w:r w:rsidR="00BD44E0" w:rsidRPr="00BD44E0">
        <w:rPr>
          <w:rFonts w:ascii="Times New Roman" w:hAnsi="Times New Roman" w:cs="Times New Roman" w:hint="eastAsia"/>
          <w:kern w:val="0"/>
        </w:rPr>
        <w:t>重庆地区</w:t>
      </w:r>
      <w:r w:rsidR="00BD44E0" w:rsidRPr="00BD44E0">
        <w:rPr>
          <w:rFonts w:ascii="Times New Roman" w:hAnsi="Times New Roman" w:cs="Times New Roman" w:hint="eastAsia"/>
          <w:kern w:val="0"/>
        </w:rPr>
        <w:t>2</w:t>
      </w:r>
      <w:r w:rsidR="00BD44E0" w:rsidRPr="00BD44E0">
        <w:rPr>
          <w:rFonts w:ascii="Times New Roman" w:hAnsi="Times New Roman" w:cs="Times New Roman" w:hint="eastAsia"/>
          <w:kern w:val="0"/>
        </w:rPr>
        <w:t>个规模化养殖场</w:t>
      </w:r>
      <w:r w:rsidR="007F670B">
        <w:rPr>
          <w:rFonts w:ascii="Times New Roman" w:hAnsi="Times New Roman" w:cs="Times New Roman" w:hint="eastAsia"/>
          <w:kern w:val="0"/>
        </w:rPr>
        <w:t>健康</w:t>
      </w:r>
      <w:r w:rsidR="00BD44E0" w:rsidRPr="00BD44E0">
        <w:rPr>
          <w:rFonts w:ascii="Times New Roman" w:hAnsi="Times New Roman" w:cs="Times New Roman" w:hint="eastAsia"/>
          <w:kern w:val="0"/>
        </w:rPr>
        <w:t>猪粪的</w:t>
      </w:r>
      <w:proofErr w:type="spellStart"/>
      <w:r w:rsidR="00BD44E0" w:rsidRPr="00BD44E0">
        <w:rPr>
          <w:rFonts w:ascii="Times New Roman" w:hAnsi="Times New Roman" w:cs="Times New Roman" w:hint="eastAsia"/>
          <w:kern w:val="0"/>
        </w:rPr>
        <w:t>STEC</w:t>
      </w:r>
      <w:proofErr w:type="spellEnd"/>
      <w:r w:rsidR="00BD44E0" w:rsidRPr="00BD44E0">
        <w:rPr>
          <w:rFonts w:ascii="Times New Roman" w:hAnsi="Times New Roman" w:cs="Times New Roman" w:hint="eastAsia"/>
          <w:kern w:val="0"/>
        </w:rPr>
        <w:t>菌株</w:t>
      </w:r>
      <w:r w:rsidR="00BD44E0">
        <w:rPr>
          <w:rFonts w:ascii="Times New Roman" w:hAnsi="Times New Roman" w:cs="Times New Roman"/>
          <w:kern w:val="0"/>
        </w:rPr>
        <w:t>进行</w:t>
      </w:r>
      <w:r w:rsidR="00CA3B92">
        <w:rPr>
          <w:rFonts w:ascii="Times New Roman" w:hAnsi="Times New Roman" w:cs="Times New Roman" w:hint="eastAsia"/>
          <w:kern w:val="0"/>
        </w:rPr>
        <w:t>药物敏感</w:t>
      </w:r>
      <w:r w:rsidR="00BD44E0">
        <w:rPr>
          <w:rFonts w:ascii="Times New Roman" w:hAnsi="Times New Roman" w:cs="Times New Roman"/>
          <w:kern w:val="0"/>
        </w:rPr>
        <w:t>性检测、</w:t>
      </w:r>
      <w:proofErr w:type="spellStart"/>
      <w:r w:rsidR="002D202A" w:rsidRPr="008F28FC">
        <w:rPr>
          <w:rFonts w:ascii="Times New Roman" w:hAnsi="Times New Roman" w:cs="Times New Roman"/>
          <w:kern w:val="0"/>
        </w:rPr>
        <w:t>ESBLs</w:t>
      </w:r>
      <w:proofErr w:type="spellEnd"/>
      <w:r w:rsidR="002D202A" w:rsidRPr="008F28FC">
        <w:rPr>
          <w:rFonts w:ascii="Times New Roman" w:hAnsi="Times New Roman" w:cs="Times New Roman"/>
          <w:kern w:val="0"/>
        </w:rPr>
        <w:t>表型确证</w:t>
      </w:r>
      <w:r w:rsidR="00BD44E0">
        <w:rPr>
          <w:rFonts w:ascii="Times New Roman" w:hAnsi="Times New Roman" w:cs="Times New Roman"/>
          <w:kern w:val="0"/>
        </w:rPr>
        <w:t>及对</w:t>
      </w:r>
      <w:r w:rsidR="00BD44E0" w:rsidRPr="008F28FC">
        <w:rPr>
          <w:rFonts w:ascii="Times New Roman" w:hAnsi="Times New Roman" w:cs="Times New Roman"/>
        </w:rPr>
        <w:t>7</w:t>
      </w:r>
      <w:r w:rsidR="00BD44E0" w:rsidRPr="008F28FC">
        <w:rPr>
          <w:rFonts w:ascii="Times New Roman" w:hAnsi="Times New Roman" w:cs="Times New Roman"/>
        </w:rPr>
        <w:t>种类型</w:t>
      </w:r>
      <w:r w:rsidR="00BD44E0">
        <w:rPr>
          <w:rFonts w:ascii="Times New Roman" w:hAnsi="Times New Roman" w:cs="Times New Roman"/>
        </w:rPr>
        <w:t>（</w:t>
      </w:r>
      <w:proofErr w:type="spellStart"/>
      <w:r w:rsidR="00EB175C" w:rsidRPr="00EB175C">
        <w:rPr>
          <w:rFonts w:ascii="Times New Roman" w:hAnsi="Times New Roman" w:cs="Times New Roman"/>
          <w:i/>
        </w:rPr>
        <w:t>bla</w:t>
      </w:r>
      <w:r w:rsidR="003B2B69" w:rsidRPr="00EB175C">
        <w:rPr>
          <w:rFonts w:ascii="Times New Roman" w:hAnsi="Times New Roman" w:cs="Times New Roman"/>
          <w:vertAlign w:val="subscript"/>
        </w:rPr>
        <w:t>SHV</w:t>
      </w:r>
      <w:proofErr w:type="spellEnd"/>
      <w:r w:rsidR="00BD44E0" w:rsidRPr="008F28FC">
        <w:rPr>
          <w:rFonts w:ascii="Times New Roman" w:hAnsi="Times New Roman" w:cs="Times New Roman"/>
        </w:rPr>
        <w:t xml:space="preserve">, </w:t>
      </w:r>
      <w:proofErr w:type="spellStart"/>
      <w:r w:rsidR="00EB175C" w:rsidRPr="00EB175C">
        <w:rPr>
          <w:rFonts w:ascii="Times New Roman" w:hAnsi="Times New Roman" w:cs="Times New Roman"/>
          <w:i/>
        </w:rPr>
        <w:t>bla</w:t>
      </w:r>
      <w:r w:rsidR="003B2B69" w:rsidRPr="00EB175C">
        <w:rPr>
          <w:rFonts w:ascii="Times New Roman" w:hAnsi="Times New Roman" w:cs="Times New Roman"/>
          <w:vertAlign w:val="subscript"/>
        </w:rPr>
        <w:t>LEN</w:t>
      </w:r>
      <w:proofErr w:type="spellEnd"/>
      <w:r w:rsidR="00BD44E0" w:rsidRPr="008F28FC">
        <w:rPr>
          <w:rFonts w:ascii="Times New Roman" w:hAnsi="Times New Roman" w:cs="Times New Roman"/>
        </w:rPr>
        <w:t xml:space="preserve">, </w:t>
      </w:r>
      <w:proofErr w:type="spellStart"/>
      <w:r w:rsidR="00EB175C" w:rsidRPr="00EB175C">
        <w:rPr>
          <w:rFonts w:ascii="Times New Roman" w:hAnsi="Times New Roman" w:cs="Times New Roman"/>
          <w:i/>
        </w:rPr>
        <w:t>bla</w:t>
      </w:r>
      <w:r w:rsidR="003B2B69" w:rsidRPr="00EB175C">
        <w:rPr>
          <w:rFonts w:ascii="Times New Roman" w:hAnsi="Times New Roman" w:cs="Times New Roman"/>
          <w:vertAlign w:val="subscript"/>
        </w:rPr>
        <w:t>OKP</w:t>
      </w:r>
      <w:proofErr w:type="spellEnd"/>
      <w:r w:rsidR="00BD44E0" w:rsidRPr="008F28FC">
        <w:rPr>
          <w:rFonts w:ascii="Times New Roman" w:hAnsi="Times New Roman" w:cs="Times New Roman"/>
        </w:rPr>
        <w:t xml:space="preserve">, </w:t>
      </w:r>
      <w:proofErr w:type="spellStart"/>
      <w:r w:rsidR="00EB175C" w:rsidRPr="00EB175C">
        <w:rPr>
          <w:rFonts w:ascii="Times New Roman" w:hAnsi="Times New Roman" w:cs="Times New Roman"/>
          <w:i/>
        </w:rPr>
        <w:t>bla</w:t>
      </w:r>
      <w:r w:rsidR="003B2B69" w:rsidRPr="00EB175C">
        <w:rPr>
          <w:rFonts w:ascii="Times New Roman" w:hAnsi="Times New Roman" w:cs="Times New Roman"/>
          <w:vertAlign w:val="subscript"/>
        </w:rPr>
        <w:t>TEM</w:t>
      </w:r>
      <w:proofErr w:type="spellEnd"/>
      <w:r w:rsidR="00BD44E0" w:rsidRPr="008F28FC">
        <w:rPr>
          <w:rFonts w:ascii="Times New Roman" w:hAnsi="Times New Roman" w:cs="Times New Roman"/>
        </w:rPr>
        <w:t xml:space="preserve">, </w:t>
      </w:r>
      <w:proofErr w:type="spellStart"/>
      <w:r w:rsidR="00EB175C" w:rsidRPr="00EB175C">
        <w:rPr>
          <w:rFonts w:ascii="Times New Roman" w:hAnsi="Times New Roman" w:cs="Times New Roman"/>
          <w:i/>
        </w:rPr>
        <w:t>bla</w:t>
      </w:r>
      <w:r w:rsidR="003B2B69" w:rsidRPr="00EB175C">
        <w:rPr>
          <w:rFonts w:ascii="Times New Roman" w:hAnsi="Times New Roman" w:cs="Times New Roman"/>
          <w:vertAlign w:val="subscript"/>
        </w:rPr>
        <w:t>CTX</w:t>
      </w:r>
      <w:proofErr w:type="spellEnd"/>
      <w:r w:rsidR="003B2B69" w:rsidRPr="00EB175C">
        <w:rPr>
          <w:rFonts w:ascii="Times New Roman" w:hAnsi="Times New Roman" w:cs="Times New Roman"/>
          <w:vertAlign w:val="subscript"/>
        </w:rPr>
        <w:t>-M</w:t>
      </w:r>
      <w:r w:rsidR="00BD44E0" w:rsidRPr="008F28FC">
        <w:rPr>
          <w:rFonts w:ascii="Times New Roman" w:hAnsi="Times New Roman" w:cs="Times New Roman"/>
        </w:rPr>
        <w:t xml:space="preserve">, </w:t>
      </w:r>
      <w:proofErr w:type="spellStart"/>
      <w:r w:rsidR="00EB175C" w:rsidRPr="00EB175C">
        <w:rPr>
          <w:rFonts w:ascii="Times New Roman" w:hAnsi="Times New Roman" w:cs="Times New Roman"/>
          <w:i/>
        </w:rPr>
        <w:t>bla</w:t>
      </w:r>
      <w:r w:rsidR="003B2B69" w:rsidRPr="00EB175C">
        <w:rPr>
          <w:rFonts w:ascii="Times New Roman" w:hAnsi="Times New Roman" w:cs="Times New Roman"/>
          <w:vertAlign w:val="subscript"/>
        </w:rPr>
        <w:t>GES</w:t>
      </w:r>
      <w:proofErr w:type="spellEnd"/>
      <w:r w:rsidR="00BD44E0">
        <w:rPr>
          <w:rFonts w:ascii="Times New Roman" w:hAnsi="Times New Roman" w:cs="Times New Roman" w:hint="eastAsia"/>
        </w:rPr>
        <w:t>及</w:t>
      </w:r>
      <w:r w:rsidR="00BD44E0" w:rsidRPr="008F28FC">
        <w:rPr>
          <w:rFonts w:ascii="Times New Roman" w:hAnsi="Times New Roman" w:cs="Times New Roman"/>
        </w:rPr>
        <w:t xml:space="preserve"> </w:t>
      </w:r>
      <w:proofErr w:type="spellStart"/>
      <w:r w:rsidR="00EB175C" w:rsidRPr="00EB175C">
        <w:rPr>
          <w:rFonts w:ascii="Times New Roman" w:hAnsi="Times New Roman" w:cs="Times New Roman"/>
          <w:i/>
        </w:rPr>
        <w:t>bla</w:t>
      </w:r>
      <w:r w:rsidR="003B2B69" w:rsidRPr="00EB175C">
        <w:rPr>
          <w:rFonts w:ascii="Times New Roman" w:hAnsi="Times New Roman" w:cs="Times New Roman"/>
          <w:vertAlign w:val="subscript"/>
        </w:rPr>
        <w:t>KPC</w:t>
      </w:r>
      <w:proofErr w:type="spellEnd"/>
      <w:r w:rsidR="00BD44E0">
        <w:rPr>
          <w:rFonts w:ascii="Times New Roman" w:hAnsi="Times New Roman" w:cs="Times New Roman"/>
        </w:rPr>
        <w:t>）</w:t>
      </w:r>
      <w:proofErr w:type="spellStart"/>
      <w:r w:rsidR="00BD44E0" w:rsidRPr="008F28FC">
        <w:rPr>
          <w:rFonts w:ascii="Times New Roman" w:hAnsi="Times New Roman" w:cs="Times New Roman"/>
          <w:kern w:val="0"/>
        </w:rPr>
        <w:t>ESBLs</w:t>
      </w:r>
      <w:proofErr w:type="spellEnd"/>
      <w:r w:rsidR="00BD44E0" w:rsidRPr="008F28FC">
        <w:rPr>
          <w:rFonts w:ascii="Times New Roman" w:hAnsi="Times New Roman" w:cs="Times New Roman"/>
          <w:kern w:val="0"/>
        </w:rPr>
        <w:t>基因型别</w:t>
      </w:r>
      <w:r w:rsidR="00BD44E0">
        <w:rPr>
          <w:rFonts w:ascii="Times New Roman" w:hAnsi="Times New Roman" w:cs="Times New Roman"/>
          <w:kern w:val="0"/>
        </w:rPr>
        <w:t>进行</w:t>
      </w:r>
      <w:proofErr w:type="spellStart"/>
      <w:r w:rsidR="00BD44E0">
        <w:rPr>
          <w:rFonts w:ascii="Times New Roman" w:hAnsi="Times New Roman" w:cs="Times New Roman" w:hint="eastAsia"/>
          <w:kern w:val="0"/>
        </w:rPr>
        <w:t>PCR</w:t>
      </w:r>
      <w:proofErr w:type="spellEnd"/>
      <w:r w:rsidR="00BD44E0">
        <w:rPr>
          <w:rFonts w:ascii="Times New Roman" w:hAnsi="Times New Roman" w:cs="Times New Roman" w:hint="eastAsia"/>
          <w:kern w:val="0"/>
        </w:rPr>
        <w:t>检测及测序分析</w:t>
      </w:r>
      <w:r w:rsidR="005D2A94" w:rsidRPr="008F28FC">
        <w:rPr>
          <w:rFonts w:ascii="Times New Roman" w:hAnsi="Times New Roman" w:cs="Times New Roman"/>
          <w:kern w:val="0"/>
        </w:rPr>
        <w:t>。</w:t>
      </w:r>
      <w:r w:rsidR="00556779" w:rsidRPr="008F36C5">
        <w:rPr>
          <w:rFonts w:ascii="Times New Roman" w:hAnsi="Times New Roman" w:cs="Times New Roman"/>
          <w:b/>
          <w:kern w:val="0"/>
        </w:rPr>
        <w:t>结果</w:t>
      </w:r>
      <w:r w:rsidR="00556779" w:rsidRPr="008F28FC">
        <w:rPr>
          <w:rFonts w:ascii="Times New Roman" w:hAnsi="Times New Roman" w:cs="Times New Roman"/>
          <w:kern w:val="0"/>
        </w:rPr>
        <w:t xml:space="preserve"> </w:t>
      </w:r>
      <w:r w:rsidR="00D94E24" w:rsidRPr="008F28FC">
        <w:rPr>
          <w:rFonts w:ascii="Times New Roman" w:hAnsi="Times New Roman" w:cs="Times New Roman"/>
          <w:kern w:val="0"/>
        </w:rPr>
        <w:t>22</w:t>
      </w:r>
      <w:r w:rsidR="00D94E24" w:rsidRPr="008F28FC">
        <w:rPr>
          <w:rFonts w:ascii="Times New Roman" w:hAnsi="Times New Roman" w:cs="Times New Roman"/>
          <w:kern w:val="0"/>
        </w:rPr>
        <w:t>株</w:t>
      </w:r>
      <w:r w:rsidR="00C43EA2" w:rsidRPr="008F28FC">
        <w:rPr>
          <w:rFonts w:ascii="Times New Roman" w:hAnsi="Times New Roman" w:cs="Times New Roman"/>
          <w:kern w:val="0"/>
        </w:rPr>
        <w:t>携带</w:t>
      </w:r>
      <w:proofErr w:type="spellStart"/>
      <w:r w:rsidR="00C43EA2" w:rsidRPr="008F28FC">
        <w:rPr>
          <w:rFonts w:ascii="Times New Roman" w:hAnsi="Times New Roman" w:cs="Times New Roman"/>
          <w:i/>
          <w:kern w:val="0"/>
        </w:rPr>
        <w:t>stx</w:t>
      </w:r>
      <w:r w:rsidR="00C43EA2" w:rsidRPr="008F28FC">
        <w:rPr>
          <w:rFonts w:ascii="Times New Roman" w:hAnsi="Times New Roman" w:cs="Times New Roman"/>
          <w:kern w:val="0"/>
          <w:vertAlign w:val="subscript"/>
        </w:rPr>
        <w:t>2e</w:t>
      </w:r>
      <w:proofErr w:type="spellEnd"/>
      <w:r w:rsidR="00D64A62" w:rsidRPr="008F28FC">
        <w:rPr>
          <w:rFonts w:ascii="Times New Roman" w:hAnsi="Times New Roman" w:cs="Times New Roman"/>
          <w:kern w:val="0"/>
        </w:rPr>
        <w:t>的</w:t>
      </w:r>
      <w:proofErr w:type="spellStart"/>
      <w:r w:rsidR="00D94E24" w:rsidRPr="008F28FC">
        <w:rPr>
          <w:rFonts w:ascii="Times New Roman" w:hAnsi="Times New Roman" w:cs="Times New Roman"/>
          <w:kern w:val="0"/>
        </w:rPr>
        <w:t>STEC</w:t>
      </w:r>
      <w:proofErr w:type="spellEnd"/>
      <w:r w:rsidR="00D94E24" w:rsidRPr="008F28FC">
        <w:rPr>
          <w:rFonts w:ascii="Times New Roman" w:hAnsi="Times New Roman" w:cs="Times New Roman"/>
          <w:kern w:val="0"/>
        </w:rPr>
        <w:t>菌株中</w:t>
      </w:r>
      <w:r w:rsidR="008A1475">
        <w:rPr>
          <w:rFonts w:ascii="Times New Roman" w:hAnsi="Times New Roman" w:cs="Times New Roman" w:hint="eastAsia"/>
          <w:kern w:val="0"/>
        </w:rPr>
        <w:t>2</w:t>
      </w:r>
      <w:r w:rsidR="008A1475">
        <w:rPr>
          <w:rFonts w:ascii="Times New Roman" w:hAnsi="Times New Roman" w:cs="Times New Roman" w:hint="eastAsia"/>
          <w:kern w:val="0"/>
        </w:rPr>
        <w:t>株对所有</w:t>
      </w:r>
      <w:r w:rsidR="005155E1">
        <w:rPr>
          <w:rFonts w:ascii="Times New Roman" w:hAnsi="Times New Roman" w:cs="Times New Roman" w:hint="eastAsia"/>
          <w:kern w:val="0"/>
        </w:rPr>
        <w:t>23</w:t>
      </w:r>
      <w:r w:rsidR="005155E1">
        <w:rPr>
          <w:rFonts w:ascii="Times New Roman" w:hAnsi="Times New Roman" w:cs="Times New Roman" w:hint="eastAsia"/>
          <w:kern w:val="0"/>
        </w:rPr>
        <w:t>种</w:t>
      </w:r>
      <w:r w:rsidR="008A1475">
        <w:rPr>
          <w:rFonts w:ascii="Times New Roman" w:hAnsi="Times New Roman" w:cs="Times New Roman" w:hint="eastAsia"/>
          <w:kern w:val="0"/>
        </w:rPr>
        <w:t>测试抗生素敏感，其余</w:t>
      </w:r>
      <w:proofErr w:type="gramStart"/>
      <w:r w:rsidR="00CD7FCD">
        <w:rPr>
          <w:rFonts w:ascii="Times New Roman" w:hAnsi="Times New Roman" w:cs="Times New Roman" w:hint="eastAsia"/>
          <w:kern w:val="0"/>
        </w:rPr>
        <w:t>菌株除</w:t>
      </w:r>
      <w:proofErr w:type="gramEnd"/>
      <w:r w:rsidR="00CD7FCD">
        <w:rPr>
          <w:rFonts w:ascii="Times New Roman" w:hAnsi="Times New Roman" w:cs="Times New Roman" w:hint="eastAsia"/>
          <w:kern w:val="0"/>
        </w:rPr>
        <w:t>对</w:t>
      </w:r>
      <w:r w:rsidR="00CD7FCD" w:rsidRPr="00CD7FCD">
        <w:rPr>
          <w:rFonts w:ascii="Times New Roman" w:hAnsi="Times New Roman" w:cs="Times New Roman" w:hint="eastAsia"/>
          <w:kern w:val="0"/>
        </w:rPr>
        <w:t>亚胺培南</w:t>
      </w:r>
      <w:r w:rsidR="00CD7FCD">
        <w:rPr>
          <w:rFonts w:ascii="Times New Roman" w:hAnsi="Times New Roman" w:cs="Times New Roman" w:hint="eastAsia"/>
          <w:kern w:val="0"/>
        </w:rPr>
        <w:t>和</w:t>
      </w:r>
      <w:r w:rsidR="00CD7FCD" w:rsidRPr="00CD7FCD">
        <w:rPr>
          <w:rFonts w:ascii="Times New Roman" w:hAnsi="Times New Roman" w:cs="Times New Roman" w:hint="eastAsia"/>
          <w:kern w:val="0"/>
        </w:rPr>
        <w:t>美罗培南</w:t>
      </w:r>
      <w:r w:rsidR="00CD7FCD">
        <w:rPr>
          <w:rFonts w:ascii="Times New Roman" w:hAnsi="Times New Roman" w:cs="Times New Roman" w:hint="eastAsia"/>
          <w:kern w:val="0"/>
        </w:rPr>
        <w:t>敏感外，对其他抗生素均存在不同程度的耐药。</w:t>
      </w:r>
      <w:r w:rsidR="00D94E24" w:rsidRPr="008F28FC">
        <w:rPr>
          <w:rFonts w:ascii="Times New Roman" w:hAnsi="Times New Roman" w:cs="Times New Roman"/>
          <w:kern w:val="0"/>
        </w:rPr>
        <w:t>10</w:t>
      </w:r>
      <w:r w:rsidR="00D94E24" w:rsidRPr="008F28FC">
        <w:rPr>
          <w:rFonts w:ascii="Times New Roman" w:hAnsi="Times New Roman" w:cs="Times New Roman"/>
          <w:kern w:val="0"/>
        </w:rPr>
        <w:t>株</w:t>
      </w:r>
      <w:proofErr w:type="spellStart"/>
      <w:r w:rsidR="00D94E24" w:rsidRPr="008F28FC">
        <w:rPr>
          <w:rFonts w:ascii="Times New Roman" w:hAnsi="Times New Roman" w:cs="Times New Roman"/>
          <w:kern w:val="0"/>
        </w:rPr>
        <w:t>STEC</w:t>
      </w:r>
      <w:proofErr w:type="spellEnd"/>
      <w:r w:rsidR="00D94E24" w:rsidRPr="008F28FC">
        <w:rPr>
          <w:rFonts w:ascii="Times New Roman" w:hAnsi="Times New Roman" w:cs="Times New Roman"/>
          <w:kern w:val="0"/>
        </w:rPr>
        <w:t>菌株</w:t>
      </w:r>
      <w:r w:rsidR="00B261A8">
        <w:rPr>
          <w:rFonts w:ascii="Times New Roman" w:hAnsi="Times New Roman" w:cs="Times New Roman"/>
          <w:kern w:val="0"/>
        </w:rPr>
        <w:t>（</w:t>
      </w:r>
      <w:r w:rsidR="00B261A8" w:rsidRPr="008F28FC">
        <w:rPr>
          <w:rFonts w:ascii="Times New Roman" w:hAnsi="Times New Roman" w:cs="Times New Roman"/>
          <w:kern w:val="0"/>
        </w:rPr>
        <w:t>45.45%</w:t>
      </w:r>
      <w:r w:rsidR="00B261A8">
        <w:rPr>
          <w:rFonts w:ascii="Times New Roman" w:hAnsi="Times New Roman" w:cs="Times New Roman" w:hint="eastAsia"/>
          <w:kern w:val="0"/>
        </w:rPr>
        <w:t>）</w:t>
      </w:r>
      <w:r w:rsidR="00D94E24" w:rsidRPr="008F28FC">
        <w:rPr>
          <w:rFonts w:ascii="Times New Roman" w:hAnsi="Times New Roman" w:cs="Times New Roman"/>
          <w:kern w:val="0"/>
        </w:rPr>
        <w:t>产</w:t>
      </w:r>
      <w:proofErr w:type="spellStart"/>
      <w:r w:rsidR="00D94E24" w:rsidRPr="008F28FC">
        <w:rPr>
          <w:rFonts w:ascii="Times New Roman" w:hAnsi="Times New Roman" w:cs="Times New Roman"/>
          <w:kern w:val="0"/>
        </w:rPr>
        <w:t>ESBLs</w:t>
      </w:r>
      <w:proofErr w:type="spellEnd"/>
      <w:r w:rsidR="00CA3B92">
        <w:rPr>
          <w:rFonts w:ascii="Times New Roman" w:hAnsi="Times New Roman" w:cs="Times New Roman" w:hint="eastAsia"/>
          <w:kern w:val="0"/>
        </w:rPr>
        <w:t>酶。基因型检测显示</w:t>
      </w:r>
      <w:r w:rsidR="00CD7FCD">
        <w:rPr>
          <w:rFonts w:ascii="Times New Roman" w:hAnsi="Times New Roman" w:cs="Times New Roman"/>
          <w:kern w:val="0"/>
        </w:rPr>
        <w:t>其中</w:t>
      </w:r>
      <w:r w:rsidR="00D94E24" w:rsidRPr="008F28FC">
        <w:rPr>
          <w:rFonts w:ascii="Times New Roman" w:hAnsi="Times New Roman" w:cs="Times New Roman"/>
          <w:kern w:val="0"/>
        </w:rPr>
        <w:t>1</w:t>
      </w:r>
      <w:r w:rsidR="00D94E24" w:rsidRPr="008F28FC">
        <w:rPr>
          <w:rFonts w:ascii="Times New Roman" w:hAnsi="Times New Roman" w:cs="Times New Roman"/>
          <w:kern w:val="0"/>
        </w:rPr>
        <w:t>株为</w:t>
      </w:r>
      <w:proofErr w:type="spellStart"/>
      <w:r w:rsidR="00EB175C" w:rsidRPr="00EB175C">
        <w:rPr>
          <w:rFonts w:ascii="Times New Roman" w:hAnsi="Times New Roman" w:cs="Times New Roman"/>
          <w:i/>
          <w:kern w:val="0"/>
        </w:rPr>
        <w:t>bla</w:t>
      </w:r>
      <w:r w:rsidR="003B2B69" w:rsidRPr="00EB175C">
        <w:rPr>
          <w:rFonts w:ascii="Times New Roman" w:hAnsi="Times New Roman" w:cs="Times New Roman"/>
          <w:kern w:val="0"/>
          <w:vertAlign w:val="subscript"/>
        </w:rPr>
        <w:t>CTX</w:t>
      </w:r>
      <w:proofErr w:type="spellEnd"/>
      <w:r w:rsidR="003B2B69" w:rsidRPr="00EB175C">
        <w:rPr>
          <w:rFonts w:ascii="Times New Roman" w:hAnsi="Times New Roman" w:cs="Times New Roman"/>
          <w:kern w:val="0"/>
          <w:vertAlign w:val="subscript"/>
        </w:rPr>
        <w:t>-M</w:t>
      </w:r>
      <w:r w:rsidR="009D0C98" w:rsidRPr="00EB175C">
        <w:rPr>
          <w:rFonts w:ascii="Times New Roman" w:hAnsi="Times New Roman" w:cs="Times New Roman"/>
          <w:kern w:val="0"/>
          <w:vertAlign w:val="subscript"/>
        </w:rPr>
        <w:t>-1</w:t>
      </w:r>
      <w:r w:rsidR="009F0AAE">
        <w:rPr>
          <w:rFonts w:ascii="Times New Roman" w:hAnsi="Times New Roman" w:cs="Times New Roman"/>
          <w:kern w:val="0"/>
        </w:rPr>
        <w:t>基因</w:t>
      </w:r>
      <w:r w:rsidR="009D0C98" w:rsidRPr="008F28FC">
        <w:rPr>
          <w:rFonts w:ascii="Times New Roman" w:hAnsi="Times New Roman" w:cs="Times New Roman"/>
          <w:kern w:val="0"/>
        </w:rPr>
        <w:t>型</w:t>
      </w:r>
      <w:r w:rsidR="00D94E24" w:rsidRPr="008F28FC">
        <w:rPr>
          <w:rFonts w:ascii="Times New Roman" w:hAnsi="Times New Roman" w:cs="Times New Roman"/>
          <w:kern w:val="0"/>
        </w:rPr>
        <w:t>，</w:t>
      </w:r>
      <w:r w:rsidR="00CD7FCD">
        <w:rPr>
          <w:rFonts w:ascii="Times New Roman" w:hAnsi="Times New Roman" w:cs="Times New Roman"/>
          <w:kern w:val="0"/>
        </w:rPr>
        <w:t>其余</w:t>
      </w:r>
      <w:r w:rsidR="00D94E24" w:rsidRPr="008F28FC">
        <w:rPr>
          <w:rFonts w:ascii="Times New Roman" w:hAnsi="Times New Roman" w:cs="Times New Roman"/>
          <w:kern w:val="0"/>
        </w:rPr>
        <w:t>9</w:t>
      </w:r>
      <w:r w:rsidR="00D94E24" w:rsidRPr="008F28FC">
        <w:rPr>
          <w:rFonts w:ascii="Times New Roman" w:hAnsi="Times New Roman" w:cs="Times New Roman"/>
          <w:kern w:val="0"/>
        </w:rPr>
        <w:t>株</w:t>
      </w:r>
      <w:r w:rsidR="009F0AAE">
        <w:rPr>
          <w:rFonts w:ascii="Times New Roman" w:hAnsi="Times New Roman" w:cs="Times New Roman"/>
          <w:kern w:val="0"/>
        </w:rPr>
        <w:t>为</w:t>
      </w:r>
      <w:proofErr w:type="spellStart"/>
      <w:r w:rsidR="00EB175C" w:rsidRPr="00EB175C">
        <w:rPr>
          <w:rFonts w:ascii="Times New Roman" w:hAnsi="Times New Roman" w:cs="Times New Roman"/>
          <w:i/>
          <w:kern w:val="0"/>
        </w:rPr>
        <w:t>bla</w:t>
      </w:r>
      <w:r w:rsidR="003B2B69" w:rsidRPr="00EB175C">
        <w:rPr>
          <w:rFonts w:ascii="Times New Roman" w:hAnsi="Times New Roman" w:cs="Times New Roman"/>
          <w:kern w:val="0"/>
          <w:vertAlign w:val="subscript"/>
        </w:rPr>
        <w:t>CTX-M</w:t>
      </w:r>
      <w:r w:rsidR="009D0C98" w:rsidRPr="00EB175C">
        <w:rPr>
          <w:rFonts w:ascii="Times New Roman" w:hAnsi="Times New Roman" w:cs="Times New Roman"/>
          <w:kern w:val="0"/>
          <w:vertAlign w:val="subscript"/>
        </w:rPr>
        <w:t>-9</w:t>
      </w:r>
      <w:r w:rsidR="009F0AAE">
        <w:rPr>
          <w:rFonts w:ascii="Times New Roman" w:hAnsi="Times New Roman" w:cs="Times New Roman"/>
          <w:kern w:val="0"/>
        </w:rPr>
        <w:t>+</w:t>
      </w:r>
      <w:r w:rsidR="00EB175C" w:rsidRPr="00EB175C">
        <w:rPr>
          <w:rFonts w:ascii="Times New Roman" w:hAnsi="Times New Roman" w:cs="Times New Roman"/>
          <w:i/>
          <w:kern w:val="0"/>
        </w:rPr>
        <w:t>bla</w:t>
      </w:r>
      <w:r w:rsidR="003B2B69" w:rsidRPr="00EB175C">
        <w:rPr>
          <w:rFonts w:ascii="Times New Roman" w:hAnsi="Times New Roman" w:cs="Times New Roman"/>
          <w:kern w:val="0"/>
          <w:vertAlign w:val="subscript"/>
        </w:rPr>
        <w:t>TEM</w:t>
      </w:r>
      <w:r w:rsidR="00D94E24" w:rsidRPr="00EB175C">
        <w:rPr>
          <w:rFonts w:ascii="Times New Roman" w:hAnsi="Times New Roman" w:cs="Times New Roman"/>
          <w:kern w:val="0"/>
          <w:vertAlign w:val="subscript"/>
        </w:rPr>
        <w:t>-1</w:t>
      </w:r>
      <w:proofErr w:type="spellEnd"/>
      <w:r w:rsidR="009F0AAE">
        <w:rPr>
          <w:rFonts w:ascii="Times New Roman" w:hAnsi="Times New Roman" w:cs="Times New Roman" w:hint="eastAsia"/>
          <w:kern w:val="0"/>
        </w:rPr>
        <w:t>基因</w:t>
      </w:r>
      <w:r w:rsidRPr="008F28FC">
        <w:rPr>
          <w:rFonts w:ascii="Times New Roman" w:hAnsi="Times New Roman" w:cs="Times New Roman"/>
          <w:kern w:val="0"/>
        </w:rPr>
        <w:t>型。</w:t>
      </w:r>
      <w:r w:rsidRPr="008F36C5">
        <w:rPr>
          <w:rFonts w:ascii="Times New Roman" w:hAnsi="Times New Roman" w:cs="Times New Roman" w:hint="eastAsia"/>
          <w:b/>
          <w:kern w:val="0"/>
        </w:rPr>
        <w:t>结论</w:t>
      </w:r>
      <w:r w:rsidR="00556779" w:rsidRPr="008F28FC">
        <w:rPr>
          <w:rFonts w:ascii="Times New Roman" w:hAnsi="Times New Roman" w:cs="Times New Roman"/>
          <w:kern w:val="0"/>
        </w:rPr>
        <w:t xml:space="preserve"> </w:t>
      </w:r>
      <w:r w:rsidR="005155E1">
        <w:rPr>
          <w:rFonts w:ascii="Times New Roman" w:hAnsi="Times New Roman" w:cs="Times New Roman" w:hint="eastAsia"/>
          <w:kern w:val="0"/>
        </w:rPr>
        <w:t>首次报道了</w:t>
      </w:r>
      <w:r w:rsidR="001A1C0D">
        <w:rPr>
          <w:rFonts w:ascii="Times New Roman" w:hAnsi="Times New Roman" w:cs="Times New Roman"/>
          <w:kern w:val="0"/>
        </w:rPr>
        <w:t>我国猪源</w:t>
      </w:r>
      <w:proofErr w:type="spellStart"/>
      <w:r w:rsidR="001A1C0D">
        <w:rPr>
          <w:rFonts w:ascii="Times New Roman" w:hAnsi="Times New Roman" w:cs="Times New Roman" w:hint="eastAsia"/>
          <w:kern w:val="0"/>
        </w:rPr>
        <w:t>STEC</w:t>
      </w:r>
      <w:proofErr w:type="spellEnd"/>
      <w:r w:rsidR="001A1C0D">
        <w:rPr>
          <w:rFonts w:ascii="Times New Roman" w:hAnsi="Times New Roman" w:cs="Times New Roman" w:hint="eastAsia"/>
          <w:kern w:val="0"/>
        </w:rPr>
        <w:t>中</w:t>
      </w:r>
      <w:r w:rsidR="007F670B">
        <w:rPr>
          <w:rFonts w:ascii="Times New Roman" w:hAnsi="Times New Roman" w:cs="Times New Roman" w:hint="eastAsia"/>
          <w:kern w:val="0"/>
        </w:rPr>
        <w:t>存在较高比例</w:t>
      </w:r>
      <w:r w:rsidR="001A1C0D">
        <w:rPr>
          <w:rFonts w:ascii="Times New Roman" w:hAnsi="Times New Roman" w:cs="Times New Roman" w:hint="eastAsia"/>
          <w:kern w:val="0"/>
        </w:rPr>
        <w:t>的产</w:t>
      </w:r>
      <w:proofErr w:type="spellStart"/>
      <w:r w:rsidR="001A1C0D" w:rsidRPr="008F28FC">
        <w:rPr>
          <w:rFonts w:ascii="Times New Roman" w:hAnsi="Times New Roman" w:cs="Times New Roman"/>
          <w:kern w:val="0"/>
        </w:rPr>
        <w:t>ESBLs</w:t>
      </w:r>
      <w:proofErr w:type="spellEnd"/>
      <w:r w:rsidR="001A1C0D">
        <w:rPr>
          <w:rFonts w:ascii="Times New Roman" w:hAnsi="Times New Roman" w:cs="Times New Roman"/>
          <w:kern w:val="0"/>
        </w:rPr>
        <w:t>菌株</w:t>
      </w:r>
      <w:r w:rsidR="001A1C0D">
        <w:rPr>
          <w:rFonts w:ascii="Times New Roman" w:hAnsi="Times New Roman" w:cs="Times New Roman" w:hint="eastAsia"/>
          <w:kern w:val="0"/>
        </w:rPr>
        <w:t>，在加强</w:t>
      </w:r>
      <w:r w:rsidR="009F0AAE">
        <w:rPr>
          <w:rFonts w:ascii="Times New Roman" w:hAnsi="Times New Roman" w:cs="Times New Roman" w:hint="eastAsia"/>
          <w:kern w:val="0"/>
        </w:rPr>
        <w:t>人和动物</w:t>
      </w:r>
      <w:proofErr w:type="spellStart"/>
      <w:r w:rsidR="001A1C0D">
        <w:rPr>
          <w:rFonts w:ascii="Times New Roman" w:hAnsi="Times New Roman" w:cs="Times New Roman" w:hint="eastAsia"/>
          <w:kern w:val="0"/>
        </w:rPr>
        <w:t>STEC</w:t>
      </w:r>
      <w:proofErr w:type="spellEnd"/>
      <w:r w:rsidR="00115D6C">
        <w:rPr>
          <w:rFonts w:ascii="Times New Roman" w:hAnsi="Times New Roman" w:cs="Times New Roman" w:hint="eastAsia"/>
          <w:kern w:val="0"/>
        </w:rPr>
        <w:t>感染</w:t>
      </w:r>
      <w:r w:rsidR="00BB1862">
        <w:rPr>
          <w:rFonts w:ascii="Times New Roman" w:hAnsi="Times New Roman" w:cs="Times New Roman" w:hint="eastAsia"/>
          <w:kern w:val="0"/>
        </w:rPr>
        <w:t>检测与</w:t>
      </w:r>
      <w:r w:rsidR="001A1C0D">
        <w:rPr>
          <w:rFonts w:ascii="Times New Roman" w:hAnsi="Times New Roman" w:cs="Times New Roman" w:hint="eastAsia"/>
          <w:kern w:val="0"/>
        </w:rPr>
        <w:t>监测的同时，应进行</w:t>
      </w:r>
      <w:r w:rsidR="00115D6C">
        <w:rPr>
          <w:rFonts w:ascii="Times New Roman" w:hAnsi="Times New Roman" w:cs="Times New Roman" w:hint="eastAsia"/>
          <w:kern w:val="0"/>
        </w:rPr>
        <w:t>菌株</w:t>
      </w:r>
      <w:r w:rsidR="001A1C0D">
        <w:rPr>
          <w:rFonts w:ascii="Times New Roman" w:hAnsi="Times New Roman" w:cs="Times New Roman" w:hint="eastAsia"/>
          <w:kern w:val="0"/>
        </w:rPr>
        <w:t>耐药性</w:t>
      </w:r>
      <w:r w:rsidR="00BB1862">
        <w:rPr>
          <w:rFonts w:ascii="Times New Roman" w:hAnsi="Times New Roman" w:cs="Times New Roman" w:hint="eastAsia"/>
          <w:kern w:val="0"/>
        </w:rPr>
        <w:t>监</w:t>
      </w:r>
      <w:r w:rsidR="001A1C0D">
        <w:rPr>
          <w:rFonts w:ascii="Times New Roman" w:hAnsi="Times New Roman" w:cs="Times New Roman" w:hint="eastAsia"/>
          <w:kern w:val="0"/>
        </w:rPr>
        <w:t>测。</w:t>
      </w:r>
    </w:p>
    <w:p w:rsidR="001A1C0D" w:rsidRDefault="001A1C0D" w:rsidP="002C5D94">
      <w:pPr>
        <w:widowControl/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cs="Times New Roman"/>
          <w:kern w:val="0"/>
        </w:rPr>
      </w:pPr>
    </w:p>
    <w:p w:rsidR="00D36CA8" w:rsidRDefault="00D36CA8" w:rsidP="002C5D94">
      <w:pPr>
        <w:widowControl/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cs="Times New Roman"/>
          <w:kern w:val="0"/>
        </w:rPr>
      </w:pPr>
      <w:r w:rsidRPr="008F36C5">
        <w:rPr>
          <w:rFonts w:ascii="Times New Roman" w:hAnsi="Times New Roman" w:cs="Times New Roman" w:hint="eastAsia"/>
          <w:b/>
          <w:kern w:val="0"/>
        </w:rPr>
        <w:t>关键词</w:t>
      </w:r>
      <w:r w:rsidRPr="008F28FC">
        <w:rPr>
          <w:rFonts w:ascii="Times New Roman" w:hAnsi="Times New Roman" w:cs="Times New Roman"/>
          <w:kern w:val="0"/>
        </w:rPr>
        <w:t>：</w:t>
      </w:r>
      <w:proofErr w:type="gramStart"/>
      <w:r w:rsidRPr="008F28FC">
        <w:rPr>
          <w:rFonts w:ascii="Times New Roman" w:hAnsi="Times New Roman" w:cs="Times New Roman"/>
          <w:kern w:val="0"/>
        </w:rPr>
        <w:t>产志贺</w:t>
      </w:r>
      <w:proofErr w:type="gramEnd"/>
      <w:r w:rsidRPr="008F28FC">
        <w:rPr>
          <w:rFonts w:ascii="Times New Roman" w:hAnsi="Times New Roman" w:cs="Times New Roman"/>
          <w:kern w:val="0"/>
        </w:rPr>
        <w:t>毒素大肠杆菌；超广谱</w:t>
      </w:r>
      <w:r w:rsidRPr="008F28FC">
        <w:rPr>
          <w:rFonts w:ascii="Times New Roman" w:hAnsi="Times New Roman" w:cs="Times New Roman"/>
          <w:kern w:val="0"/>
        </w:rPr>
        <w:t>β</w:t>
      </w:r>
      <w:r w:rsidRPr="008F28FC">
        <w:rPr>
          <w:rFonts w:ascii="Times New Roman" w:hAnsi="Times New Roman" w:cs="Times New Roman"/>
          <w:kern w:val="0"/>
        </w:rPr>
        <w:t>内酰胺酶</w:t>
      </w:r>
      <w:r w:rsidR="00D2283C" w:rsidRPr="008F28FC">
        <w:rPr>
          <w:rFonts w:ascii="Times New Roman" w:hAnsi="Times New Roman" w:cs="Times New Roman"/>
          <w:kern w:val="0"/>
        </w:rPr>
        <w:t>；基因型</w:t>
      </w:r>
    </w:p>
    <w:p w:rsidR="001A1C0D" w:rsidRDefault="001A1C0D" w:rsidP="002C5D94">
      <w:pPr>
        <w:widowControl/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cs="Times New Roman"/>
          <w:kern w:val="0"/>
        </w:rPr>
      </w:pPr>
    </w:p>
    <w:p w:rsidR="006C664C" w:rsidRPr="008F36C5" w:rsidRDefault="006C664C" w:rsidP="002C5D94">
      <w:pPr>
        <w:widowControl/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cs="Times New Roman"/>
          <w:b/>
          <w:kern w:val="0"/>
          <w:sz w:val="30"/>
          <w:szCs w:val="30"/>
        </w:rPr>
      </w:pPr>
      <w:r w:rsidRPr="008F36C5">
        <w:rPr>
          <w:rFonts w:ascii="Times New Roman" w:hAnsi="Times New Roman" w:cs="Times New Roman" w:hint="eastAsia"/>
          <w:b/>
          <w:kern w:val="0"/>
          <w:sz w:val="30"/>
          <w:szCs w:val="30"/>
        </w:rPr>
        <w:lastRenderedPageBreak/>
        <w:t>Analysis of antimicrobial resistance</w:t>
      </w:r>
      <w:r>
        <w:rPr>
          <w:rFonts w:ascii="Times New Roman" w:hAnsi="Times New Roman" w:cs="Times New Roman" w:hint="eastAsia"/>
          <w:b/>
          <w:kern w:val="0"/>
          <w:sz w:val="30"/>
          <w:szCs w:val="30"/>
        </w:rPr>
        <w:t>s</w:t>
      </w:r>
      <w:r w:rsidRPr="008F36C5">
        <w:rPr>
          <w:rFonts w:ascii="Times New Roman" w:hAnsi="Times New Roman" w:cs="Times New Roman" w:hint="eastAsia"/>
          <w:b/>
          <w:kern w:val="0"/>
          <w:sz w:val="30"/>
          <w:szCs w:val="30"/>
        </w:rPr>
        <w:t xml:space="preserve"> and </w:t>
      </w:r>
      <w:proofErr w:type="spellStart"/>
      <w:r w:rsidRPr="008F36C5">
        <w:rPr>
          <w:rFonts w:ascii="Times New Roman" w:hAnsi="Times New Roman" w:cs="Times New Roman" w:hint="eastAsia"/>
          <w:b/>
          <w:kern w:val="0"/>
          <w:sz w:val="30"/>
          <w:szCs w:val="30"/>
        </w:rPr>
        <w:t>ESBLs</w:t>
      </w:r>
      <w:proofErr w:type="spellEnd"/>
      <w:r w:rsidRPr="008F36C5">
        <w:rPr>
          <w:rFonts w:ascii="Times New Roman" w:hAnsi="Times New Roman" w:cs="Times New Roman" w:hint="eastAsia"/>
          <w:b/>
          <w:kern w:val="0"/>
          <w:sz w:val="30"/>
          <w:szCs w:val="30"/>
        </w:rPr>
        <w:t xml:space="preserve"> genotypes of Shiga toxin-producing </w:t>
      </w:r>
      <w:r w:rsidRPr="008F36C5">
        <w:rPr>
          <w:rFonts w:ascii="Times New Roman" w:hAnsi="Times New Roman" w:cs="Times New Roman" w:hint="eastAsia"/>
          <w:b/>
          <w:i/>
          <w:kern w:val="0"/>
          <w:sz w:val="30"/>
          <w:szCs w:val="30"/>
        </w:rPr>
        <w:t xml:space="preserve">Escherichia coli </w:t>
      </w:r>
      <w:r w:rsidRPr="008F36C5">
        <w:rPr>
          <w:rFonts w:ascii="Times New Roman" w:hAnsi="Times New Roman" w:cs="Times New Roman" w:hint="eastAsia"/>
          <w:b/>
          <w:kern w:val="0"/>
          <w:sz w:val="30"/>
          <w:szCs w:val="30"/>
        </w:rPr>
        <w:t>isolates from pigs</w:t>
      </w:r>
    </w:p>
    <w:p w:rsidR="006C664C" w:rsidRDefault="006C664C" w:rsidP="002C5D94">
      <w:pPr>
        <w:widowControl/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cs="Times New Roman"/>
          <w:kern w:val="0"/>
        </w:rPr>
      </w:pPr>
    </w:p>
    <w:p w:rsidR="006C664C" w:rsidRDefault="006C664C" w:rsidP="008F36C5">
      <w:pPr>
        <w:widowControl/>
        <w:autoSpaceDE w:val="0"/>
        <w:autoSpaceDN w:val="0"/>
        <w:adjustRightInd w:val="0"/>
        <w:spacing w:line="360" w:lineRule="auto"/>
        <w:jc w:val="center"/>
        <w:rPr>
          <w:rFonts w:ascii="Times New Roman" w:hAnsi="Times New Roman" w:cs="Times New Roman"/>
          <w:kern w:val="0"/>
        </w:rPr>
      </w:pPr>
      <w:proofErr w:type="spellStart"/>
      <w:r>
        <w:rPr>
          <w:rFonts w:ascii="Times New Roman" w:hAnsi="Times New Roman" w:cs="Times New Roman" w:hint="eastAsia"/>
          <w:kern w:val="0"/>
        </w:rPr>
        <w:t>MENG</w:t>
      </w:r>
      <w:proofErr w:type="spellEnd"/>
      <w:r>
        <w:rPr>
          <w:rFonts w:ascii="Times New Roman" w:hAnsi="Times New Roman" w:cs="Times New Roman" w:hint="eastAsia"/>
          <w:kern w:val="0"/>
        </w:rPr>
        <w:t xml:space="preserve"> </w:t>
      </w:r>
      <w:proofErr w:type="spellStart"/>
      <w:r>
        <w:rPr>
          <w:rFonts w:ascii="Times New Roman" w:hAnsi="Times New Roman" w:cs="Times New Roman" w:hint="eastAsia"/>
          <w:kern w:val="0"/>
        </w:rPr>
        <w:t>Qiong</w:t>
      </w:r>
      <w:r w:rsidRPr="001E374A">
        <w:rPr>
          <w:rFonts w:ascii="Times New Roman" w:hAnsi="Times New Roman" w:cs="Times New Roman"/>
          <w:vertAlign w:val="superscript"/>
        </w:rPr>
        <w:t>1</w:t>
      </w:r>
      <w:proofErr w:type="gramStart"/>
      <w:r w:rsidRPr="001E374A">
        <w:rPr>
          <w:rFonts w:ascii="Times New Roman" w:hAnsi="Times New Roman" w:cs="Times New Roman"/>
          <w:vertAlign w:val="superscript"/>
        </w:rPr>
        <w:t>,2</w:t>
      </w:r>
      <w:proofErr w:type="spellEnd"/>
      <w:proofErr w:type="gramEnd"/>
      <w:r>
        <w:rPr>
          <w:rFonts w:ascii="Times New Roman" w:hAnsi="Times New Roman" w:cs="Times New Roman" w:hint="eastAsia"/>
          <w:kern w:val="0"/>
        </w:rPr>
        <w:t>, ZHAO Ai-</w:t>
      </w:r>
      <w:proofErr w:type="spellStart"/>
      <w:r>
        <w:rPr>
          <w:rFonts w:ascii="Times New Roman" w:hAnsi="Times New Roman" w:cs="Times New Roman" w:hint="eastAsia"/>
          <w:kern w:val="0"/>
        </w:rPr>
        <w:t>lan</w:t>
      </w:r>
      <w:r w:rsidRPr="001E374A">
        <w:rPr>
          <w:rFonts w:ascii="Times New Roman" w:hAnsi="Times New Roman" w:cs="Times New Roman"/>
          <w:vertAlign w:val="superscript"/>
        </w:rPr>
        <w:t>1</w:t>
      </w:r>
      <w:proofErr w:type="spellEnd"/>
      <w:r>
        <w:rPr>
          <w:rFonts w:ascii="Times New Roman" w:hAnsi="Times New Roman" w:cs="Times New Roman" w:hint="eastAsia"/>
          <w:kern w:val="0"/>
        </w:rPr>
        <w:t xml:space="preserve">, </w:t>
      </w:r>
      <w:proofErr w:type="spellStart"/>
      <w:r>
        <w:rPr>
          <w:rFonts w:ascii="Times New Roman" w:hAnsi="Times New Roman" w:cs="Times New Roman" w:hint="eastAsia"/>
          <w:kern w:val="0"/>
        </w:rPr>
        <w:t>BAI</w:t>
      </w:r>
      <w:proofErr w:type="spellEnd"/>
      <w:r>
        <w:rPr>
          <w:rFonts w:ascii="Times New Roman" w:hAnsi="Times New Roman" w:cs="Times New Roman" w:hint="eastAsia"/>
          <w:kern w:val="0"/>
        </w:rPr>
        <w:t xml:space="preserve"> Xiang-</w:t>
      </w:r>
      <w:proofErr w:type="spellStart"/>
      <w:r>
        <w:rPr>
          <w:rFonts w:ascii="Times New Roman" w:hAnsi="Times New Roman" w:cs="Times New Roman" w:hint="eastAsia"/>
          <w:kern w:val="0"/>
        </w:rPr>
        <w:t>ning</w:t>
      </w:r>
      <w:r w:rsidRPr="001E374A">
        <w:rPr>
          <w:rFonts w:ascii="Times New Roman" w:hAnsi="Times New Roman" w:cs="Times New Roman"/>
          <w:vertAlign w:val="superscript"/>
        </w:rPr>
        <w:t>1</w:t>
      </w:r>
      <w:proofErr w:type="spellEnd"/>
      <w:r>
        <w:rPr>
          <w:rFonts w:ascii="Times New Roman" w:hAnsi="Times New Roman" w:cs="Times New Roman" w:hint="eastAsia"/>
          <w:kern w:val="0"/>
        </w:rPr>
        <w:t xml:space="preserve">, LI </w:t>
      </w:r>
      <w:proofErr w:type="spellStart"/>
      <w:r>
        <w:rPr>
          <w:rFonts w:ascii="Times New Roman" w:hAnsi="Times New Roman" w:cs="Times New Roman" w:hint="eastAsia"/>
          <w:kern w:val="0"/>
        </w:rPr>
        <w:t>Juan</w:t>
      </w:r>
      <w:r w:rsidRPr="001E374A">
        <w:rPr>
          <w:rFonts w:ascii="Times New Roman" w:hAnsi="Times New Roman" w:cs="Times New Roman"/>
          <w:vertAlign w:val="superscript"/>
        </w:rPr>
        <w:t>1</w:t>
      </w:r>
      <w:proofErr w:type="spellEnd"/>
      <w:r>
        <w:rPr>
          <w:rFonts w:ascii="Times New Roman" w:hAnsi="Times New Roman" w:cs="Times New Roman" w:hint="eastAsia"/>
          <w:kern w:val="0"/>
        </w:rPr>
        <w:t xml:space="preserve">, </w:t>
      </w:r>
      <w:proofErr w:type="spellStart"/>
      <w:r>
        <w:rPr>
          <w:rFonts w:ascii="Times New Roman" w:hAnsi="Times New Roman" w:cs="Times New Roman" w:hint="eastAsia"/>
          <w:kern w:val="0"/>
        </w:rPr>
        <w:t>XIONG</w:t>
      </w:r>
      <w:proofErr w:type="spellEnd"/>
      <w:r>
        <w:rPr>
          <w:rFonts w:ascii="Times New Roman" w:hAnsi="Times New Roman" w:cs="Times New Roman" w:hint="eastAsia"/>
          <w:kern w:val="0"/>
        </w:rPr>
        <w:t xml:space="preserve"> Yan-</w:t>
      </w:r>
      <w:proofErr w:type="spellStart"/>
      <w:r>
        <w:rPr>
          <w:rFonts w:ascii="Times New Roman" w:hAnsi="Times New Roman" w:cs="Times New Roman" w:hint="eastAsia"/>
          <w:kern w:val="0"/>
        </w:rPr>
        <w:t>wen</w:t>
      </w:r>
      <w:r w:rsidRPr="001E374A">
        <w:rPr>
          <w:rFonts w:ascii="Times New Roman" w:hAnsi="Times New Roman" w:cs="Times New Roman"/>
          <w:vertAlign w:val="superscript"/>
        </w:rPr>
        <w:t>1</w:t>
      </w:r>
      <w:proofErr w:type="spellEnd"/>
    </w:p>
    <w:p w:rsidR="006C664C" w:rsidRPr="006C664C" w:rsidRDefault="006C664C" w:rsidP="002C5D94">
      <w:pPr>
        <w:widowControl/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cs="Times New Roman"/>
          <w:kern w:val="0"/>
        </w:rPr>
      </w:pPr>
      <w:r>
        <w:rPr>
          <w:rFonts w:ascii="Times New Roman" w:hAnsi="Times New Roman" w:cs="Times New Roman" w:hint="eastAsia"/>
          <w:kern w:val="0"/>
        </w:rPr>
        <w:t>(</w:t>
      </w:r>
      <w:proofErr w:type="spellStart"/>
      <w:r w:rsidRPr="008F36C5">
        <w:rPr>
          <w:rFonts w:ascii="Times New Roman" w:hAnsi="Times New Roman" w:cs="Times New Roman" w:hint="eastAsia"/>
          <w:kern w:val="0"/>
          <w:vertAlign w:val="superscript"/>
        </w:rPr>
        <w:t>1</w:t>
      </w:r>
      <w:r w:rsidRPr="008F36C5">
        <w:rPr>
          <w:rFonts w:ascii="Times New Roman" w:hAnsi="Times New Roman" w:cs="Times New Roman"/>
        </w:rPr>
        <w:t>State</w:t>
      </w:r>
      <w:proofErr w:type="spellEnd"/>
      <w:r w:rsidRPr="008F36C5">
        <w:rPr>
          <w:rFonts w:ascii="Times New Roman" w:hAnsi="Times New Roman" w:cs="Times New Roman"/>
        </w:rPr>
        <w:t xml:space="preserve"> Key Laboratory for Infectious Di</w:t>
      </w:r>
      <w:r w:rsidRPr="00C93253">
        <w:rPr>
          <w:rFonts w:ascii="Times New Roman" w:hAnsi="Times New Roman" w:cs="Times New Roman"/>
        </w:rPr>
        <w:t>sease Prevention and Control, National Institute for Communicable Disease Control and Prevention, Chinese Center for Disease Control and Prevention, Beijing, 102206, China</w:t>
      </w:r>
      <w:r w:rsidRPr="00C93253">
        <w:rPr>
          <w:rFonts w:ascii="Times New Roman" w:hAnsi="Times New Roman" w:cs="Times New Roman" w:hint="eastAsia"/>
        </w:rPr>
        <w:t xml:space="preserve">; </w:t>
      </w:r>
      <w:r w:rsidRPr="00C93253">
        <w:rPr>
          <w:rFonts w:ascii="Times New Roman" w:hAnsi="Times New Roman" w:cs="Times New Roman" w:hint="eastAsia"/>
          <w:vertAlign w:val="superscript"/>
        </w:rPr>
        <w:t>2</w:t>
      </w:r>
      <w:r w:rsidR="00C93253" w:rsidRPr="00C93253">
        <w:rPr>
          <w:rFonts w:ascii="Times New Roman" w:hAnsi="Times New Roman" w:cs="Times New Roman"/>
        </w:rPr>
        <w:t xml:space="preserve"> </w:t>
      </w:r>
      <w:r w:rsidR="00C93253" w:rsidRPr="00C93253">
        <w:rPr>
          <w:rFonts w:ascii="Times New Roman" w:hAnsi="Times New Roman" w:cs="Times New Roman" w:hint="eastAsia"/>
        </w:rPr>
        <w:t>Su</w:t>
      </w:r>
      <w:r w:rsidR="00C93253" w:rsidRPr="00C93253">
        <w:rPr>
          <w:rFonts w:ascii="Times New Roman" w:hAnsi="Times New Roman" w:cs="Times New Roman"/>
        </w:rPr>
        <w:t xml:space="preserve">zhou Institute for Communicable Disease Control and Prevention, 234000, </w:t>
      </w:r>
      <w:r w:rsidRPr="00C93253">
        <w:rPr>
          <w:rFonts w:ascii="Times New Roman" w:hAnsi="Times New Roman" w:cs="Times New Roman" w:hint="eastAsia"/>
        </w:rPr>
        <w:t>Anhui</w:t>
      </w:r>
      <w:r w:rsidR="00C93253" w:rsidRPr="00C93253">
        <w:rPr>
          <w:rFonts w:ascii="Times New Roman" w:hAnsi="Times New Roman" w:cs="Times New Roman"/>
        </w:rPr>
        <w:t>, China</w:t>
      </w:r>
      <w:r w:rsidRPr="00C93253">
        <w:rPr>
          <w:rFonts w:ascii="Times New Roman" w:hAnsi="Times New Roman" w:cs="Times New Roman" w:hint="eastAsia"/>
        </w:rPr>
        <w:t>)</w:t>
      </w:r>
    </w:p>
    <w:p w:rsidR="006C664C" w:rsidRPr="008F28FC" w:rsidRDefault="006C664C" w:rsidP="002C5D94">
      <w:pPr>
        <w:widowControl/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cs="Times New Roman"/>
          <w:kern w:val="0"/>
        </w:rPr>
      </w:pPr>
    </w:p>
    <w:p w:rsidR="00D2283C" w:rsidRPr="008F28FC" w:rsidRDefault="00D2283C" w:rsidP="002C5D94">
      <w:pPr>
        <w:widowControl/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cs="Times New Roman"/>
          <w:kern w:val="0"/>
        </w:rPr>
      </w:pPr>
      <w:r w:rsidRPr="008F36C5">
        <w:rPr>
          <w:rFonts w:ascii="Times New Roman" w:hAnsi="Times New Roman" w:cs="Times New Roman"/>
          <w:b/>
          <w:kern w:val="0"/>
          <w:sz w:val="28"/>
          <w:szCs w:val="28"/>
        </w:rPr>
        <w:t>Abstract</w:t>
      </w:r>
      <w:r w:rsidRPr="008F28FC">
        <w:rPr>
          <w:rFonts w:ascii="Times New Roman" w:hAnsi="Times New Roman" w:cs="Times New Roman"/>
          <w:kern w:val="0"/>
        </w:rPr>
        <w:t xml:space="preserve">: </w:t>
      </w:r>
      <w:r w:rsidRPr="008F28FC">
        <w:rPr>
          <w:rFonts w:ascii="Times New Roman" w:hAnsi="Times New Roman" w:cs="Times New Roman"/>
          <w:b/>
          <w:kern w:val="0"/>
        </w:rPr>
        <w:t>Objective</w:t>
      </w:r>
      <w:r w:rsidRPr="008F28FC">
        <w:rPr>
          <w:rFonts w:ascii="Times New Roman" w:hAnsi="Times New Roman" w:cs="Times New Roman"/>
          <w:kern w:val="0"/>
        </w:rPr>
        <w:t xml:space="preserve"> </w:t>
      </w:r>
      <w:r w:rsidR="006C664C">
        <w:rPr>
          <w:rFonts w:ascii="Times New Roman" w:hAnsi="Times New Roman" w:cs="Times New Roman" w:hint="eastAsia"/>
          <w:kern w:val="0"/>
        </w:rPr>
        <w:t>To understanding the prevalence of E</w:t>
      </w:r>
      <w:r w:rsidR="006C664C" w:rsidRPr="008F28FC">
        <w:rPr>
          <w:rFonts w:ascii="Times New Roman" w:hAnsi="Times New Roman" w:cs="Times New Roman"/>
          <w:kern w:val="0"/>
        </w:rPr>
        <w:t>xtended-</w:t>
      </w:r>
      <w:r w:rsidR="006C664C">
        <w:rPr>
          <w:rFonts w:ascii="Times New Roman" w:hAnsi="Times New Roman" w:cs="Times New Roman" w:hint="eastAsia"/>
          <w:kern w:val="0"/>
        </w:rPr>
        <w:t>s</w:t>
      </w:r>
      <w:r w:rsidR="006C664C" w:rsidRPr="008F28FC">
        <w:rPr>
          <w:rFonts w:ascii="Times New Roman" w:hAnsi="Times New Roman" w:cs="Times New Roman"/>
          <w:kern w:val="0"/>
        </w:rPr>
        <w:t>pectrum</w:t>
      </w:r>
      <w:r w:rsidR="006C664C">
        <w:rPr>
          <w:rFonts w:ascii="Times New Roman" w:hAnsi="Times New Roman" w:cs="Times New Roman" w:hint="eastAsia"/>
          <w:kern w:val="0"/>
        </w:rPr>
        <w:t xml:space="preserve"> </w:t>
      </w:r>
      <w:r w:rsidR="006C664C" w:rsidRPr="008F28FC">
        <w:rPr>
          <w:rFonts w:ascii="Times New Roman" w:hAnsi="Times New Roman" w:cs="Times New Roman"/>
          <w:kern w:val="0"/>
        </w:rPr>
        <w:t>β-lactamases (</w:t>
      </w:r>
      <w:proofErr w:type="spellStart"/>
      <w:r w:rsidR="006C664C" w:rsidRPr="008F28FC">
        <w:rPr>
          <w:rFonts w:ascii="Times New Roman" w:hAnsi="Times New Roman" w:cs="Times New Roman"/>
          <w:kern w:val="0"/>
        </w:rPr>
        <w:t>ESBLs</w:t>
      </w:r>
      <w:proofErr w:type="spellEnd"/>
      <w:r w:rsidR="006C664C" w:rsidRPr="008F28FC">
        <w:rPr>
          <w:rFonts w:ascii="Times New Roman" w:hAnsi="Times New Roman" w:cs="Times New Roman"/>
          <w:kern w:val="0"/>
        </w:rPr>
        <w:t>)</w:t>
      </w:r>
      <w:r w:rsidR="006C664C">
        <w:rPr>
          <w:rFonts w:ascii="Times New Roman" w:hAnsi="Times New Roman" w:cs="Times New Roman" w:hint="eastAsia"/>
          <w:kern w:val="0"/>
        </w:rPr>
        <w:t xml:space="preserve"> and its genotypes in </w:t>
      </w:r>
      <w:r w:rsidR="006C664C" w:rsidRPr="008F28FC">
        <w:rPr>
          <w:rFonts w:ascii="Times New Roman" w:hAnsi="Times New Roman" w:cs="Times New Roman"/>
          <w:kern w:val="0"/>
        </w:rPr>
        <w:t>Shiga toxin</w:t>
      </w:r>
      <w:r w:rsidR="006C664C">
        <w:rPr>
          <w:rFonts w:ascii="Times New Roman" w:hAnsi="Times New Roman" w:cs="Times New Roman" w:hint="eastAsia"/>
          <w:kern w:val="0"/>
        </w:rPr>
        <w:t>-</w:t>
      </w:r>
      <w:r w:rsidR="006C664C" w:rsidRPr="008F28FC">
        <w:rPr>
          <w:rFonts w:ascii="Times New Roman" w:hAnsi="Times New Roman" w:cs="Times New Roman"/>
          <w:kern w:val="0"/>
        </w:rPr>
        <w:t xml:space="preserve">producing </w:t>
      </w:r>
      <w:r w:rsidR="006C664C" w:rsidRPr="008F36C5">
        <w:rPr>
          <w:rFonts w:ascii="Times New Roman" w:hAnsi="Times New Roman" w:cs="Times New Roman"/>
          <w:i/>
          <w:kern w:val="0"/>
        </w:rPr>
        <w:t>Escherichia coli</w:t>
      </w:r>
      <w:r w:rsidR="006C664C" w:rsidRPr="008F28FC">
        <w:rPr>
          <w:rFonts w:ascii="Times New Roman" w:hAnsi="Times New Roman" w:cs="Times New Roman"/>
          <w:kern w:val="0"/>
        </w:rPr>
        <w:t xml:space="preserve"> (</w:t>
      </w:r>
      <w:proofErr w:type="spellStart"/>
      <w:r w:rsidR="006C664C" w:rsidRPr="008F28FC">
        <w:rPr>
          <w:rFonts w:ascii="Times New Roman" w:hAnsi="Times New Roman" w:cs="Times New Roman"/>
          <w:kern w:val="0"/>
        </w:rPr>
        <w:t>STEC</w:t>
      </w:r>
      <w:proofErr w:type="spellEnd"/>
      <w:r w:rsidR="006C664C" w:rsidRPr="008F28FC">
        <w:rPr>
          <w:rFonts w:ascii="Times New Roman" w:hAnsi="Times New Roman" w:cs="Times New Roman"/>
          <w:kern w:val="0"/>
        </w:rPr>
        <w:t>)</w:t>
      </w:r>
      <w:r w:rsidR="006C664C">
        <w:rPr>
          <w:rFonts w:ascii="Times New Roman" w:hAnsi="Times New Roman" w:cs="Times New Roman" w:hint="eastAsia"/>
          <w:kern w:val="0"/>
        </w:rPr>
        <w:t xml:space="preserve"> strains </w:t>
      </w:r>
      <w:r w:rsidR="006C664C" w:rsidRPr="008F28FC">
        <w:rPr>
          <w:rFonts w:ascii="Times New Roman" w:hAnsi="Times New Roman" w:cs="Times New Roman"/>
          <w:kern w:val="0"/>
        </w:rPr>
        <w:t xml:space="preserve">isolated from </w:t>
      </w:r>
      <w:r w:rsidR="007F670B">
        <w:rPr>
          <w:rFonts w:ascii="Times New Roman" w:hAnsi="Times New Roman" w:cs="Times New Roman"/>
          <w:kern w:val="0"/>
        </w:rPr>
        <w:t>healthy</w:t>
      </w:r>
      <w:r w:rsidR="007F670B">
        <w:rPr>
          <w:rFonts w:ascii="Times New Roman" w:hAnsi="Times New Roman" w:cs="Times New Roman" w:hint="eastAsia"/>
          <w:kern w:val="0"/>
        </w:rPr>
        <w:t xml:space="preserve"> </w:t>
      </w:r>
      <w:r w:rsidR="006C664C">
        <w:rPr>
          <w:rFonts w:ascii="Times New Roman" w:hAnsi="Times New Roman" w:cs="Times New Roman" w:hint="eastAsia"/>
          <w:kern w:val="0"/>
        </w:rPr>
        <w:t>pigs</w:t>
      </w:r>
      <w:r w:rsidR="006C664C" w:rsidRPr="008F28FC">
        <w:rPr>
          <w:rFonts w:ascii="Times New Roman" w:hAnsi="Times New Roman" w:cs="Times New Roman"/>
          <w:kern w:val="0"/>
        </w:rPr>
        <w:t xml:space="preserve"> in Chongqing, China. </w:t>
      </w:r>
      <w:r w:rsidRPr="008F28FC">
        <w:rPr>
          <w:rFonts w:ascii="Times New Roman" w:hAnsi="Times New Roman" w:cs="Times New Roman"/>
          <w:b/>
          <w:kern w:val="0"/>
        </w:rPr>
        <w:t>Methods</w:t>
      </w:r>
      <w:r w:rsidRPr="008F28FC">
        <w:rPr>
          <w:rFonts w:ascii="Times New Roman" w:hAnsi="Times New Roman" w:cs="Times New Roman"/>
          <w:kern w:val="0"/>
        </w:rPr>
        <w:t xml:space="preserve"> </w:t>
      </w:r>
      <w:r w:rsidR="005155E1" w:rsidRPr="008F28FC">
        <w:rPr>
          <w:rFonts w:ascii="Times New Roman" w:hAnsi="Times New Roman" w:cs="Times New Roman"/>
          <w:kern w:val="0"/>
        </w:rPr>
        <w:t xml:space="preserve">Twenty-two </w:t>
      </w:r>
      <w:proofErr w:type="spellStart"/>
      <w:r w:rsidR="005155E1" w:rsidRPr="008F28FC">
        <w:rPr>
          <w:rFonts w:ascii="Times New Roman" w:hAnsi="Times New Roman" w:cs="Times New Roman"/>
          <w:kern w:val="0"/>
        </w:rPr>
        <w:t>STEC</w:t>
      </w:r>
      <w:proofErr w:type="spellEnd"/>
      <w:r w:rsidR="005155E1">
        <w:rPr>
          <w:rFonts w:ascii="Times New Roman" w:hAnsi="Times New Roman" w:cs="Times New Roman" w:hint="eastAsia"/>
          <w:kern w:val="0"/>
        </w:rPr>
        <w:t xml:space="preserve"> strains</w:t>
      </w:r>
      <w:r w:rsidR="005155E1" w:rsidRPr="008F28FC">
        <w:rPr>
          <w:rFonts w:ascii="Times New Roman" w:hAnsi="Times New Roman" w:cs="Times New Roman"/>
          <w:kern w:val="0"/>
        </w:rPr>
        <w:t xml:space="preserve"> were </w:t>
      </w:r>
      <w:r w:rsidR="005155E1">
        <w:rPr>
          <w:rFonts w:ascii="Times New Roman" w:hAnsi="Times New Roman" w:cs="Times New Roman" w:hint="eastAsia"/>
          <w:kern w:val="0"/>
        </w:rPr>
        <w:t>isolated</w:t>
      </w:r>
      <w:r w:rsidR="005155E1" w:rsidRPr="008F28FC">
        <w:rPr>
          <w:rFonts w:ascii="Times New Roman" w:hAnsi="Times New Roman" w:cs="Times New Roman"/>
          <w:kern w:val="0"/>
        </w:rPr>
        <w:t xml:space="preserve"> </w:t>
      </w:r>
      <w:r w:rsidR="005155E1">
        <w:rPr>
          <w:rFonts w:ascii="Times New Roman" w:hAnsi="Times New Roman" w:cs="Times New Roman" w:hint="eastAsia"/>
          <w:kern w:val="0"/>
        </w:rPr>
        <w:t xml:space="preserve">from pig feces from </w:t>
      </w:r>
      <w:r w:rsidR="005155E1" w:rsidRPr="008F28FC">
        <w:rPr>
          <w:rFonts w:ascii="Times New Roman" w:hAnsi="Times New Roman" w:cs="Times New Roman"/>
          <w:kern w:val="0"/>
        </w:rPr>
        <w:t>2 large pig farms</w:t>
      </w:r>
      <w:r w:rsidR="005155E1">
        <w:rPr>
          <w:rFonts w:ascii="Times New Roman" w:hAnsi="Times New Roman" w:cs="Times New Roman" w:hint="eastAsia"/>
          <w:kern w:val="0"/>
        </w:rPr>
        <w:t xml:space="preserve">. </w:t>
      </w:r>
      <w:r w:rsidR="006C664C">
        <w:rPr>
          <w:rFonts w:ascii="Times New Roman" w:hAnsi="Times New Roman" w:cs="Times New Roman" w:hint="eastAsia"/>
          <w:kern w:val="0"/>
        </w:rPr>
        <w:t xml:space="preserve">The antimicrobial resistance assay, </w:t>
      </w:r>
      <w:proofErr w:type="spellStart"/>
      <w:r w:rsidR="006C664C">
        <w:rPr>
          <w:rFonts w:ascii="Times New Roman" w:hAnsi="Times New Roman" w:cs="Times New Roman" w:hint="eastAsia"/>
          <w:kern w:val="0"/>
        </w:rPr>
        <w:t>ESBLs</w:t>
      </w:r>
      <w:proofErr w:type="spellEnd"/>
      <w:r w:rsidR="006C664C">
        <w:rPr>
          <w:rFonts w:ascii="Times New Roman" w:hAnsi="Times New Roman" w:cs="Times New Roman" w:hint="eastAsia"/>
          <w:kern w:val="0"/>
        </w:rPr>
        <w:t xml:space="preserve"> test and genotyping of </w:t>
      </w:r>
      <w:proofErr w:type="spellStart"/>
      <w:r w:rsidR="006C664C">
        <w:rPr>
          <w:rFonts w:ascii="Times New Roman" w:hAnsi="Times New Roman" w:cs="Times New Roman" w:hint="eastAsia"/>
          <w:kern w:val="0"/>
        </w:rPr>
        <w:t>ESBLs</w:t>
      </w:r>
      <w:proofErr w:type="spellEnd"/>
      <w:r w:rsidR="005155E1">
        <w:rPr>
          <w:rFonts w:ascii="Times New Roman" w:hAnsi="Times New Roman" w:cs="Times New Roman" w:hint="eastAsia"/>
          <w:kern w:val="0"/>
        </w:rPr>
        <w:t xml:space="preserve"> by </w:t>
      </w:r>
      <w:proofErr w:type="spellStart"/>
      <w:r w:rsidR="005155E1" w:rsidRPr="008F28FC">
        <w:rPr>
          <w:rFonts w:ascii="Times New Roman" w:hAnsi="Times New Roman" w:cs="Times New Roman"/>
          <w:kern w:val="0"/>
        </w:rPr>
        <w:t>PCR</w:t>
      </w:r>
      <w:proofErr w:type="spellEnd"/>
      <w:r w:rsidR="005155E1" w:rsidRPr="008F28FC">
        <w:rPr>
          <w:rFonts w:ascii="Times New Roman" w:hAnsi="Times New Roman" w:cs="Times New Roman"/>
          <w:kern w:val="0"/>
        </w:rPr>
        <w:t xml:space="preserve"> and DNA sequencing </w:t>
      </w:r>
      <w:r w:rsidR="005155E1">
        <w:rPr>
          <w:rFonts w:ascii="Times New Roman" w:hAnsi="Times New Roman" w:cs="Times New Roman" w:hint="eastAsia"/>
          <w:kern w:val="0"/>
        </w:rPr>
        <w:t xml:space="preserve">were conducted. </w:t>
      </w:r>
      <w:r w:rsidR="002D202A" w:rsidRPr="008F28FC">
        <w:rPr>
          <w:rFonts w:ascii="Times New Roman" w:hAnsi="Times New Roman" w:cs="Times New Roman"/>
          <w:b/>
          <w:kern w:val="0"/>
        </w:rPr>
        <w:t xml:space="preserve">Results </w:t>
      </w:r>
      <w:r w:rsidR="005155E1" w:rsidRPr="008F36C5">
        <w:rPr>
          <w:rFonts w:ascii="Times New Roman" w:hAnsi="Times New Roman" w:cs="Times New Roman" w:hint="eastAsia"/>
          <w:kern w:val="0"/>
        </w:rPr>
        <w:t xml:space="preserve">Two </w:t>
      </w:r>
      <w:proofErr w:type="spellStart"/>
      <w:r w:rsidR="005155E1" w:rsidRPr="008F36C5">
        <w:rPr>
          <w:rFonts w:ascii="Times New Roman" w:hAnsi="Times New Roman" w:cs="Times New Roman" w:hint="eastAsia"/>
          <w:kern w:val="0"/>
        </w:rPr>
        <w:t>STEC</w:t>
      </w:r>
      <w:proofErr w:type="spellEnd"/>
      <w:r w:rsidR="005155E1">
        <w:rPr>
          <w:rFonts w:ascii="Times New Roman" w:hAnsi="Times New Roman" w:cs="Times New Roman" w:hint="eastAsia"/>
          <w:kern w:val="0"/>
        </w:rPr>
        <w:t xml:space="preserve"> isolates were susceptible to all 23 antimicrobials. Other </w:t>
      </w:r>
      <w:proofErr w:type="spellStart"/>
      <w:r w:rsidR="005155E1">
        <w:rPr>
          <w:rFonts w:ascii="Times New Roman" w:hAnsi="Times New Roman" w:cs="Times New Roman" w:hint="eastAsia"/>
          <w:kern w:val="0"/>
        </w:rPr>
        <w:t>STEC</w:t>
      </w:r>
      <w:proofErr w:type="spellEnd"/>
      <w:r w:rsidR="005155E1">
        <w:rPr>
          <w:rFonts w:ascii="Times New Roman" w:hAnsi="Times New Roman" w:cs="Times New Roman" w:hint="eastAsia"/>
          <w:kern w:val="0"/>
        </w:rPr>
        <w:t xml:space="preserve"> isolates showed different resistance patterns except </w:t>
      </w:r>
      <w:proofErr w:type="spellStart"/>
      <w:r w:rsidR="005155E1" w:rsidRPr="005155E1">
        <w:rPr>
          <w:rFonts w:ascii="Times New Roman" w:hAnsi="Times New Roman" w:cs="Times New Roman"/>
          <w:kern w:val="0"/>
        </w:rPr>
        <w:t>imipenem</w:t>
      </w:r>
      <w:proofErr w:type="spellEnd"/>
      <w:r w:rsidR="005155E1">
        <w:rPr>
          <w:rFonts w:ascii="Times New Roman" w:hAnsi="Times New Roman" w:cs="Times New Roman" w:hint="eastAsia"/>
          <w:kern w:val="0"/>
        </w:rPr>
        <w:t xml:space="preserve"> and </w:t>
      </w:r>
      <w:proofErr w:type="spellStart"/>
      <w:r w:rsidR="005155E1" w:rsidRPr="005155E1">
        <w:rPr>
          <w:rFonts w:ascii="Times New Roman" w:hAnsi="Times New Roman" w:cs="Times New Roman"/>
          <w:kern w:val="0"/>
        </w:rPr>
        <w:t>Meropenem</w:t>
      </w:r>
      <w:proofErr w:type="spellEnd"/>
      <w:r w:rsidR="005155E1">
        <w:rPr>
          <w:rFonts w:ascii="Times New Roman" w:hAnsi="Times New Roman" w:cs="Times New Roman" w:hint="eastAsia"/>
          <w:kern w:val="0"/>
        </w:rPr>
        <w:t xml:space="preserve">. Ten </w:t>
      </w:r>
      <w:proofErr w:type="spellStart"/>
      <w:r w:rsidR="005155E1">
        <w:rPr>
          <w:rFonts w:ascii="Times New Roman" w:hAnsi="Times New Roman" w:cs="Times New Roman" w:hint="eastAsia"/>
          <w:kern w:val="0"/>
        </w:rPr>
        <w:t>STEC</w:t>
      </w:r>
      <w:proofErr w:type="spellEnd"/>
      <w:r w:rsidR="005155E1">
        <w:rPr>
          <w:rFonts w:ascii="Times New Roman" w:hAnsi="Times New Roman" w:cs="Times New Roman" w:hint="eastAsia"/>
          <w:kern w:val="0"/>
        </w:rPr>
        <w:t xml:space="preserve"> isolates were </w:t>
      </w:r>
      <w:proofErr w:type="spellStart"/>
      <w:r w:rsidR="005155E1">
        <w:rPr>
          <w:rFonts w:ascii="Times New Roman" w:hAnsi="Times New Roman" w:cs="Times New Roman" w:hint="eastAsia"/>
          <w:kern w:val="0"/>
        </w:rPr>
        <w:t>ESBLs</w:t>
      </w:r>
      <w:proofErr w:type="spellEnd"/>
      <w:r w:rsidR="005155E1">
        <w:rPr>
          <w:rFonts w:ascii="Times New Roman" w:hAnsi="Times New Roman" w:cs="Times New Roman" w:hint="eastAsia"/>
          <w:kern w:val="0"/>
        </w:rPr>
        <w:t xml:space="preserve"> positive </w:t>
      </w:r>
      <w:r w:rsidR="009D0C98" w:rsidRPr="008F28FC">
        <w:rPr>
          <w:rFonts w:ascii="Times New Roman" w:hAnsi="Times New Roman" w:cs="Times New Roman"/>
          <w:kern w:val="0"/>
        </w:rPr>
        <w:t>(45.45%)</w:t>
      </w:r>
      <w:r w:rsidR="005155E1">
        <w:rPr>
          <w:rFonts w:ascii="Times New Roman" w:hAnsi="Times New Roman" w:cs="Times New Roman" w:hint="eastAsia"/>
          <w:kern w:val="0"/>
        </w:rPr>
        <w:t xml:space="preserve">, of which 1 was </w:t>
      </w:r>
      <w:proofErr w:type="spellStart"/>
      <w:r w:rsidR="00EB175C" w:rsidRPr="00EB175C">
        <w:rPr>
          <w:rFonts w:ascii="Times New Roman" w:hAnsi="Times New Roman" w:cs="Times New Roman"/>
          <w:i/>
          <w:kern w:val="0"/>
        </w:rPr>
        <w:t>bla</w:t>
      </w:r>
      <w:r w:rsidR="003B2B69" w:rsidRPr="00EB175C">
        <w:rPr>
          <w:rFonts w:ascii="Times New Roman" w:hAnsi="Times New Roman" w:cs="Times New Roman"/>
          <w:kern w:val="0"/>
          <w:vertAlign w:val="subscript"/>
        </w:rPr>
        <w:t>CTX</w:t>
      </w:r>
      <w:proofErr w:type="spellEnd"/>
      <w:r w:rsidR="003B2B69" w:rsidRPr="00EB175C">
        <w:rPr>
          <w:rFonts w:ascii="Times New Roman" w:hAnsi="Times New Roman" w:cs="Times New Roman"/>
          <w:kern w:val="0"/>
          <w:vertAlign w:val="subscript"/>
        </w:rPr>
        <w:t>-M</w:t>
      </w:r>
      <w:r w:rsidR="005155E1" w:rsidRPr="00EB175C">
        <w:rPr>
          <w:rFonts w:ascii="Times New Roman" w:hAnsi="Times New Roman" w:cs="Times New Roman"/>
          <w:kern w:val="0"/>
          <w:vertAlign w:val="subscript"/>
        </w:rPr>
        <w:t>-1</w:t>
      </w:r>
      <w:r w:rsidR="005155E1">
        <w:rPr>
          <w:rFonts w:ascii="Times New Roman" w:hAnsi="Times New Roman" w:cs="Times New Roman" w:hint="eastAsia"/>
          <w:kern w:val="0"/>
        </w:rPr>
        <w:t xml:space="preserve"> genotype and the rest 9 were </w:t>
      </w:r>
      <w:proofErr w:type="spellStart"/>
      <w:r w:rsidR="00EB175C" w:rsidRPr="00EB175C">
        <w:rPr>
          <w:rFonts w:ascii="Times New Roman" w:hAnsi="Times New Roman" w:cs="Times New Roman"/>
          <w:i/>
          <w:kern w:val="0"/>
        </w:rPr>
        <w:t>bla</w:t>
      </w:r>
      <w:r w:rsidR="003B2B69" w:rsidRPr="00EB175C">
        <w:rPr>
          <w:rFonts w:ascii="Times New Roman" w:hAnsi="Times New Roman" w:cs="Times New Roman"/>
          <w:kern w:val="0"/>
          <w:vertAlign w:val="subscript"/>
        </w:rPr>
        <w:t>CTX-M</w:t>
      </w:r>
      <w:r w:rsidR="005155E1" w:rsidRPr="00EB175C">
        <w:rPr>
          <w:rFonts w:ascii="Times New Roman" w:hAnsi="Times New Roman" w:cs="Times New Roman"/>
          <w:kern w:val="0"/>
          <w:vertAlign w:val="subscript"/>
        </w:rPr>
        <w:t>-9</w:t>
      </w:r>
      <w:r w:rsidR="005155E1">
        <w:rPr>
          <w:rFonts w:ascii="Times New Roman" w:hAnsi="Times New Roman" w:cs="Times New Roman"/>
          <w:kern w:val="0"/>
        </w:rPr>
        <w:t>+</w:t>
      </w:r>
      <w:r w:rsidR="00EB175C" w:rsidRPr="00EB175C">
        <w:rPr>
          <w:rFonts w:ascii="Times New Roman" w:hAnsi="Times New Roman" w:cs="Times New Roman"/>
          <w:i/>
          <w:kern w:val="0"/>
        </w:rPr>
        <w:t>bla</w:t>
      </w:r>
      <w:r w:rsidR="003B2B69" w:rsidRPr="00EB175C">
        <w:rPr>
          <w:rFonts w:ascii="Times New Roman" w:hAnsi="Times New Roman" w:cs="Times New Roman"/>
          <w:kern w:val="0"/>
          <w:vertAlign w:val="subscript"/>
        </w:rPr>
        <w:t>TEM</w:t>
      </w:r>
      <w:r w:rsidR="005155E1" w:rsidRPr="00EB175C">
        <w:rPr>
          <w:rFonts w:ascii="Times New Roman" w:hAnsi="Times New Roman" w:cs="Times New Roman"/>
          <w:kern w:val="0"/>
          <w:vertAlign w:val="subscript"/>
        </w:rPr>
        <w:t>-1</w:t>
      </w:r>
      <w:proofErr w:type="spellEnd"/>
      <w:r w:rsidR="005155E1">
        <w:rPr>
          <w:rFonts w:ascii="Times New Roman" w:hAnsi="Times New Roman" w:cs="Times New Roman" w:hint="eastAsia"/>
          <w:kern w:val="0"/>
        </w:rPr>
        <w:t xml:space="preserve"> genotype. </w:t>
      </w:r>
      <w:r w:rsidR="007F50A3" w:rsidRPr="008F28FC">
        <w:rPr>
          <w:rFonts w:ascii="Times New Roman" w:hAnsi="Times New Roman" w:cs="Times New Roman"/>
          <w:b/>
          <w:kern w:val="0"/>
        </w:rPr>
        <w:t>Conclusion</w:t>
      </w:r>
      <w:r w:rsidR="007F50A3" w:rsidRPr="008F28FC">
        <w:rPr>
          <w:rFonts w:ascii="Times New Roman" w:hAnsi="Times New Roman" w:cs="Times New Roman"/>
          <w:kern w:val="0"/>
        </w:rPr>
        <w:t xml:space="preserve"> </w:t>
      </w:r>
      <w:r w:rsidR="001F7AB8" w:rsidRPr="008F28FC">
        <w:rPr>
          <w:rFonts w:ascii="Times New Roman" w:hAnsi="Times New Roman" w:cs="Times New Roman"/>
          <w:kern w:val="0"/>
        </w:rPr>
        <w:t xml:space="preserve">It’s the first report of </w:t>
      </w:r>
      <w:proofErr w:type="spellStart"/>
      <w:r w:rsidR="001F7AB8" w:rsidRPr="008F28FC">
        <w:rPr>
          <w:rFonts w:ascii="Times New Roman" w:hAnsi="Times New Roman" w:cs="Times New Roman"/>
          <w:kern w:val="0"/>
        </w:rPr>
        <w:t>ESBLs</w:t>
      </w:r>
      <w:proofErr w:type="spellEnd"/>
      <w:r w:rsidR="001F7AB8" w:rsidRPr="008F28FC">
        <w:rPr>
          <w:rFonts w:ascii="Times New Roman" w:hAnsi="Times New Roman" w:cs="Times New Roman"/>
          <w:kern w:val="0"/>
        </w:rPr>
        <w:t xml:space="preserve"> produced </w:t>
      </w:r>
      <w:proofErr w:type="spellStart"/>
      <w:r w:rsidR="001F7AB8" w:rsidRPr="008F28FC">
        <w:rPr>
          <w:rFonts w:ascii="Times New Roman" w:hAnsi="Times New Roman" w:cs="Times New Roman"/>
          <w:kern w:val="0"/>
        </w:rPr>
        <w:t>STEC</w:t>
      </w:r>
      <w:proofErr w:type="spellEnd"/>
      <w:r w:rsidR="005155E1">
        <w:rPr>
          <w:rFonts w:ascii="Times New Roman" w:hAnsi="Times New Roman" w:cs="Times New Roman" w:hint="eastAsia"/>
          <w:kern w:val="0"/>
        </w:rPr>
        <w:t xml:space="preserve"> strains isolated from pigs</w:t>
      </w:r>
      <w:r w:rsidR="00115D6C">
        <w:rPr>
          <w:rFonts w:ascii="Times New Roman" w:hAnsi="Times New Roman" w:cs="Times New Roman" w:hint="eastAsia"/>
          <w:kern w:val="0"/>
        </w:rPr>
        <w:t xml:space="preserve"> in China</w:t>
      </w:r>
      <w:r w:rsidR="005155E1">
        <w:rPr>
          <w:rFonts w:ascii="Times New Roman" w:hAnsi="Times New Roman" w:cs="Times New Roman" w:hint="eastAsia"/>
          <w:kern w:val="0"/>
        </w:rPr>
        <w:t xml:space="preserve">. </w:t>
      </w:r>
      <w:r w:rsidR="00115D6C">
        <w:rPr>
          <w:rFonts w:ascii="Times New Roman" w:hAnsi="Times New Roman" w:cs="Times New Roman" w:hint="eastAsia"/>
          <w:kern w:val="0"/>
        </w:rPr>
        <w:t>Antimicrobials</w:t>
      </w:r>
      <w:r w:rsidR="00115D6C" w:rsidRPr="00115D6C">
        <w:rPr>
          <w:rFonts w:ascii="Times New Roman" w:hAnsi="Times New Roman" w:cs="Times New Roman"/>
          <w:kern w:val="0"/>
        </w:rPr>
        <w:t xml:space="preserve"> resistance surveillance</w:t>
      </w:r>
      <w:r w:rsidR="001F7AB8" w:rsidRPr="008F28FC">
        <w:rPr>
          <w:rFonts w:ascii="Times New Roman" w:hAnsi="Times New Roman" w:cs="Times New Roman"/>
          <w:kern w:val="0"/>
        </w:rPr>
        <w:t xml:space="preserve"> </w:t>
      </w:r>
      <w:r w:rsidR="00115D6C">
        <w:rPr>
          <w:rFonts w:ascii="Times New Roman" w:hAnsi="Times New Roman" w:cs="Times New Roman" w:hint="eastAsia"/>
          <w:kern w:val="0"/>
        </w:rPr>
        <w:t xml:space="preserve">should be conducted while testing the </w:t>
      </w:r>
      <w:proofErr w:type="spellStart"/>
      <w:r w:rsidR="00115D6C">
        <w:rPr>
          <w:rFonts w:ascii="Times New Roman" w:hAnsi="Times New Roman" w:cs="Times New Roman" w:hint="eastAsia"/>
          <w:kern w:val="0"/>
        </w:rPr>
        <w:t>STEC</w:t>
      </w:r>
      <w:proofErr w:type="spellEnd"/>
      <w:r w:rsidR="00115D6C">
        <w:rPr>
          <w:rFonts w:ascii="Times New Roman" w:hAnsi="Times New Roman" w:cs="Times New Roman" w:hint="eastAsia"/>
          <w:kern w:val="0"/>
        </w:rPr>
        <w:t xml:space="preserve"> infections in human and animals.</w:t>
      </w:r>
    </w:p>
    <w:p w:rsidR="001F3454" w:rsidRPr="008F28FC" w:rsidRDefault="001F3454" w:rsidP="002C5D94">
      <w:pPr>
        <w:widowControl/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cs="Times New Roman"/>
          <w:kern w:val="0"/>
        </w:rPr>
      </w:pPr>
      <w:r w:rsidRPr="008F28FC">
        <w:rPr>
          <w:rFonts w:ascii="Times New Roman" w:hAnsi="Times New Roman" w:cs="Times New Roman"/>
          <w:b/>
          <w:kern w:val="0"/>
        </w:rPr>
        <w:t xml:space="preserve">Key words: </w:t>
      </w:r>
      <w:r w:rsidRPr="008F28FC">
        <w:rPr>
          <w:rFonts w:ascii="Times New Roman" w:hAnsi="Times New Roman" w:cs="Times New Roman"/>
          <w:kern w:val="0"/>
        </w:rPr>
        <w:t>Shiga toxin</w:t>
      </w:r>
      <w:r w:rsidR="001A1C0D">
        <w:rPr>
          <w:rFonts w:ascii="Times New Roman" w:hAnsi="Times New Roman" w:cs="Times New Roman"/>
          <w:kern w:val="0"/>
        </w:rPr>
        <w:t>-</w:t>
      </w:r>
      <w:r w:rsidRPr="008F28FC">
        <w:rPr>
          <w:rFonts w:ascii="Times New Roman" w:hAnsi="Times New Roman" w:cs="Times New Roman"/>
          <w:kern w:val="0"/>
        </w:rPr>
        <w:t xml:space="preserve">producing </w:t>
      </w:r>
      <w:r w:rsidRPr="008F36C5">
        <w:rPr>
          <w:rFonts w:ascii="Times New Roman" w:hAnsi="Times New Roman" w:cs="Times New Roman"/>
          <w:i/>
          <w:kern w:val="0"/>
        </w:rPr>
        <w:t>Escherichia coli</w:t>
      </w:r>
      <w:r w:rsidRPr="008F28FC">
        <w:rPr>
          <w:rFonts w:ascii="Times New Roman" w:hAnsi="Times New Roman" w:cs="Times New Roman"/>
          <w:kern w:val="0"/>
        </w:rPr>
        <w:t xml:space="preserve"> (</w:t>
      </w:r>
      <w:proofErr w:type="spellStart"/>
      <w:r w:rsidRPr="008F28FC">
        <w:rPr>
          <w:rFonts w:ascii="Times New Roman" w:hAnsi="Times New Roman" w:cs="Times New Roman"/>
          <w:kern w:val="0"/>
        </w:rPr>
        <w:t>STEC</w:t>
      </w:r>
      <w:proofErr w:type="spellEnd"/>
      <w:r w:rsidRPr="008F28FC">
        <w:rPr>
          <w:rFonts w:ascii="Times New Roman" w:hAnsi="Times New Roman" w:cs="Times New Roman"/>
          <w:kern w:val="0"/>
        </w:rPr>
        <w:t>); Extended-</w:t>
      </w:r>
      <w:r w:rsidR="001A1C0D">
        <w:rPr>
          <w:rFonts w:ascii="Times New Roman" w:hAnsi="Times New Roman" w:cs="Times New Roman"/>
          <w:kern w:val="0"/>
        </w:rPr>
        <w:t>s</w:t>
      </w:r>
      <w:r w:rsidRPr="008F28FC">
        <w:rPr>
          <w:rFonts w:ascii="Times New Roman" w:hAnsi="Times New Roman" w:cs="Times New Roman"/>
          <w:kern w:val="0"/>
        </w:rPr>
        <w:t>pectrum</w:t>
      </w:r>
      <w:r w:rsidR="001A1C0D">
        <w:rPr>
          <w:rFonts w:ascii="Times New Roman" w:hAnsi="Times New Roman" w:cs="Times New Roman" w:hint="eastAsia"/>
          <w:kern w:val="0"/>
        </w:rPr>
        <w:t xml:space="preserve"> </w:t>
      </w:r>
      <w:r w:rsidRPr="008F28FC">
        <w:rPr>
          <w:rFonts w:ascii="Times New Roman" w:hAnsi="Times New Roman" w:cs="Times New Roman"/>
          <w:kern w:val="0"/>
        </w:rPr>
        <w:t>β-lactamases (</w:t>
      </w:r>
      <w:proofErr w:type="spellStart"/>
      <w:r w:rsidRPr="008F28FC">
        <w:rPr>
          <w:rFonts w:ascii="Times New Roman" w:hAnsi="Times New Roman" w:cs="Times New Roman"/>
          <w:kern w:val="0"/>
        </w:rPr>
        <w:t>ESBLs</w:t>
      </w:r>
      <w:proofErr w:type="spellEnd"/>
      <w:r w:rsidRPr="008F28FC">
        <w:rPr>
          <w:rFonts w:ascii="Times New Roman" w:hAnsi="Times New Roman" w:cs="Times New Roman"/>
          <w:kern w:val="0"/>
        </w:rPr>
        <w:t>); genotype</w:t>
      </w:r>
    </w:p>
    <w:p w:rsidR="002C5D94" w:rsidRPr="008F28FC" w:rsidRDefault="002C5D94" w:rsidP="002C5D94">
      <w:pPr>
        <w:widowControl/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cs="Times New Roman"/>
          <w:kern w:val="0"/>
        </w:rPr>
      </w:pPr>
    </w:p>
    <w:p w:rsidR="000A1EEA" w:rsidRPr="008F28FC" w:rsidRDefault="00D43326" w:rsidP="002C5D94">
      <w:pPr>
        <w:widowControl/>
        <w:autoSpaceDE w:val="0"/>
        <w:autoSpaceDN w:val="0"/>
        <w:adjustRightInd w:val="0"/>
        <w:spacing w:line="360" w:lineRule="auto"/>
        <w:ind w:firstLine="360"/>
        <w:jc w:val="left"/>
        <w:rPr>
          <w:rFonts w:ascii="Times New Roman" w:hAnsi="Times New Roman" w:cs="Times New Roman"/>
          <w:kern w:val="0"/>
        </w:rPr>
      </w:pPr>
      <w:r w:rsidRPr="008F28FC">
        <w:rPr>
          <w:rFonts w:ascii="Times New Roman" w:hAnsi="Times New Roman" w:cs="Times New Roman"/>
          <w:kern w:val="0"/>
        </w:rPr>
        <w:t xml:space="preserve">  </w:t>
      </w:r>
      <w:proofErr w:type="gramStart"/>
      <w:r w:rsidR="000A1EEA" w:rsidRPr="008F28FC">
        <w:rPr>
          <w:rFonts w:ascii="Times New Roman" w:hAnsi="Times New Roman" w:cs="Times New Roman"/>
          <w:kern w:val="0"/>
        </w:rPr>
        <w:t>产志贺</w:t>
      </w:r>
      <w:proofErr w:type="gramEnd"/>
      <w:r w:rsidR="000A1EEA" w:rsidRPr="008F28FC">
        <w:rPr>
          <w:rFonts w:ascii="Times New Roman" w:hAnsi="Times New Roman" w:cs="Times New Roman"/>
          <w:kern w:val="0"/>
        </w:rPr>
        <w:t>毒素大肠杆菌（</w:t>
      </w:r>
      <w:r w:rsidR="000A1EEA" w:rsidRPr="008F28FC">
        <w:rPr>
          <w:rFonts w:ascii="Times New Roman" w:hAnsi="Times New Roman" w:cs="Times New Roman"/>
          <w:kern w:val="0"/>
        </w:rPr>
        <w:t xml:space="preserve">Shiga </w:t>
      </w:r>
      <w:r w:rsidR="008F28FC" w:rsidRPr="008F28FC">
        <w:rPr>
          <w:rFonts w:ascii="Times New Roman" w:hAnsi="Times New Roman" w:cs="Times New Roman"/>
          <w:kern w:val="0"/>
        </w:rPr>
        <w:t>toxin</w:t>
      </w:r>
      <w:r w:rsidR="008F28FC">
        <w:rPr>
          <w:rFonts w:ascii="Times New Roman" w:hAnsi="Times New Roman" w:cs="Times New Roman" w:hint="eastAsia"/>
          <w:kern w:val="0"/>
        </w:rPr>
        <w:t>-</w:t>
      </w:r>
      <w:r w:rsidR="000A1EEA" w:rsidRPr="008F28FC">
        <w:rPr>
          <w:rFonts w:ascii="Times New Roman" w:hAnsi="Times New Roman" w:cs="Times New Roman"/>
          <w:kern w:val="0"/>
        </w:rPr>
        <w:t xml:space="preserve">producing </w:t>
      </w:r>
      <w:r w:rsidR="00D41388" w:rsidRPr="008F28FC">
        <w:rPr>
          <w:rFonts w:ascii="Times New Roman" w:hAnsi="Times New Roman" w:cs="Times New Roman"/>
          <w:i/>
          <w:kern w:val="0"/>
        </w:rPr>
        <w:t>Escherichia coli</w:t>
      </w:r>
      <w:r w:rsidR="000A1EEA" w:rsidRPr="008F28FC">
        <w:rPr>
          <w:rFonts w:ascii="Times New Roman" w:hAnsi="Times New Roman" w:cs="Times New Roman"/>
          <w:kern w:val="0"/>
        </w:rPr>
        <w:t xml:space="preserve">, </w:t>
      </w:r>
      <w:proofErr w:type="spellStart"/>
      <w:r w:rsidR="000A1EEA" w:rsidRPr="008F28FC">
        <w:rPr>
          <w:rFonts w:ascii="Times New Roman" w:hAnsi="Times New Roman" w:cs="Times New Roman"/>
          <w:kern w:val="0"/>
        </w:rPr>
        <w:t>STEC</w:t>
      </w:r>
      <w:proofErr w:type="spellEnd"/>
      <w:r w:rsidR="000A1EEA" w:rsidRPr="008F28FC">
        <w:rPr>
          <w:rFonts w:ascii="Times New Roman" w:hAnsi="Times New Roman" w:cs="Times New Roman"/>
          <w:kern w:val="0"/>
        </w:rPr>
        <w:t>）是一类重要的人兽共患病原菌，可导致人</w:t>
      </w:r>
      <w:r w:rsidR="008F28FC">
        <w:rPr>
          <w:rFonts w:ascii="Times New Roman" w:hAnsi="Times New Roman" w:cs="Times New Roman" w:hint="eastAsia"/>
          <w:kern w:val="0"/>
        </w:rPr>
        <w:t>水样腹泻、</w:t>
      </w:r>
      <w:r w:rsidR="000A1EEA" w:rsidRPr="008F28FC">
        <w:rPr>
          <w:rFonts w:ascii="Times New Roman" w:hAnsi="Times New Roman" w:cs="Times New Roman"/>
          <w:kern w:val="0"/>
        </w:rPr>
        <w:t>出血性肠炎（</w:t>
      </w:r>
      <w:r w:rsidR="002C5D94" w:rsidRPr="008F28FC">
        <w:rPr>
          <w:rFonts w:ascii="Times New Roman" w:hAnsi="Times New Roman" w:cs="Times New Roman"/>
          <w:kern w:val="0"/>
        </w:rPr>
        <w:t xml:space="preserve">Hemorrhagic colitis, </w:t>
      </w:r>
      <w:r w:rsidR="000A1EEA" w:rsidRPr="008F28FC">
        <w:rPr>
          <w:rFonts w:ascii="Times New Roman" w:hAnsi="Times New Roman" w:cs="Times New Roman"/>
          <w:kern w:val="0"/>
        </w:rPr>
        <w:t>HC</w:t>
      </w:r>
      <w:r w:rsidR="000A1EEA" w:rsidRPr="008F28FC">
        <w:rPr>
          <w:rFonts w:ascii="Times New Roman" w:hAnsi="Times New Roman" w:cs="Times New Roman"/>
          <w:kern w:val="0"/>
        </w:rPr>
        <w:t>）</w:t>
      </w:r>
      <w:r w:rsidR="008F28FC">
        <w:rPr>
          <w:rFonts w:ascii="Times New Roman" w:hAnsi="Times New Roman" w:cs="Times New Roman"/>
          <w:kern w:val="0"/>
        </w:rPr>
        <w:t>及</w:t>
      </w:r>
      <w:r w:rsidR="000A1EEA" w:rsidRPr="008F28FC">
        <w:rPr>
          <w:rFonts w:ascii="Times New Roman" w:hAnsi="Times New Roman" w:cs="Times New Roman"/>
          <w:kern w:val="0"/>
        </w:rPr>
        <w:t>溶血性尿毒综合征（</w:t>
      </w:r>
      <w:r w:rsidR="002C5D94" w:rsidRPr="008F28FC">
        <w:rPr>
          <w:rFonts w:ascii="Times New Roman" w:hAnsi="Times New Roman" w:cs="Times New Roman"/>
          <w:kern w:val="0"/>
        </w:rPr>
        <w:t xml:space="preserve">Hemolytic uremic syndrome, </w:t>
      </w:r>
      <w:r w:rsidR="000A1EEA" w:rsidRPr="008F28FC">
        <w:rPr>
          <w:rFonts w:ascii="Times New Roman" w:hAnsi="Times New Roman" w:cs="Times New Roman"/>
          <w:kern w:val="0"/>
        </w:rPr>
        <w:t>HUS</w:t>
      </w:r>
      <w:r w:rsidR="000A1EEA" w:rsidRPr="008F28FC">
        <w:rPr>
          <w:rFonts w:ascii="Times New Roman" w:hAnsi="Times New Roman" w:cs="Times New Roman"/>
          <w:kern w:val="0"/>
        </w:rPr>
        <w:t>）</w:t>
      </w:r>
      <w:r w:rsidR="008F28FC">
        <w:rPr>
          <w:rFonts w:ascii="Times New Roman" w:hAnsi="Times New Roman" w:cs="Times New Roman"/>
          <w:kern w:val="0"/>
        </w:rPr>
        <w:t>等严重疾病</w:t>
      </w:r>
      <w:r w:rsidR="000A1EEA" w:rsidRPr="008F28FC">
        <w:rPr>
          <w:rFonts w:ascii="Times New Roman" w:hAnsi="Times New Roman" w:cs="Times New Roman"/>
          <w:kern w:val="0"/>
        </w:rPr>
        <w:t>。</w:t>
      </w:r>
      <w:proofErr w:type="gramStart"/>
      <w:r w:rsidR="002C5D94" w:rsidRPr="008F28FC">
        <w:rPr>
          <w:rFonts w:ascii="Times New Roman" w:hAnsi="Times New Roman" w:cs="Times New Roman"/>
          <w:kern w:val="0"/>
        </w:rPr>
        <w:t>产</w:t>
      </w:r>
      <w:r w:rsidR="000A1EEA" w:rsidRPr="008F28FC">
        <w:rPr>
          <w:rFonts w:ascii="Times New Roman" w:hAnsi="Times New Roman" w:cs="Times New Roman"/>
          <w:kern w:val="0"/>
        </w:rPr>
        <w:lastRenderedPageBreak/>
        <w:t>志贺</w:t>
      </w:r>
      <w:proofErr w:type="gramEnd"/>
      <w:r w:rsidR="000A1EEA" w:rsidRPr="008F28FC">
        <w:rPr>
          <w:rFonts w:ascii="Times New Roman" w:hAnsi="Times New Roman" w:cs="Times New Roman"/>
          <w:kern w:val="0"/>
        </w:rPr>
        <w:t>毒素</w:t>
      </w:r>
      <w:proofErr w:type="spellStart"/>
      <w:r w:rsidR="000A1EEA" w:rsidRPr="008F28FC">
        <w:rPr>
          <w:rFonts w:ascii="Times New Roman" w:hAnsi="Times New Roman" w:cs="Times New Roman"/>
          <w:kern w:val="0"/>
        </w:rPr>
        <w:t>2e</w:t>
      </w:r>
      <w:proofErr w:type="spellEnd"/>
      <w:r w:rsidR="000A1EEA" w:rsidRPr="008F28FC">
        <w:rPr>
          <w:rFonts w:ascii="Times New Roman" w:hAnsi="Times New Roman" w:cs="Times New Roman"/>
          <w:kern w:val="0"/>
        </w:rPr>
        <w:t>亚型（</w:t>
      </w:r>
      <w:r w:rsidR="000A1EEA" w:rsidRPr="008F28FC">
        <w:rPr>
          <w:rFonts w:ascii="Times New Roman" w:hAnsi="Times New Roman" w:cs="Times New Roman"/>
          <w:kern w:val="0"/>
        </w:rPr>
        <w:t xml:space="preserve">Shiga toxin </w:t>
      </w:r>
      <w:proofErr w:type="spellStart"/>
      <w:r w:rsidR="000A1EEA" w:rsidRPr="008F28FC">
        <w:rPr>
          <w:rFonts w:ascii="Times New Roman" w:hAnsi="Times New Roman" w:cs="Times New Roman"/>
          <w:kern w:val="0"/>
        </w:rPr>
        <w:t>2e</w:t>
      </w:r>
      <w:proofErr w:type="spellEnd"/>
      <w:r w:rsidR="002C5D94" w:rsidRPr="008F28FC">
        <w:rPr>
          <w:rFonts w:ascii="Times New Roman" w:hAnsi="Times New Roman" w:cs="Times New Roman"/>
          <w:kern w:val="0"/>
        </w:rPr>
        <w:t xml:space="preserve">, </w:t>
      </w:r>
      <w:proofErr w:type="spellStart"/>
      <w:r w:rsidR="000A1EEA" w:rsidRPr="008F28FC">
        <w:rPr>
          <w:rFonts w:ascii="Times New Roman" w:hAnsi="Times New Roman" w:cs="Times New Roman"/>
          <w:kern w:val="0"/>
        </w:rPr>
        <w:t>Stx2e</w:t>
      </w:r>
      <w:proofErr w:type="spellEnd"/>
      <w:r w:rsidR="000A1EEA" w:rsidRPr="008F28FC">
        <w:rPr>
          <w:rFonts w:ascii="Times New Roman" w:hAnsi="Times New Roman" w:cs="Times New Roman"/>
          <w:kern w:val="0"/>
        </w:rPr>
        <w:t>）</w:t>
      </w:r>
      <w:r w:rsidR="002C5D94" w:rsidRPr="008F28FC">
        <w:rPr>
          <w:rFonts w:ascii="Times New Roman" w:hAnsi="Times New Roman" w:cs="Times New Roman"/>
          <w:kern w:val="0"/>
        </w:rPr>
        <w:t>的</w:t>
      </w:r>
      <w:proofErr w:type="spellStart"/>
      <w:r w:rsidR="002C5D94" w:rsidRPr="008F28FC">
        <w:rPr>
          <w:rFonts w:ascii="Times New Roman" w:hAnsi="Times New Roman" w:cs="Times New Roman"/>
          <w:kern w:val="0"/>
        </w:rPr>
        <w:t>STEC</w:t>
      </w:r>
      <w:proofErr w:type="spellEnd"/>
      <w:r w:rsidR="008F28FC">
        <w:rPr>
          <w:rFonts w:ascii="Times New Roman" w:hAnsi="Times New Roman" w:cs="Times New Roman" w:hint="eastAsia"/>
          <w:kern w:val="0"/>
        </w:rPr>
        <w:t>也</w:t>
      </w:r>
      <w:r w:rsidR="000A1EEA" w:rsidRPr="008F28FC">
        <w:rPr>
          <w:rFonts w:ascii="Times New Roman" w:hAnsi="Times New Roman" w:cs="Times New Roman"/>
          <w:kern w:val="0"/>
        </w:rPr>
        <w:t>是导致新生仔猪</w:t>
      </w:r>
      <w:r w:rsidR="002C5D94" w:rsidRPr="008F28FC">
        <w:rPr>
          <w:rFonts w:ascii="Times New Roman" w:hAnsi="Times New Roman" w:cs="Times New Roman"/>
          <w:kern w:val="0"/>
        </w:rPr>
        <w:t>、</w:t>
      </w:r>
      <w:r w:rsidR="000A1EEA" w:rsidRPr="008F28FC">
        <w:rPr>
          <w:rFonts w:ascii="Times New Roman" w:hAnsi="Times New Roman" w:cs="Times New Roman"/>
          <w:kern w:val="0"/>
        </w:rPr>
        <w:t>断奶仔猪腹泻及猪水肿病（</w:t>
      </w:r>
      <w:r w:rsidR="000A1EEA" w:rsidRPr="008F28FC">
        <w:rPr>
          <w:rFonts w:ascii="Times New Roman" w:hAnsi="Times New Roman" w:cs="Times New Roman"/>
          <w:kern w:val="0"/>
        </w:rPr>
        <w:t>swine edema disease, ED</w:t>
      </w:r>
      <w:r w:rsidR="000A1EEA" w:rsidRPr="008F28FC">
        <w:rPr>
          <w:rFonts w:ascii="Times New Roman" w:hAnsi="Times New Roman" w:cs="Times New Roman"/>
          <w:kern w:val="0"/>
        </w:rPr>
        <w:t>）的重要</w:t>
      </w:r>
      <w:r w:rsidR="002C5D94" w:rsidRPr="008F28FC">
        <w:rPr>
          <w:rFonts w:ascii="Times New Roman" w:hAnsi="Times New Roman" w:cs="Times New Roman"/>
          <w:kern w:val="0"/>
        </w:rPr>
        <w:t>病原菌</w:t>
      </w:r>
      <w:r w:rsidR="008F28FC" w:rsidRPr="008F28FC">
        <w:rPr>
          <w:rFonts w:ascii="Times New Roman" w:hAnsi="Times New Roman" w:cs="Times New Roman" w:hint="eastAsia"/>
          <w:kern w:val="0"/>
          <w:vertAlign w:val="superscript"/>
        </w:rPr>
        <w:t>[1]</w:t>
      </w:r>
      <w:r w:rsidR="002B5676" w:rsidRPr="008F28FC">
        <w:rPr>
          <w:rFonts w:ascii="Times New Roman" w:hAnsi="Times New Roman" w:cs="Times New Roman"/>
          <w:kern w:val="0"/>
        </w:rPr>
        <w:t>。</w:t>
      </w:r>
    </w:p>
    <w:p w:rsidR="004B3C8A" w:rsidRPr="008F28FC" w:rsidRDefault="00D43326" w:rsidP="007F670B">
      <w:pPr>
        <w:widowControl/>
        <w:autoSpaceDE w:val="0"/>
        <w:autoSpaceDN w:val="0"/>
        <w:adjustRightInd w:val="0"/>
        <w:spacing w:line="360" w:lineRule="auto"/>
        <w:ind w:firstLine="360"/>
        <w:jc w:val="left"/>
        <w:rPr>
          <w:rStyle w:val="a4"/>
          <w:rFonts w:ascii="Times New Roman" w:hAnsi="Times New Roman" w:cs="Times New Roman"/>
        </w:rPr>
      </w:pPr>
      <w:r w:rsidRPr="008F28FC">
        <w:rPr>
          <w:rFonts w:ascii="Times New Roman" w:hAnsi="Times New Roman" w:cs="Times New Roman"/>
          <w:kern w:val="0"/>
        </w:rPr>
        <w:t xml:space="preserve">  </w:t>
      </w:r>
      <w:r w:rsidR="00AD4FB1">
        <w:rPr>
          <w:rFonts w:ascii="Times New Roman" w:hAnsi="Times New Roman" w:cs="Times New Roman"/>
          <w:kern w:val="0"/>
        </w:rPr>
        <w:t>细菌耐药是目前人类面临的重要问题，其中</w:t>
      </w:r>
      <w:r w:rsidR="00EF0836" w:rsidRPr="008F28FC">
        <w:rPr>
          <w:rFonts w:ascii="Times New Roman" w:hAnsi="Times New Roman" w:cs="Times New Roman"/>
          <w:kern w:val="0"/>
        </w:rPr>
        <w:t>产超广谱</w:t>
      </w:r>
      <w:bookmarkStart w:id="3" w:name="OLE_LINK3"/>
      <w:bookmarkStart w:id="4" w:name="OLE_LINK4"/>
      <w:r w:rsidR="00EF0836" w:rsidRPr="008F28FC">
        <w:rPr>
          <w:rFonts w:ascii="Times New Roman" w:hAnsi="Times New Roman" w:cs="Times New Roman"/>
          <w:kern w:val="0"/>
        </w:rPr>
        <w:t>β</w:t>
      </w:r>
      <w:r w:rsidR="00EF0836" w:rsidRPr="008F28FC">
        <w:rPr>
          <w:rFonts w:ascii="Times New Roman" w:hAnsi="Times New Roman" w:cs="Times New Roman"/>
          <w:kern w:val="0"/>
        </w:rPr>
        <w:t>内酰胺酶</w:t>
      </w:r>
      <w:bookmarkEnd w:id="3"/>
      <w:bookmarkEnd w:id="4"/>
      <w:r w:rsidR="00EF0836" w:rsidRPr="008F28FC">
        <w:rPr>
          <w:rFonts w:ascii="Times New Roman" w:hAnsi="Times New Roman" w:cs="Times New Roman"/>
          <w:kern w:val="0"/>
        </w:rPr>
        <w:t>（</w:t>
      </w:r>
      <w:r w:rsidR="00EF0836" w:rsidRPr="008F28FC">
        <w:rPr>
          <w:rFonts w:ascii="Times New Roman" w:hAnsi="Times New Roman" w:cs="Times New Roman"/>
          <w:kern w:val="0"/>
        </w:rPr>
        <w:t>Extended-</w:t>
      </w:r>
      <w:r w:rsidR="00EF0836">
        <w:rPr>
          <w:rFonts w:ascii="Times New Roman" w:hAnsi="Times New Roman" w:cs="Times New Roman" w:hint="eastAsia"/>
          <w:kern w:val="0"/>
        </w:rPr>
        <w:t>s</w:t>
      </w:r>
      <w:r w:rsidR="00EF0836" w:rsidRPr="008F28FC">
        <w:rPr>
          <w:rFonts w:ascii="Times New Roman" w:hAnsi="Times New Roman" w:cs="Times New Roman"/>
          <w:kern w:val="0"/>
        </w:rPr>
        <w:t>pectrum</w:t>
      </w:r>
      <w:r w:rsidR="00EF0836">
        <w:rPr>
          <w:rFonts w:ascii="Times New Roman" w:hAnsi="Times New Roman" w:cs="Times New Roman" w:hint="eastAsia"/>
          <w:kern w:val="0"/>
        </w:rPr>
        <w:t xml:space="preserve"> </w:t>
      </w:r>
      <w:r w:rsidR="00EF0836" w:rsidRPr="008F28FC">
        <w:rPr>
          <w:rFonts w:ascii="Times New Roman" w:hAnsi="Times New Roman" w:cs="Times New Roman"/>
          <w:kern w:val="0"/>
        </w:rPr>
        <w:t>β-lactamases</w:t>
      </w:r>
      <w:r w:rsidR="00EF0836">
        <w:rPr>
          <w:rFonts w:ascii="Times New Roman" w:hAnsi="Times New Roman" w:cs="Times New Roman" w:hint="eastAsia"/>
          <w:kern w:val="0"/>
        </w:rPr>
        <w:t xml:space="preserve">, </w:t>
      </w:r>
      <w:proofErr w:type="spellStart"/>
      <w:r w:rsidR="00EF0836" w:rsidRPr="008F28FC">
        <w:rPr>
          <w:rFonts w:ascii="Times New Roman" w:hAnsi="Times New Roman" w:cs="Times New Roman"/>
          <w:kern w:val="0"/>
        </w:rPr>
        <w:t>ESBLs</w:t>
      </w:r>
      <w:proofErr w:type="spellEnd"/>
      <w:r w:rsidR="00EF0836" w:rsidRPr="008F28FC">
        <w:rPr>
          <w:rFonts w:ascii="Times New Roman" w:hAnsi="Times New Roman" w:cs="Times New Roman"/>
          <w:kern w:val="0"/>
        </w:rPr>
        <w:t>）</w:t>
      </w:r>
      <w:r w:rsidR="00EF0836">
        <w:rPr>
          <w:rFonts w:ascii="Times New Roman" w:hAnsi="Times New Roman" w:cs="Times New Roman" w:hint="eastAsia"/>
          <w:kern w:val="0"/>
        </w:rPr>
        <w:t>，</w:t>
      </w:r>
      <w:r w:rsidR="00FA1968" w:rsidRPr="008F28FC">
        <w:rPr>
          <w:rFonts w:ascii="Times New Roman" w:hAnsi="Times New Roman" w:cs="Times New Roman"/>
          <w:kern w:val="0"/>
        </w:rPr>
        <w:t>对</w:t>
      </w:r>
      <w:r w:rsidR="00FA1968" w:rsidRPr="008F28FC">
        <w:rPr>
          <w:rFonts w:ascii="Times New Roman" w:hAnsi="Times New Roman" w:cs="Times New Roman"/>
          <w:kern w:val="0"/>
        </w:rPr>
        <w:t>β</w:t>
      </w:r>
      <w:r w:rsidR="00FA1968" w:rsidRPr="008F28FC">
        <w:rPr>
          <w:rFonts w:ascii="Times New Roman" w:hAnsi="Times New Roman" w:cs="Times New Roman"/>
          <w:kern w:val="0"/>
        </w:rPr>
        <w:t>内酰胺类抗生素耐药是</w:t>
      </w:r>
      <w:r w:rsidR="00AD4FB1">
        <w:rPr>
          <w:rFonts w:ascii="Times New Roman" w:hAnsi="Times New Roman" w:cs="Times New Roman"/>
          <w:kern w:val="0"/>
        </w:rPr>
        <w:t>关注和研究的焦点</w:t>
      </w:r>
      <w:r w:rsidR="00AD4FB1" w:rsidRPr="008F36C5">
        <w:rPr>
          <w:rFonts w:ascii="Times New Roman" w:hAnsi="Times New Roman" w:cs="Times New Roman"/>
          <w:kern w:val="0"/>
          <w:vertAlign w:val="superscript"/>
        </w:rPr>
        <w:t>[2]</w:t>
      </w:r>
      <w:r w:rsidR="00FA1968" w:rsidRPr="008F28FC">
        <w:rPr>
          <w:rFonts w:ascii="Times New Roman" w:hAnsi="Times New Roman" w:cs="Times New Roman"/>
          <w:kern w:val="0"/>
        </w:rPr>
        <w:t>。</w:t>
      </w:r>
      <w:r w:rsidR="00A41B63">
        <w:rPr>
          <w:rFonts w:ascii="Times New Roman" w:hAnsi="Times New Roman" w:cs="Times New Roman" w:hint="eastAsia"/>
          <w:kern w:val="0"/>
        </w:rPr>
        <w:t>根据</w:t>
      </w:r>
      <w:proofErr w:type="spellStart"/>
      <w:r w:rsidR="00A41B63" w:rsidRPr="008F28FC">
        <w:rPr>
          <w:rFonts w:ascii="Times New Roman" w:hAnsi="Times New Roman" w:cs="Times New Roman"/>
          <w:kern w:val="0"/>
        </w:rPr>
        <w:t>Lahey</w:t>
      </w:r>
      <w:proofErr w:type="spellEnd"/>
      <w:r w:rsidR="00A41B63" w:rsidRPr="008F28FC">
        <w:rPr>
          <w:rFonts w:ascii="Times New Roman" w:hAnsi="Times New Roman" w:cs="Times New Roman"/>
          <w:kern w:val="0"/>
        </w:rPr>
        <w:t xml:space="preserve"> Clinic</w:t>
      </w:r>
      <w:r w:rsidR="00A41B63">
        <w:rPr>
          <w:rFonts w:ascii="Times New Roman" w:hAnsi="Times New Roman" w:cs="Times New Roman" w:hint="eastAsia"/>
          <w:kern w:val="0"/>
        </w:rPr>
        <w:t xml:space="preserve"> (</w:t>
      </w:r>
      <w:hyperlink r:id="rId9" w:history="1">
        <w:r w:rsidR="00A41B63" w:rsidRPr="008F28FC">
          <w:rPr>
            <w:rStyle w:val="a4"/>
            <w:rFonts w:ascii="Times New Roman" w:hAnsi="Times New Roman" w:cs="Times New Roman"/>
          </w:rPr>
          <w:t>http://</w:t>
        </w:r>
        <w:proofErr w:type="spellStart"/>
        <w:r w:rsidR="00A41B63" w:rsidRPr="008F28FC">
          <w:rPr>
            <w:rStyle w:val="a4"/>
            <w:rFonts w:ascii="Times New Roman" w:hAnsi="Times New Roman" w:cs="Times New Roman"/>
          </w:rPr>
          <w:t>www.lahey.org</w:t>
        </w:r>
        <w:proofErr w:type="spellEnd"/>
        <w:r w:rsidR="00A41B63" w:rsidRPr="008F28FC">
          <w:rPr>
            <w:rStyle w:val="a4"/>
            <w:rFonts w:ascii="Times New Roman" w:hAnsi="Times New Roman" w:cs="Times New Roman"/>
          </w:rPr>
          <w:t>/Studies/</w:t>
        </w:r>
      </w:hyperlink>
      <w:r w:rsidR="00A41B63">
        <w:rPr>
          <w:rFonts w:ascii="Times New Roman" w:hAnsi="Times New Roman" w:cs="Times New Roman" w:hint="eastAsia"/>
        </w:rPr>
        <w:t>)</w:t>
      </w:r>
      <w:r w:rsidR="00A41B63">
        <w:rPr>
          <w:rFonts w:ascii="Times New Roman" w:hAnsi="Times New Roman" w:cs="Times New Roman"/>
          <w:kern w:val="0"/>
        </w:rPr>
        <w:t>网站的报道，</w:t>
      </w:r>
      <w:r w:rsidR="00A41B63">
        <w:rPr>
          <w:rFonts w:ascii="Times New Roman" w:hAnsi="Times New Roman" w:cs="Times New Roman" w:hint="eastAsia"/>
          <w:kern w:val="0"/>
        </w:rPr>
        <w:t>截止</w:t>
      </w:r>
      <w:r w:rsidR="003042C0" w:rsidRPr="008F28FC">
        <w:rPr>
          <w:rFonts w:ascii="Times New Roman" w:hAnsi="Times New Roman" w:cs="Times New Roman"/>
          <w:kern w:val="0"/>
        </w:rPr>
        <w:t>2013</w:t>
      </w:r>
      <w:r w:rsidR="003042C0" w:rsidRPr="008F28FC">
        <w:rPr>
          <w:rFonts w:ascii="Times New Roman" w:hAnsi="Times New Roman" w:cs="Times New Roman"/>
          <w:kern w:val="0"/>
        </w:rPr>
        <w:t>年</w:t>
      </w:r>
      <w:r w:rsidR="003042C0" w:rsidRPr="008F28FC">
        <w:rPr>
          <w:rFonts w:ascii="Times New Roman" w:hAnsi="Times New Roman" w:cs="Times New Roman"/>
          <w:kern w:val="0"/>
        </w:rPr>
        <w:t>9</w:t>
      </w:r>
      <w:r w:rsidR="003042C0" w:rsidRPr="008F28FC">
        <w:rPr>
          <w:rFonts w:ascii="Times New Roman" w:hAnsi="Times New Roman" w:cs="Times New Roman"/>
          <w:kern w:val="0"/>
        </w:rPr>
        <w:t>月</w:t>
      </w:r>
      <w:r w:rsidR="003042C0" w:rsidRPr="008F28FC">
        <w:rPr>
          <w:rFonts w:ascii="Times New Roman" w:hAnsi="Times New Roman" w:cs="Times New Roman"/>
          <w:kern w:val="0"/>
        </w:rPr>
        <w:t>18</w:t>
      </w:r>
      <w:r w:rsidR="003042C0" w:rsidRPr="008F28FC">
        <w:rPr>
          <w:rFonts w:ascii="Times New Roman" w:hAnsi="Times New Roman" w:cs="Times New Roman"/>
          <w:kern w:val="0"/>
        </w:rPr>
        <w:t>日，</w:t>
      </w:r>
      <w:proofErr w:type="spellStart"/>
      <w:r w:rsidR="003042C0" w:rsidRPr="008F28FC">
        <w:rPr>
          <w:rFonts w:ascii="Times New Roman" w:hAnsi="Times New Roman" w:cs="Times New Roman"/>
          <w:kern w:val="0"/>
        </w:rPr>
        <w:t>ESBLs</w:t>
      </w:r>
      <w:proofErr w:type="spellEnd"/>
      <w:r w:rsidR="003042C0" w:rsidRPr="008F28FC">
        <w:rPr>
          <w:rFonts w:ascii="Times New Roman" w:hAnsi="Times New Roman" w:cs="Times New Roman"/>
          <w:kern w:val="0"/>
        </w:rPr>
        <w:t>基因型</w:t>
      </w:r>
      <w:r w:rsidR="000039F2" w:rsidRPr="008F28FC">
        <w:rPr>
          <w:rFonts w:ascii="Times New Roman" w:hAnsi="Times New Roman" w:cs="Times New Roman"/>
          <w:kern w:val="0"/>
        </w:rPr>
        <w:t>已逾</w:t>
      </w:r>
      <w:r w:rsidR="000039F2" w:rsidRPr="008F28FC">
        <w:rPr>
          <w:rFonts w:ascii="Times New Roman" w:hAnsi="Times New Roman" w:cs="Times New Roman"/>
          <w:kern w:val="0"/>
        </w:rPr>
        <w:t>1000</w:t>
      </w:r>
      <w:r w:rsidR="00A41B63">
        <w:rPr>
          <w:rFonts w:ascii="Times New Roman" w:hAnsi="Times New Roman" w:cs="Times New Roman"/>
          <w:kern w:val="0"/>
        </w:rPr>
        <w:t>种</w:t>
      </w:r>
      <w:r w:rsidR="000039F2" w:rsidRPr="008F28FC">
        <w:rPr>
          <w:rFonts w:ascii="Times New Roman" w:hAnsi="Times New Roman" w:cs="Times New Roman"/>
          <w:kern w:val="0"/>
        </w:rPr>
        <w:t>，其中</w:t>
      </w:r>
      <w:proofErr w:type="spellStart"/>
      <w:r w:rsidR="00EB175C" w:rsidRPr="00EB175C">
        <w:rPr>
          <w:rFonts w:ascii="Times New Roman" w:hAnsi="Times New Roman" w:cs="Times New Roman"/>
          <w:i/>
          <w:kern w:val="0"/>
        </w:rPr>
        <w:t>bla</w:t>
      </w:r>
      <w:r w:rsidR="003B2B69" w:rsidRPr="00EB175C">
        <w:rPr>
          <w:rFonts w:ascii="Times New Roman" w:hAnsi="Times New Roman" w:cs="Times New Roman"/>
          <w:kern w:val="0"/>
          <w:vertAlign w:val="subscript"/>
        </w:rPr>
        <w:t>TEM</w:t>
      </w:r>
      <w:proofErr w:type="spellEnd"/>
      <w:r w:rsidR="00A41B63">
        <w:rPr>
          <w:rFonts w:ascii="Times New Roman" w:hAnsi="Times New Roman" w:cs="Times New Roman"/>
          <w:kern w:val="0"/>
        </w:rPr>
        <w:t>型</w:t>
      </w:r>
      <w:r w:rsidR="000039F2" w:rsidRPr="008F28FC">
        <w:rPr>
          <w:rFonts w:ascii="Times New Roman" w:hAnsi="Times New Roman" w:cs="Times New Roman"/>
          <w:kern w:val="0"/>
        </w:rPr>
        <w:t>213</w:t>
      </w:r>
      <w:r w:rsidR="007F6C13" w:rsidRPr="008F28FC">
        <w:rPr>
          <w:rFonts w:ascii="Times New Roman" w:hAnsi="Times New Roman" w:cs="Times New Roman"/>
          <w:kern w:val="0"/>
        </w:rPr>
        <w:t>种</w:t>
      </w:r>
      <w:r w:rsidR="000039F2" w:rsidRPr="008F28FC">
        <w:rPr>
          <w:rFonts w:ascii="Times New Roman" w:hAnsi="Times New Roman" w:cs="Times New Roman"/>
          <w:kern w:val="0"/>
        </w:rPr>
        <w:t>，</w:t>
      </w:r>
      <w:proofErr w:type="spellStart"/>
      <w:r w:rsidR="00EB175C" w:rsidRPr="00EB175C">
        <w:rPr>
          <w:rFonts w:ascii="Times New Roman" w:hAnsi="Times New Roman" w:cs="Times New Roman"/>
          <w:i/>
          <w:kern w:val="0"/>
        </w:rPr>
        <w:t>bla</w:t>
      </w:r>
      <w:r w:rsidR="003B2B69" w:rsidRPr="00EB175C">
        <w:rPr>
          <w:rFonts w:ascii="Times New Roman" w:hAnsi="Times New Roman" w:cs="Times New Roman"/>
          <w:kern w:val="0"/>
          <w:vertAlign w:val="subscript"/>
        </w:rPr>
        <w:t>CTX</w:t>
      </w:r>
      <w:proofErr w:type="spellEnd"/>
      <w:r w:rsidR="003B2B69" w:rsidRPr="00EB175C">
        <w:rPr>
          <w:rFonts w:ascii="Times New Roman" w:hAnsi="Times New Roman" w:cs="Times New Roman"/>
          <w:kern w:val="0"/>
          <w:vertAlign w:val="subscript"/>
        </w:rPr>
        <w:t>-M</w:t>
      </w:r>
      <w:r w:rsidR="000039F2" w:rsidRPr="008F28FC">
        <w:rPr>
          <w:rFonts w:ascii="Times New Roman" w:hAnsi="Times New Roman" w:cs="Times New Roman"/>
          <w:kern w:val="0"/>
        </w:rPr>
        <w:t>型</w:t>
      </w:r>
      <w:r w:rsidR="000039F2" w:rsidRPr="008F28FC">
        <w:rPr>
          <w:rFonts w:ascii="Times New Roman" w:hAnsi="Times New Roman" w:cs="Times New Roman"/>
          <w:kern w:val="0"/>
        </w:rPr>
        <w:t>148</w:t>
      </w:r>
      <w:r w:rsidR="007F6C13" w:rsidRPr="008F28FC">
        <w:rPr>
          <w:rFonts w:ascii="Times New Roman" w:hAnsi="Times New Roman" w:cs="Times New Roman"/>
          <w:kern w:val="0"/>
        </w:rPr>
        <w:t>种</w:t>
      </w:r>
      <w:r w:rsidR="000039F2" w:rsidRPr="008F28FC">
        <w:rPr>
          <w:rFonts w:ascii="Times New Roman" w:hAnsi="Times New Roman" w:cs="Times New Roman"/>
          <w:kern w:val="0"/>
        </w:rPr>
        <w:t>，</w:t>
      </w:r>
      <w:proofErr w:type="spellStart"/>
      <w:r w:rsidR="00EB175C" w:rsidRPr="00EB175C">
        <w:rPr>
          <w:rFonts w:ascii="Times New Roman" w:hAnsi="Times New Roman" w:cs="Times New Roman"/>
          <w:i/>
          <w:kern w:val="0"/>
        </w:rPr>
        <w:t>bla</w:t>
      </w:r>
      <w:r w:rsidR="003B2B69" w:rsidRPr="00EB175C">
        <w:rPr>
          <w:rFonts w:ascii="Times New Roman" w:hAnsi="Times New Roman" w:cs="Times New Roman"/>
          <w:kern w:val="0"/>
          <w:vertAlign w:val="subscript"/>
        </w:rPr>
        <w:t>SHV</w:t>
      </w:r>
      <w:proofErr w:type="spellEnd"/>
      <w:r w:rsidR="000039F2" w:rsidRPr="008F28FC">
        <w:rPr>
          <w:rFonts w:ascii="Times New Roman" w:hAnsi="Times New Roman" w:cs="Times New Roman"/>
          <w:kern w:val="0"/>
        </w:rPr>
        <w:t>型</w:t>
      </w:r>
      <w:r w:rsidR="000039F2" w:rsidRPr="008F28FC">
        <w:rPr>
          <w:rFonts w:ascii="Times New Roman" w:hAnsi="Times New Roman" w:cs="Times New Roman"/>
          <w:kern w:val="0"/>
        </w:rPr>
        <w:t>178</w:t>
      </w:r>
      <w:r w:rsidR="000039F2" w:rsidRPr="008F28FC">
        <w:rPr>
          <w:rFonts w:ascii="Times New Roman" w:hAnsi="Times New Roman" w:cs="Times New Roman"/>
          <w:kern w:val="0"/>
        </w:rPr>
        <w:t>种，</w:t>
      </w:r>
      <w:proofErr w:type="spellStart"/>
      <w:r w:rsidR="00EB175C" w:rsidRPr="00EB175C">
        <w:rPr>
          <w:rFonts w:ascii="Times New Roman" w:hAnsi="Times New Roman" w:cs="Times New Roman" w:hint="eastAsia"/>
          <w:i/>
          <w:kern w:val="0"/>
        </w:rPr>
        <w:t>bla</w:t>
      </w:r>
      <w:r w:rsidR="000039F2" w:rsidRPr="00EB175C">
        <w:rPr>
          <w:rFonts w:ascii="Times New Roman" w:hAnsi="Times New Roman" w:cs="Times New Roman"/>
          <w:kern w:val="0"/>
          <w:vertAlign w:val="subscript"/>
        </w:rPr>
        <w:t>OXA</w:t>
      </w:r>
      <w:proofErr w:type="spellEnd"/>
      <w:r w:rsidR="000039F2" w:rsidRPr="008F28FC">
        <w:rPr>
          <w:rFonts w:ascii="Times New Roman" w:hAnsi="Times New Roman" w:cs="Times New Roman"/>
          <w:kern w:val="0"/>
        </w:rPr>
        <w:t>型</w:t>
      </w:r>
      <w:r w:rsidR="000039F2" w:rsidRPr="008F28FC">
        <w:rPr>
          <w:rFonts w:ascii="Times New Roman" w:hAnsi="Times New Roman" w:cs="Times New Roman"/>
          <w:kern w:val="0"/>
        </w:rPr>
        <w:t>365</w:t>
      </w:r>
      <w:r w:rsidR="000039F2" w:rsidRPr="008F28FC">
        <w:rPr>
          <w:rFonts w:ascii="Times New Roman" w:hAnsi="Times New Roman" w:cs="Times New Roman"/>
          <w:kern w:val="0"/>
        </w:rPr>
        <w:t>种，其他类型</w:t>
      </w:r>
      <w:r w:rsidR="00A41B63">
        <w:rPr>
          <w:rFonts w:ascii="Times New Roman" w:hAnsi="Times New Roman" w:cs="Times New Roman"/>
          <w:kern w:val="0"/>
        </w:rPr>
        <w:t>如</w:t>
      </w:r>
      <w:proofErr w:type="spellStart"/>
      <w:r w:rsidR="00EB175C" w:rsidRPr="00EB175C">
        <w:rPr>
          <w:rFonts w:ascii="Times New Roman" w:hAnsi="Times New Roman" w:cs="Times New Roman" w:hint="eastAsia"/>
          <w:i/>
          <w:kern w:val="0"/>
        </w:rPr>
        <w:t>bla</w:t>
      </w:r>
      <w:r w:rsidR="000039F2" w:rsidRPr="00EB175C">
        <w:rPr>
          <w:rFonts w:ascii="Times New Roman" w:hAnsi="Times New Roman" w:cs="Times New Roman"/>
          <w:kern w:val="0"/>
          <w:vertAlign w:val="subscript"/>
        </w:rPr>
        <w:t>PER</w:t>
      </w:r>
      <w:proofErr w:type="spellEnd"/>
      <w:r w:rsidR="000039F2" w:rsidRPr="008F28FC">
        <w:rPr>
          <w:rFonts w:ascii="Times New Roman" w:hAnsi="Times New Roman" w:cs="Times New Roman"/>
          <w:kern w:val="0"/>
        </w:rPr>
        <w:t>、</w:t>
      </w:r>
      <w:proofErr w:type="spellStart"/>
      <w:r w:rsidR="00EB175C" w:rsidRPr="00EB175C">
        <w:rPr>
          <w:rFonts w:ascii="Times New Roman" w:hAnsi="Times New Roman" w:cs="Times New Roman" w:hint="eastAsia"/>
          <w:i/>
          <w:kern w:val="0"/>
        </w:rPr>
        <w:t>bla</w:t>
      </w:r>
      <w:r w:rsidR="000039F2" w:rsidRPr="00EB175C">
        <w:rPr>
          <w:rFonts w:ascii="Times New Roman" w:hAnsi="Times New Roman" w:cs="Times New Roman"/>
          <w:kern w:val="0"/>
          <w:vertAlign w:val="subscript"/>
        </w:rPr>
        <w:t>VEB</w:t>
      </w:r>
      <w:proofErr w:type="spellEnd"/>
      <w:r w:rsidR="000039F2" w:rsidRPr="008F28FC">
        <w:rPr>
          <w:rFonts w:ascii="Times New Roman" w:hAnsi="Times New Roman" w:cs="Times New Roman"/>
          <w:kern w:val="0"/>
        </w:rPr>
        <w:t>、</w:t>
      </w:r>
      <w:proofErr w:type="spellStart"/>
      <w:r w:rsidR="00EB175C" w:rsidRPr="00EB175C">
        <w:rPr>
          <w:rFonts w:ascii="Times New Roman" w:hAnsi="Times New Roman" w:cs="Times New Roman"/>
          <w:i/>
          <w:kern w:val="0"/>
        </w:rPr>
        <w:t>bla</w:t>
      </w:r>
      <w:r w:rsidR="003B2B69" w:rsidRPr="00EB175C">
        <w:rPr>
          <w:rFonts w:ascii="Times New Roman" w:hAnsi="Times New Roman" w:cs="Times New Roman"/>
          <w:kern w:val="0"/>
          <w:vertAlign w:val="subscript"/>
        </w:rPr>
        <w:t>LEN</w:t>
      </w:r>
      <w:proofErr w:type="spellEnd"/>
      <w:r w:rsidR="000039F2" w:rsidRPr="008F28FC">
        <w:rPr>
          <w:rFonts w:ascii="Times New Roman" w:hAnsi="Times New Roman" w:cs="Times New Roman"/>
          <w:kern w:val="0"/>
        </w:rPr>
        <w:t>、</w:t>
      </w:r>
      <w:proofErr w:type="spellStart"/>
      <w:r w:rsidR="00EB175C" w:rsidRPr="00EB175C">
        <w:rPr>
          <w:rFonts w:ascii="Times New Roman" w:hAnsi="Times New Roman" w:cs="Times New Roman"/>
          <w:i/>
          <w:kern w:val="0"/>
        </w:rPr>
        <w:t>bla</w:t>
      </w:r>
      <w:r w:rsidR="003B2B69" w:rsidRPr="00EB175C">
        <w:rPr>
          <w:rFonts w:ascii="Times New Roman" w:hAnsi="Times New Roman" w:cs="Times New Roman"/>
          <w:kern w:val="0"/>
          <w:vertAlign w:val="subscript"/>
        </w:rPr>
        <w:t>KPC</w:t>
      </w:r>
      <w:proofErr w:type="spellEnd"/>
      <w:r w:rsidR="000039F2" w:rsidRPr="008F28FC">
        <w:rPr>
          <w:rFonts w:ascii="Times New Roman" w:hAnsi="Times New Roman" w:cs="Times New Roman"/>
          <w:kern w:val="0"/>
        </w:rPr>
        <w:t>、</w:t>
      </w:r>
      <w:proofErr w:type="spellStart"/>
      <w:r w:rsidR="00EB175C" w:rsidRPr="00EB175C">
        <w:rPr>
          <w:rFonts w:ascii="Times New Roman" w:hAnsi="Times New Roman" w:cs="Times New Roman"/>
          <w:i/>
          <w:kern w:val="0"/>
        </w:rPr>
        <w:t>bla</w:t>
      </w:r>
      <w:r w:rsidR="003B2B69" w:rsidRPr="00EB175C">
        <w:rPr>
          <w:rFonts w:ascii="Times New Roman" w:hAnsi="Times New Roman" w:cs="Times New Roman"/>
          <w:kern w:val="0"/>
          <w:vertAlign w:val="subscript"/>
        </w:rPr>
        <w:t>OKP</w:t>
      </w:r>
      <w:proofErr w:type="spellEnd"/>
      <w:r w:rsidR="00A41B63">
        <w:rPr>
          <w:rFonts w:ascii="Times New Roman" w:hAnsi="Times New Roman" w:cs="Times New Roman"/>
          <w:kern w:val="0"/>
        </w:rPr>
        <w:t>及</w:t>
      </w:r>
      <w:proofErr w:type="spellStart"/>
      <w:r w:rsidR="00EB175C" w:rsidRPr="00EB175C">
        <w:rPr>
          <w:rFonts w:ascii="Times New Roman" w:hAnsi="Times New Roman" w:cs="Times New Roman"/>
          <w:i/>
          <w:kern w:val="0"/>
        </w:rPr>
        <w:t>bla</w:t>
      </w:r>
      <w:r w:rsidR="003B2B69" w:rsidRPr="00EB175C">
        <w:rPr>
          <w:rFonts w:ascii="Times New Roman" w:hAnsi="Times New Roman" w:cs="Times New Roman"/>
          <w:kern w:val="0"/>
          <w:vertAlign w:val="subscript"/>
        </w:rPr>
        <w:t>GES</w:t>
      </w:r>
      <w:proofErr w:type="spellEnd"/>
      <w:r w:rsidR="000039F2" w:rsidRPr="008F28FC">
        <w:rPr>
          <w:rFonts w:ascii="Times New Roman" w:hAnsi="Times New Roman" w:cs="Times New Roman"/>
          <w:kern w:val="0"/>
        </w:rPr>
        <w:t>等也在不断增加</w:t>
      </w:r>
      <w:r w:rsidR="008E1A36" w:rsidRPr="008F28FC">
        <w:rPr>
          <w:rFonts w:ascii="Times New Roman" w:hAnsi="Times New Roman" w:cs="Times New Roman"/>
        </w:rPr>
        <w:t>。</w:t>
      </w:r>
    </w:p>
    <w:p w:rsidR="004B3C8A" w:rsidRDefault="008E1A36" w:rsidP="008A2A46">
      <w:pPr>
        <w:widowControl/>
        <w:autoSpaceDE w:val="0"/>
        <w:autoSpaceDN w:val="0"/>
        <w:adjustRightInd w:val="0"/>
        <w:spacing w:line="360" w:lineRule="auto"/>
        <w:ind w:firstLineChars="200" w:firstLine="480"/>
        <w:jc w:val="left"/>
        <w:rPr>
          <w:rFonts w:ascii="Times New Roman" w:hAnsi="Times New Roman" w:cs="Times New Roman"/>
          <w:kern w:val="0"/>
        </w:rPr>
      </w:pPr>
      <w:r w:rsidRPr="008F28FC">
        <w:rPr>
          <w:rFonts w:ascii="Times New Roman" w:hAnsi="Times New Roman" w:cs="Times New Roman"/>
          <w:kern w:val="0"/>
        </w:rPr>
        <w:t>国内外关于</w:t>
      </w:r>
      <w:r w:rsidR="0009097F" w:rsidRPr="008F28FC">
        <w:rPr>
          <w:rFonts w:ascii="Times New Roman" w:hAnsi="Times New Roman" w:cs="Times New Roman"/>
          <w:kern w:val="0"/>
        </w:rPr>
        <w:t>产</w:t>
      </w:r>
      <w:proofErr w:type="spellStart"/>
      <w:r w:rsidR="0009097F" w:rsidRPr="008F28FC">
        <w:rPr>
          <w:rFonts w:ascii="Times New Roman" w:hAnsi="Times New Roman" w:cs="Times New Roman"/>
          <w:kern w:val="0"/>
        </w:rPr>
        <w:t>ESBLs</w:t>
      </w:r>
      <w:proofErr w:type="spellEnd"/>
      <w:r w:rsidR="0009097F" w:rsidRPr="008F28FC">
        <w:rPr>
          <w:rFonts w:ascii="Times New Roman" w:hAnsi="Times New Roman" w:cs="Times New Roman"/>
          <w:kern w:val="0"/>
        </w:rPr>
        <w:t>的</w:t>
      </w:r>
      <w:proofErr w:type="spellStart"/>
      <w:r w:rsidR="0009097F" w:rsidRPr="008F28FC">
        <w:rPr>
          <w:rFonts w:ascii="Times New Roman" w:hAnsi="Times New Roman" w:cs="Times New Roman"/>
          <w:kern w:val="0"/>
        </w:rPr>
        <w:t>STEC</w:t>
      </w:r>
      <w:proofErr w:type="spellEnd"/>
      <w:r w:rsidR="0009097F" w:rsidRPr="008F28FC">
        <w:rPr>
          <w:rFonts w:ascii="Times New Roman" w:hAnsi="Times New Roman" w:cs="Times New Roman"/>
          <w:kern w:val="0"/>
        </w:rPr>
        <w:t>菌株</w:t>
      </w:r>
      <w:r w:rsidR="00370E49">
        <w:rPr>
          <w:rFonts w:ascii="Times New Roman" w:hAnsi="Times New Roman" w:cs="Times New Roman"/>
          <w:kern w:val="0"/>
        </w:rPr>
        <w:t>少</w:t>
      </w:r>
      <w:r w:rsidRPr="008F28FC">
        <w:rPr>
          <w:rFonts w:ascii="Times New Roman" w:hAnsi="Times New Roman" w:cs="Times New Roman"/>
          <w:kern w:val="0"/>
        </w:rPr>
        <w:t>有报道，</w:t>
      </w:r>
      <w:r w:rsidRPr="008F28FC">
        <w:rPr>
          <w:rFonts w:ascii="Times New Roman" w:hAnsi="Times New Roman" w:cs="Times New Roman"/>
          <w:kern w:val="0"/>
        </w:rPr>
        <w:t>2011</w:t>
      </w:r>
      <w:r w:rsidRPr="008F28FC">
        <w:rPr>
          <w:rFonts w:ascii="Times New Roman" w:hAnsi="Times New Roman" w:cs="Times New Roman"/>
          <w:kern w:val="0"/>
        </w:rPr>
        <w:t>年德国</w:t>
      </w:r>
      <w:r w:rsidR="00370E49">
        <w:rPr>
          <w:rFonts w:ascii="Times New Roman" w:hAnsi="Times New Roman" w:cs="Times New Roman"/>
          <w:kern w:val="0"/>
        </w:rPr>
        <w:t>暴发</w:t>
      </w:r>
      <w:r w:rsidRPr="008F28FC">
        <w:rPr>
          <w:rFonts w:ascii="Times New Roman" w:hAnsi="Times New Roman" w:cs="Times New Roman"/>
          <w:kern w:val="0"/>
        </w:rPr>
        <w:t>大肠杆菌</w:t>
      </w:r>
      <w:proofErr w:type="spellStart"/>
      <w:r w:rsidRPr="008F28FC">
        <w:rPr>
          <w:rFonts w:ascii="Times New Roman" w:hAnsi="Times New Roman" w:cs="Times New Roman"/>
          <w:kern w:val="0"/>
        </w:rPr>
        <w:t>O104</w:t>
      </w:r>
      <w:r w:rsidR="00263B72">
        <w:rPr>
          <w:rFonts w:ascii="Times New Roman" w:hAnsi="Times New Roman" w:cs="Times New Roman" w:hint="eastAsia"/>
          <w:kern w:val="0"/>
        </w:rPr>
        <w:t>:</w:t>
      </w:r>
      <w:r w:rsidRPr="008F28FC">
        <w:rPr>
          <w:rFonts w:ascii="Times New Roman" w:hAnsi="Times New Roman" w:cs="Times New Roman"/>
          <w:kern w:val="0"/>
        </w:rPr>
        <w:t>H4</w:t>
      </w:r>
      <w:proofErr w:type="spellEnd"/>
      <w:r w:rsidR="00370E49">
        <w:rPr>
          <w:rFonts w:ascii="Times New Roman" w:hAnsi="Times New Roman" w:cs="Times New Roman"/>
          <w:kern w:val="0"/>
        </w:rPr>
        <w:t>感染</w:t>
      </w:r>
      <w:r w:rsidR="004B3C8A" w:rsidRPr="008F28FC">
        <w:rPr>
          <w:rFonts w:ascii="Times New Roman" w:hAnsi="Times New Roman" w:cs="Times New Roman"/>
          <w:kern w:val="0"/>
        </w:rPr>
        <w:t>引起</w:t>
      </w:r>
      <w:r w:rsidR="00263B72">
        <w:rPr>
          <w:rFonts w:ascii="Times New Roman" w:hAnsi="Times New Roman" w:cs="Times New Roman"/>
          <w:kern w:val="0"/>
        </w:rPr>
        <w:t>全球</w:t>
      </w:r>
      <w:r w:rsidR="004B3C8A" w:rsidRPr="008F28FC">
        <w:rPr>
          <w:rFonts w:ascii="Times New Roman" w:hAnsi="Times New Roman" w:cs="Times New Roman"/>
          <w:kern w:val="0"/>
        </w:rPr>
        <w:t>广泛关注</w:t>
      </w:r>
      <w:r w:rsidR="00AA53DD" w:rsidRPr="008F28FC">
        <w:rPr>
          <w:rFonts w:ascii="Times New Roman" w:hAnsi="Times New Roman" w:cs="Times New Roman"/>
          <w:kern w:val="0"/>
        </w:rPr>
        <w:t>，该致病菌</w:t>
      </w:r>
      <w:r w:rsidR="004B3C8A" w:rsidRPr="008F28FC">
        <w:rPr>
          <w:rFonts w:ascii="Times New Roman" w:hAnsi="Times New Roman" w:cs="Times New Roman"/>
          <w:kern w:val="0"/>
        </w:rPr>
        <w:t>携带</w:t>
      </w:r>
      <w:proofErr w:type="spellStart"/>
      <w:r w:rsidR="004B3C8A" w:rsidRPr="008F28FC">
        <w:rPr>
          <w:rFonts w:ascii="Times New Roman" w:hAnsi="Times New Roman" w:cs="Times New Roman"/>
          <w:i/>
        </w:rPr>
        <w:t>stx</w:t>
      </w:r>
      <w:r w:rsidR="004B3C8A" w:rsidRPr="008F28FC">
        <w:rPr>
          <w:rFonts w:ascii="Times New Roman" w:hAnsi="Times New Roman" w:cs="Times New Roman"/>
          <w:vertAlign w:val="subscript"/>
        </w:rPr>
        <w:t>2a</w:t>
      </w:r>
      <w:proofErr w:type="spellEnd"/>
      <w:r w:rsidR="004B3C8A" w:rsidRPr="008F28FC">
        <w:rPr>
          <w:rFonts w:ascii="Times New Roman" w:hAnsi="Times New Roman" w:cs="Times New Roman"/>
        </w:rPr>
        <w:t>并获得了产</w:t>
      </w:r>
      <w:proofErr w:type="spellStart"/>
      <w:r w:rsidR="004B3C8A" w:rsidRPr="008F28FC">
        <w:rPr>
          <w:rFonts w:ascii="Times New Roman" w:hAnsi="Times New Roman" w:cs="Times New Roman"/>
        </w:rPr>
        <w:t>ESBL</w:t>
      </w:r>
      <w:proofErr w:type="spellEnd"/>
      <w:r w:rsidR="004B3C8A" w:rsidRPr="008F28FC">
        <w:rPr>
          <w:rFonts w:ascii="Times New Roman" w:hAnsi="Times New Roman" w:cs="Times New Roman"/>
        </w:rPr>
        <w:t>的耐药质粒</w:t>
      </w:r>
      <w:r w:rsidR="00263B72" w:rsidRPr="008F36C5">
        <w:rPr>
          <w:rFonts w:ascii="Times New Roman" w:hAnsi="Times New Roman" w:cs="Times New Roman"/>
          <w:kern w:val="0"/>
          <w:vertAlign w:val="superscript"/>
        </w:rPr>
        <w:t>[3,4]</w:t>
      </w:r>
      <w:r w:rsidR="00AB29D4" w:rsidRPr="008F28FC">
        <w:rPr>
          <w:rFonts w:ascii="Times New Roman" w:hAnsi="Times New Roman" w:cs="Times New Roman"/>
          <w:kern w:val="0"/>
        </w:rPr>
        <w:t>。</w:t>
      </w:r>
      <w:r w:rsidR="00D42D8B" w:rsidRPr="008F28FC">
        <w:rPr>
          <w:rFonts w:ascii="Times New Roman" w:hAnsi="Times New Roman" w:cs="Times New Roman"/>
          <w:kern w:val="0"/>
        </w:rPr>
        <w:t>本研究对</w:t>
      </w:r>
      <w:r w:rsidR="00D42D8B" w:rsidRPr="008F28FC">
        <w:rPr>
          <w:rFonts w:ascii="Times New Roman" w:hAnsi="Times New Roman" w:cs="Times New Roman"/>
          <w:kern w:val="0"/>
        </w:rPr>
        <w:t>22</w:t>
      </w:r>
      <w:r w:rsidR="00D42D8B" w:rsidRPr="008F28FC">
        <w:rPr>
          <w:rFonts w:ascii="Times New Roman" w:hAnsi="Times New Roman" w:cs="Times New Roman"/>
          <w:kern w:val="0"/>
        </w:rPr>
        <w:t>株猪源</w:t>
      </w:r>
      <w:proofErr w:type="spellStart"/>
      <w:r w:rsidR="00D42D8B" w:rsidRPr="008F28FC">
        <w:rPr>
          <w:rFonts w:ascii="Times New Roman" w:hAnsi="Times New Roman" w:cs="Times New Roman"/>
          <w:kern w:val="0"/>
        </w:rPr>
        <w:t>STEC</w:t>
      </w:r>
      <w:proofErr w:type="spellEnd"/>
      <w:r w:rsidR="00D42D8B" w:rsidRPr="008F28FC">
        <w:rPr>
          <w:rFonts w:ascii="Times New Roman" w:hAnsi="Times New Roman" w:cs="Times New Roman"/>
          <w:kern w:val="0"/>
        </w:rPr>
        <w:t>分离株产</w:t>
      </w:r>
      <w:proofErr w:type="spellStart"/>
      <w:r w:rsidR="00D42D8B" w:rsidRPr="008F28FC">
        <w:rPr>
          <w:rFonts w:ascii="Times New Roman" w:hAnsi="Times New Roman" w:cs="Times New Roman"/>
          <w:kern w:val="0"/>
        </w:rPr>
        <w:t>ESBLs</w:t>
      </w:r>
      <w:proofErr w:type="spellEnd"/>
      <w:r w:rsidR="00D42D8B" w:rsidRPr="008F28FC">
        <w:rPr>
          <w:rFonts w:ascii="Times New Roman" w:hAnsi="Times New Roman" w:cs="Times New Roman"/>
          <w:kern w:val="0"/>
        </w:rPr>
        <w:t>情况进行检测以及基因型</w:t>
      </w:r>
      <w:r w:rsidR="00370E49">
        <w:rPr>
          <w:rFonts w:ascii="Times New Roman" w:hAnsi="Times New Roman" w:cs="Times New Roman" w:hint="eastAsia"/>
          <w:kern w:val="0"/>
        </w:rPr>
        <w:t>进行</w:t>
      </w:r>
      <w:r w:rsidR="00D42D8B" w:rsidRPr="008F28FC">
        <w:rPr>
          <w:rFonts w:ascii="Times New Roman" w:hAnsi="Times New Roman" w:cs="Times New Roman"/>
          <w:kern w:val="0"/>
        </w:rPr>
        <w:t>分析。</w:t>
      </w:r>
    </w:p>
    <w:p w:rsidR="000E6A7B" w:rsidRPr="00EF0836" w:rsidRDefault="000E6A7B" w:rsidP="008F36C5">
      <w:pPr>
        <w:widowControl/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cs="Times New Roman"/>
          <w:kern w:val="0"/>
        </w:rPr>
      </w:pPr>
    </w:p>
    <w:p w:rsidR="006F66FB" w:rsidRPr="008F36C5" w:rsidRDefault="00B67687" w:rsidP="002C5D94">
      <w:pPr>
        <w:widowControl/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cs="Times New Roman"/>
          <w:b/>
          <w:sz w:val="28"/>
          <w:szCs w:val="28"/>
        </w:rPr>
      </w:pPr>
      <w:r w:rsidRPr="008F36C5">
        <w:rPr>
          <w:rFonts w:ascii="Times New Roman" w:hAnsi="Times New Roman" w:cs="Times New Roman" w:hint="eastAsia"/>
          <w:b/>
          <w:sz w:val="28"/>
          <w:szCs w:val="28"/>
        </w:rPr>
        <w:t>材料与方法</w:t>
      </w:r>
    </w:p>
    <w:p w:rsidR="00D41388" w:rsidRPr="008F36C5" w:rsidRDefault="00064490" w:rsidP="002C5D94">
      <w:pPr>
        <w:spacing w:line="360" w:lineRule="auto"/>
        <w:rPr>
          <w:rFonts w:ascii="Times New Roman" w:hAnsi="Times New Roman" w:cs="Times New Roman"/>
          <w:b/>
        </w:rPr>
      </w:pPr>
      <w:r w:rsidRPr="008F36C5">
        <w:rPr>
          <w:rFonts w:ascii="Times New Roman" w:hAnsi="Times New Roman" w:cs="Times New Roman"/>
          <w:b/>
        </w:rPr>
        <w:t>1</w:t>
      </w:r>
      <w:r w:rsidR="000E6A7B">
        <w:rPr>
          <w:rFonts w:ascii="Times New Roman" w:hAnsi="Times New Roman" w:cs="Times New Roman" w:hint="eastAsia"/>
          <w:b/>
        </w:rPr>
        <w:t xml:space="preserve"> </w:t>
      </w:r>
      <w:r w:rsidR="00B67687" w:rsidRPr="008F36C5">
        <w:rPr>
          <w:rFonts w:ascii="Times New Roman" w:hAnsi="Times New Roman" w:cs="Times New Roman" w:hint="eastAsia"/>
          <w:b/>
        </w:rPr>
        <w:t>菌株来源</w:t>
      </w:r>
    </w:p>
    <w:p w:rsidR="00B67687" w:rsidRPr="008F28FC" w:rsidRDefault="00D43326" w:rsidP="00644EA4">
      <w:pPr>
        <w:spacing w:line="360" w:lineRule="auto"/>
        <w:ind w:firstLineChars="182" w:firstLine="437"/>
        <w:jc w:val="left"/>
        <w:rPr>
          <w:rFonts w:ascii="Times New Roman" w:hAnsi="Times New Roman" w:cs="Times New Roman"/>
        </w:rPr>
      </w:pPr>
      <w:r w:rsidRPr="008F28FC">
        <w:rPr>
          <w:rFonts w:ascii="Times New Roman" w:hAnsi="Times New Roman" w:cs="Times New Roman"/>
        </w:rPr>
        <w:t xml:space="preserve"> </w:t>
      </w:r>
      <w:r w:rsidR="0028221E">
        <w:rPr>
          <w:rFonts w:ascii="Times New Roman" w:hAnsi="Times New Roman" w:cs="Times New Roman" w:hint="eastAsia"/>
        </w:rPr>
        <w:t>22</w:t>
      </w:r>
      <w:r w:rsidR="0028221E">
        <w:rPr>
          <w:rFonts w:ascii="Times New Roman" w:hAnsi="Times New Roman" w:cs="Times New Roman" w:hint="eastAsia"/>
        </w:rPr>
        <w:t>株</w:t>
      </w:r>
      <w:proofErr w:type="spellStart"/>
      <w:r w:rsidR="0028221E">
        <w:rPr>
          <w:rFonts w:ascii="Times New Roman" w:hAnsi="Times New Roman" w:cs="Times New Roman" w:hint="eastAsia"/>
        </w:rPr>
        <w:t>STEC</w:t>
      </w:r>
      <w:proofErr w:type="spellEnd"/>
      <w:r w:rsidR="0028221E">
        <w:rPr>
          <w:rFonts w:ascii="Times New Roman" w:hAnsi="Times New Roman" w:cs="Times New Roman" w:hint="eastAsia"/>
        </w:rPr>
        <w:t>菌株</w:t>
      </w:r>
      <w:proofErr w:type="gramStart"/>
      <w:r w:rsidR="0028221E">
        <w:rPr>
          <w:rFonts w:ascii="Times New Roman" w:hAnsi="Times New Roman" w:cs="Times New Roman" w:hint="eastAsia"/>
        </w:rPr>
        <w:t>分离自</w:t>
      </w:r>
      <w:proofErr w:type="gramEnd"/>
      <w:r w:rsidR="00B67687" w:rsidRPr="008F28FC">
        <w:rPr>
          <w:rFonts w:ascii="Times New Roman" w:hAnsi="Times New Roman" w:cs="Times New Roman"/>
        </w:rPr>
        <w:t>201</w:t>
      </w:r>
      <w:r w:rsidR="002E5833" w:rsidRPr="008F28FC">
        <w:rPr>
          <w:rFonts w:ascii="Times New Roman" w:hAnsi="Times New Roman" w:cs="Times New Roman"/>
        </w:rPr>
        <w:t>2</w:t>
      </w:r>
      <w:r w:rsidR="00B67687" w:rsidRPr="008F28FC">
        <w:rPr>
          <w:rFonts w:ascii="Times New Roman" w:hAnsi="Times New Roman" w:cs="Times New Roman"/>
        </w:rPr>
        <w:t>年</w:t>
      </w:r>
      <w:r w:rsidR="00B67687" w:rsidRPr="008F28FC">
        <w:rPr>
          <w:rFonts w:ascii="Times New Roman" w:hAnsi="Times New Roman" w:cs="Times New Roman"/>
        </w:rPr>
        <w:t>8</w:t>
      </w:r>
      <w:r w:rsidR="00B67687" w:rsidRPr="008F28FC">
        <w:rPr>
          <w:rFonts w:ascii="Times New Roman" w:hAnsi="Times New Roman" w:cs="Times New Roman"/>
        </w:rPr>
        <w:t>月重庆地区</w:t>
      </w:r>
      <w:r w:rsidR="006B1E8E">
        <w:rPr>
          <w:rFonts w:ascii="Times New Roman" w:hAnsi="Times New Roman" w:cs="Times New Roman" w:hint="eastAsia"/>
        </w:rPr>
        <w:t>2</w:t>
      </w:r>
      <w:r w:rsidR="006B1E8E">
        <w:rPr>
          <w:rFonts w:ascii="Times New Roman" w:hAnsi="Times New Roman" w:cs="Times New Roman" w:hint="eastAsia"/>
        </w:rPr>
        <w:t>个规模化养殖场</w:t>
      </w:r>
      <w:r w:rsidR="00B67687" w:rsidRPr="008F28FC">
        <w:rPr>
          <w:rFonts w:ascii="Times New Roman" w:hAnsi="Times New Roman" w:cs="Times New Roman"/>
        </w:rPr>
        <w:t>采集</w:t>
      </w:r>
      <w:r w:rsidR="0028221E">
        <w:rPr>
          <w:rFonts w:ascii="Times New Roman" w:hAnsi="Times New Roman" w:cs="Times New Roman"/>
        </w:rPr>
        <w:t>的</w:t>
      </w:r>
      <w:r w:rsidR="00520CAC">
        <w:rPr>
          <w:rFonts w:ascii="Times New Roman" w:hAnsi="Times New Roman" w:cs="Times New Roman" w:hint="eastAsia"/>
        </w:rPr>
        <w:t>健康</w:t>
      </w:r>
      <w:r w:rsidR="0028221E">
        <w:rPr>
          <w:rFonts w:ascii="Times New Roman" w:hAnsi="Times New Roman" w:cs="Times New Roman" w:hint="eastAsia"/>
        </w:rPr>
        <w:t>猪粪。</w:t>
      </w:r>
      <w:r w:rsidR="00B67687" w:rsidRPr="008F28FC">
        <w:rPr>
          <w:rFonts w:ascii="Times New Roman" w:hAnsi="Times New Roman" w:cs="Times New Roman"/>
        </w:rPr>
        <w:t>所有</w:t>
      </w:r>
      <w:proofErr w:type="gramStart"/>
      <w:r w:rsidR="0028221E">
        <w:rPr>
          <w:rFonts w:ascii="Times New Roman" w:hAnsi="Times New Roman" w:cs="Times New Roman"/>
        </w:rPr>
        <w:t>菌株均</w:t>
      </w:r>
      <w:proofErr w:type="gramEnd"/>
      <w:r w:rsidR="00B67687" w:rsidRPr="008F28FC">
        <w:rPr>
          <w:rFonts w:ascii="Times New Roman" w:hAnsi="Times New Roman" w:cs="Times New Roman"/>
        </w:rPr>
        <w:t>通过</w:t>
      </w:r>
      <w:r w:rsidR="00AB29D4" w:rsidRPr="008F28FC">
        <w:rPr>
          <w:rFonts w:ascii="Times New Roman" w:hAnsi="Times New Roman" w:cs="Times New Roman"/>
        </w:rPr>
        <w:t xml:space="preserve">API </w:t>
      </w:r>
      <w:proofErr w:type="spellStart"/>
      <w:r w:rsidR="00AB29D4" w:rsidRPr="008F28FC">
        <w:rPr>
          <w:rFonts w:ascii="Times New Roman" w:hAnsi="Times New Roman" w:cs="Times New Roman"/>
        </w:rPr>
        <w:t>20E</w:t>
      </w:r>
      <w:proofErr w:type="spellEnd"/>
      <w:r w:rsidR="00AB29D4" w:rsidRPr="008F28FC">
        <w:rPr>
          <w:rFonts w:ascii="Times New Roman" w:hAnsi="Times New Roman" w:cs="Times New Roman"/>
        </w:rPr>
        <w:t>生化</w:t>
      </w:r>
      <w:r w:rsidR="00B67687" w:rsidRPr="008F28FC">
        <w:rPr>
          <w:rFonts w:ascii="Times New Roman" w:hAnsi="Times New Roman" w:cs="Times New Roman"/>
        </w:rPr>
        <w:t>鉴定</w:t>
      </w:r>
      <w:r w:rsidR="0028221E">
        <w:rPr>
          <w:rFonts w:ascii="Times New Roman" w:hAnsi="Times New Roman" w:cs="Times New Roman"/>
        </w:rPr>
        <w:t>为大肠杆菌</w:t>
      </w:r>
      <w:r w:rsidR="00B67687" w:rsidRPr="008F28FC">
        <w:rPr>
          <w:rFonts w:ascii="Times New Roman" w:hAnsi="Times New Roman" w:cs="Times New Roman"/>
        </w:rPr>
        <w:t>，并</w:t>
      </w:r>
      <w:r w:rsidR="0028221E">
        <w:rPr>
          <w:rFonts w:ascii="Times New Roman" w:hAnsi="Times New Roman" w:cs="Times New Roman"/>
        </w:rPr>
        <w:t>通过</w:t>
      </w:r>
      <w:proofErr w:type="spellStart"/>
      <w:r w:rsidR="0028221E">
        <w:rPr>
          <w:rFonts w:ascii="Times New Roman" w:hAnsi="Times New Roman" w:cs="Times New Roman" w:hint="eastAsia"/>
        </w:rPr>
        <w:t>PCR</w:t>
      </w:r>
      <w:proofErr w:type="spellEnd"/>
      <w:r w:rsidR="0028221E">
        <w:rPr>
          <w:rFonts w:ascii="Times New Roman" w:hAnsi="Times New Roman" w:cs="Times New Roman" w:hint="eastAsia"/>
        </w:rPr>
        <w:t>方法检测志贺毒素基因（</w:t>
      </w:r>
      <w:proofErr w:type="spellStart"/>
      <w:r w:rsidR="0028221E" w:rsidRPr="008F36C5">
        <w:rPr>
          <w:rFonts w:ascii="Times New Roman" w:hAnsi="Times New Roman" w:cs="Times New Roman"/>
          <w:i/>
        </w:rPr>
        <w:t>stx</w:t>
      </w:r>
      <w:r w:rsidR="0028221E" w:rsidRPr="008F36C5">
        <w:rPr>
          <w:rFonts w:ascii="Times New Roman" w:hAnsi="Times New Roman" w:cs="Times New Roman"/>
          <w:vertAlign w:val="subscript"/>
        </w:rPr>
        <w:t>1</w:t>
      </w:r>
      <w:proofErr w:type="spellEnd"/>
      <w:r w:rsidR="0028221E">
        <w:rPr>
          <w:rFonts w:ascii="Times New Roman" w:hAnsi="Times New Roman" w:cs="Times New Roman" w:hint="eastAsia"/>
        </w:rPr>
        <w:t>/</w:t>
      </w:r>
      <w:proofErr w:type="spellStart"/>
      <w:r w:rsidR="0028221E" w:rsidRPr="008F36C5">
        <w:rPr>
          <w:rFonts w:ascii="Times New Roman" w:hAnsi="Times New Roman" w:cs="Times New Roman"/>
          <w:i/>
        </w:rPr>
        <w:t>stx</w:t>
      </w:r>
      <w:r w:rsidR="0028221E" w:rsidRPr="008F36C5">
        <w:rPr>
          <w:rFonts w:ascii="Times New Roman" w:hAnsi="Times New Roman" w:cs="Times New Roman"/>
          <w:vertAlign w:val="subscript"/>
        </w:rPr>
        <w:t>2</w:t>
      </w:r>
      <w:proofErr w:type="spellEnd"/>
      <w:r w:rsidR="0028221E">
        <w:rPr>
          <w:rFonts w:ascii="Times New Roman" w:hAnsi="Times New Roman" w:cs="Times New Roman" w:hint="eastAsia"/>
        </w:rPr>
        <w:t>）</w:t>
      </w:r>
      <w:r w:rsidR="00BD44E0">
        <w:rPr>
          <w:rFonts w:ascii="Times New Roman" w:hAnsi="Times New Roman" w:cs="Times New Roman" w:hint="eastAsia"/>
        </w:rPr>
        <w:t>及亚型分类后</w:t>
      </w:r>
      <w:proofErr w:type="gramStart"/>
      <w:r w:rsidR="00BD44E0">
        <w:rPr>
          <w:rFonts w:ascii="Times New Roman" w:hAnsi="Times New Roman" w:cs="Times New Roman" w:hint="eastAsia"/>
        </w:rPr>
        <w:t>均确定</w:t>
      </w:r>
      <w:proofErr w:type="gramEnd"/>
      <w:r w:rsidR="00BD44E0">
        <w:rPr>
          <w:rFonts w:ascii="Times New Roman" w:hAnsi="Times New Roman" w:cs="Times New Roman" w:hint="eastAsia"/>
        </w:rPr>
        <w:t>为产</w:t>
      </w:r>
      <w:proofErr w:type="spellStart"/>
      <w:r w:rsidR="00BD44E0">
        <w:rPr>
          <w:rFonts w:ascii="Times New Roman" w:hAnsi="Times New Roman" w:cs="Times New Roman" w:hint="eastAsia"/>
        </w:rPr>
        <w:t>Stx2e</w:t>
      </w:r>
      <w:proofErr w:type="spellEnd"/>
      <w:r w:rsidR="00BD44E0">
        <w:rPr>
          <w:rFonts w:ascii="Times New Roman" w:hAnsi="Times New Roman" w:cs="Times New Roman" w:hint="eastAsia"/>
        </w:rPr>
        <w:t>菌株。菌株置</w:t>
      </w:r>
      <w:r w:rsidR="00BD44E0">
        <w:rPr>
          <w:rFonts w:ascii="Times New Roman" w:hAnsi="Times New Roman" w:cs="Times New Roman" w:hint="eastAsia"/>
        </w:rPr>
        <w:t>30%</w:t>
      </w:r>
      <w:r w:rsidR="00BD44E0">
        <w:rPr>
          <w:rFonts w:ascii="Times New Roman" w:hAnsi="Times New Roman" w:cs="Times New Roman" w:hint="eastAsia"/>
        </w:rPr>
        <w:t>甘油肉汤中</w:t>
      </w:r>
      <w:r w:rsidR="0028221E">
        <w:rPr>
          <w:rFonts w:ascii="Times New Roman" w:hAnsi="Times New Roman" w:cs="Times New Roman" w:hint="eastAsia"/>
        </w:rPr>
        <w:t>-</w:t>
      </w:r>
      <w:proofErr w:type="spellStart"/>
      <w:r w:rsidR="0028221E">
        <w:rPr>
          <w:rFonts w:ascii="Times New Roman" w:hAnsi="Times New Roman" w:cs="Times New Roman" w:hint="eastAsia"/>
        </w:rPr>
        <w:t>80</w:t>
      </w:r>
      <w:r w:rsidR="0028221E" w:rsidRPr="000C0201">
        <w:rPr>
          <w:rFonts w:ascii="Times New Roman" w:hAnsi="Times New Roman" w:cs="Times New Roman"/>
        </w:rPr>
        <w:t>°</w:t>
      </w:r>
      <w:r w:rsidR="0028221E" w:rsidRPr="0028221E">
        <w:rPr>
          <w:rFonts w:ascii="Times New Roman" w:hAnsi="Times New Roman" w:cs="Times New Roman"/>
        </w:rPr>
        <w:t>C</w:t>
      </w:r>
      <w:proofErr w:type="spellEnd"/>
      <w:r w:rsidR="0028221E">
        <w:rPr>
          <w:rFonts w:ascii="Times New Roman" w:hAnsi="Times New Roman" w:cs="Times New Roman"/>
        </w:rPr>
        <w:t>保存。</w:t>
      </w:r>
    </w:p>
    <w:p w:rsidR="00064490" w:rsidRPr="008F36C5" w:rsidRDefault="000E6A7B" w:rsidP="008F36C5">
      <w:pPr>
        <w:spacing w:line="360" w:lineRule="auto"/>
        <w:rPr>
          <w:rFonts w:ascii="Times New Roman" w:hAnsi="Times New Roman" w:cs="Times New Roman"/>
          <w:b/>
        </w:rPr>
      </w:pPr>
      <w:r w:rsidRPr="003323FE">
        <w:rPr>
          <w:rFonts w:ascii="Times New Roman" w:hAnsi="Times New Roman" w:cs="Times New Roman" w:hint="eastAsia"/>
          <w:b/>
        </w:rPr>
        <w:t xml:space="preserve">2 </w:t>
      </w:r>
      <w:r w:rsidR="00064490" w:rsidRPr="008F36C5">
        <w:rPr>
          <w:rFonts w:ascii="Times New Roman" w:hAnsi="Times New Roman" w:cs="Times New Roman" w:hint="eastAsia"/>
          <w:b/>
        </w:rPr>
        <w:t>主要试剂和仪器</w:t>
      </w:r>
    </w:p>
    <w:p w:rsidR="00064490" w:rsidRDefault="00BF67A2" w:rsidP="00644EA4">
      <w:pPr>
        <w:spacing w:line="360" w:lineRule="auto"/>
        <w:ind w:firstLineChars="227" w:firstLine="545"/>
        <w:jc w:val="left"/>
        <w:rPr>
          <w:rFonts w:ascii="Times New Roman" w:hAnsi="Times New Roman" w:cs="Times New Roman"/>
        </w:rPr>
      </w:pPr>
      <w:r w:rsidRPr="008F28FC">
        <w:rPr>
          <w:rFonts w:ascii="Times New Roman" w:hAnsi="Times New Roman" w:cs="Times New Roman"/>
        </w:rPr>
        <w:t>药敏纸片</w:t>
      </w:r>
      <w:r w:rsidR="003323FE">
        <w:rPr>
          <w:rFonts w:ascii="Times New Roman" w:hAnsi="Times New Roman" w:cs="Times New Roman"/>
        </w:rPr>
        <w:t>、</w:t>
      </w:r>
      <w:r w:rsidR="003323FE">
        <w:rPr>
          <w:rFonts w:ascii="Times New Roman" w:hAnsi="Times New Roman" w:cs="Times New Roman" w:hint="eastAsia"/>
        </w:rPr>
        <w:t>MH</w:t>
      </w:r>
      <w:r w:rsidR="003323FE">
        <w:rPr>
          <w:rFonts w:ascii="Times New Roman" w:hAnsi="Times New Roman" w:cs="Times New Roman" w:hint="eastAsia"/>
        </w:rPr>
        <w:t>培养基为</w:t>
      </w:r>
      <w:r w:rsidRPr="008F28FC">
        <w:rPr>
          <w:rFonts w:ascii="Times New Roman" w:hAnsi="Times New Roman" w:cs="Times New Roman"/>
        </w:rPr>
        <w:t>英国</w:t>
      </w:r>
      <w:proofErr w:type="spellStart"/>
      <w:r w:rsidRPr="008F28FC">
        <w:rPr>
          <w:rFonts w:ascii="Times New Roman" w:hAnsi="Times New Roman" w:cs="Times New Roman"/>
        </w:rPr>
        <w:t>Ox</w:t>
      </w:r>
      <w:r w:rsidR="003323FE">
        <w:rPr>
          <w:rFonts w:ascii="Times New Roman" w:hAnsi="Times New Roman" w:cs="Times New Roman"/>
        </w:rPr>
        <w:t>o</w:t>
      </w:r>
      <w:r w:rsidRPr="008F28FC">
        <w:rPr>
          <w:rFonts w:ascii="Times New Roman" w:hAnsi="Times New Roman" w:cs="Times New Roman"/>
        </w:rPr>
        <w:t>id</w:t>
      </w:r>
      <w:proofErr w:type="spellEnd"/>
      <w:r w:rsidR="003323FE">
        <w:rPr>
          <w:rFonts w:ascii="Times New Roman" w:hAnsi="Times New Roman" w:cs="Times New Roman" w:hint="eastAsia"/>
        </w:rPr>
        <w:t>产品</w:t>
      </w:r>
      <w:r w:rsidRPr="008F28FC">
        <w:rPr>
          <w:rFonts w:ascii="Times New Roman" w:hAnsi="Times New Roman" w:cs="Times New Roman"/>
        </w:rPr>
        <w:t>；</w:t>
      </w:r>
      <w:r w:rsidR="00184875" w:rsidRPr="008F28FC">
        <w:rPr>
          <w:rFonts w:ascii="Times New Roman" w:hAnsi="Times New Roman" w:cs="Times New Roman"/>
        </w:rPr>
        <w:t>细菌基因组提取试剂盒（</w:t>
      </w:r>
      <w:r w:rsidR="00184875" w:rsidRPr="008F28FC">
        <w:rPr>
          <w:rFonts w:ascii="Times New Roman" w:hAnsi="Times New Roman" w:cs="Times New Roman"/>
        </w:rPr>
        <w:t>Wizard</w:t>
      </w:r>
      <w:r w:rsidR="00184875" w:rsidRPr="00172A2A">
        <w:rPr>
          <w:rFonts w:ascii="Times New Roman" w:hAnsi="Times New Roman" w:cs="Times New Roman"/>
          <w:vertAlign w:val="superscript"/>
        </w:rPr>
        <w:t>®</w:t>
      </w:r>
      <w:r w:rsidR="00184875" w:rsidRPr="008F28FC">
        <w:rPr>
          <w:rFonts w:ascii="Times New Roman" w:hAnsi="Times New Roman" w:cs="Times New Roman"/>
        </w:rPr>
        <w:t xml:space="preserve"> Genomic DNA Purification Kit</w:t>
      </w:r>
      <w:r w:rsidR="00184875" w:rsidRPr="008F28FC">
        <w:rPr>
          <w:rFonts w:ascii="Times New Roman" w:hAnsi="Times New Roman" w:cs="Times New Roman"/>
        </w:rPr>
        <w:t>）</w:t>
      </w:r>
      <w:r w:rsidR="003323FE">
        <w:rPr>
          <w:rFonts w:ascii="Times New Roman" w:hAnsi="Times New Roman" w:cs="Times New Roman"/>
        </w:rPr>
        <w:t>为</w:t>
      </w:r>
      <w:r w:rsidR="00B9314C" w:rsidRPr="008F28FC">
        <w:rPr>
          <w:rFonts w:ascii="Times New Roman" w:hAnsi="Times New Roman" w:cs="Times New Roman"/>
        </w:rPr>
        <w:t>美国</w:t>
      </w:r>
      <w:proofErr w:type="spellStart"/>
      <w:r w:rsidR="00184875" w:rsidRPr="008F28FC">
        <w:rPr>
          <w:rFonts w:ascii="Times New Roman" w:hAnsi="Times New Roman" w:cs="Times New Roman"/>
        </w:rPr>
        <w:t>Promega</w:t>
      </w:r>
      <w:proofErr w:type="spellEnd"/>
      <w:r w:rsidR="00184875" w:rsidRPr="008F28FC">
        <w:rPr>
          <w:rFonts w:ascii="Times New Roman" w:hAnsi="Times New Roman" w:cs="Times New Roman"/>
        </w:rPr>
        <w:t>公司</w:t>
      </w:r>
      <w:r w:rsidR="003323FE">
        <w:rPr>
          <w:rFonts w:ascii="Times New Roman" w:hAnsi="Times New Roman" w:cs="Times New Roman"/>
        </w:rPr>
        <w:t>产品；</w:t>
      </w:r>
      <w:proofErr w:type="spellStart"/>
      <w:r w:rsidR="00064490" w:rsidRPr="008F28FC">
        <w:rPr>
          <w:rFonts w:ascii="Times New Roman" w:hAnsi="Times New Roman" w:cs="Times New Roman"/>
        </w:rPr>
        <w:t>ExTaq</w:t>
      </w:r>
      <w:proofErr w:type="spellEnd"/>
      <w:r w:rsidR="00064490" w:rsidRPr="008F28FC">
        <w:rPr>
          <w:rFonts w:ascii="Times New Roman" w:hAnsi="Times New Roman" w:cs="Times New Roman"/>
        </w:rPr>
        <w:t xml:space="preserve"> DNA</w:t>
      </w:r>
      <w:r w:rsidR="00064490" w:rsidRPr="008F28FC">
        <w:rPr>
          <w:rFonts w:ascii="Times New Roman" w:hAnsi="Times New Roman" w:cs="Times New Roman"/>
        </w:rPr>
        <w:t>聚合酶、</w:t>
      </w:r>
      <w:proofErr w:type="spellStart"/>
      <w:r w:rsidR="00064490" w:rsidRPr="008F28FC">
        <w:rPr>
          <w:rFonts w:ascii="Times New Roman" w:hAnsi="Times New Roman" w:cs="Times New Roman"/>
        </w:rPr>
        <w:t>10×PCR</w:t>
      </w:r>
      <w:proofErr w:type="spellEnd"/>
      <w:r w:rsidR="00064490" w:rsidRPr="008F28FC">
        <w:rPr>
          <w:rFonts w:ascii="Times New Roman" w:hAnsi="Times New Roman" w:cs="Times New Roman"/>
        </w:rPr>
        <w:t xml:space="preserve"> Buffer</w:t>
      </w:r>
      <w:r w:rsidR="00064490" w:rsidRPr="008F28FC">
        <w:rPr>
          <w:rFonts w:ascii="Times New Roman" w:hAnsi="Times New Roman" w:cs="Times New Roman"/>
        </w:rPr>
        <w:t>、</w:t>
      </w:r>
      <w:proofErr w:type="spellStart"/>
      <w:r w:rsidR="00064490" w:rsidRPr="008F28FC">
        <w:rPr>
          <w:rFonts w:ascii="Times New Roman" w:hAnsi="Times New Roman" w:cs="Times New Roman"/>
        </w:rPr>
        <w:t>dNTPs</w:t>
      </w:r>
      <w:proofErr w:type="spellEnd"/>
      <w:r w:rsidR="00064490" w:rsidRPr="008F28FC">
        <w:rPr>
          <w:rFonts w:ascii="Times New Roman" w:hAnsi="Times New Roman" w:cs="Times New Roman"/>
        </w:rPr>
        <w:t xml:space="preserve"> </w:t>
      </w:r>
      <w:r w:rsidR="00064490" w:rsidRPr="008F28FC">
        <w:rPr>
          <w:rFonts w:ascii="Times New Roman" w:hAnsi="Times New Roman" w:cs="Times New Roman"/>
        </w:rPr>
        <w:t>及</w:t>
      </w:r>
      <w:proofErr w:type="spellStart"/>
      <w:r w:rsidR="00064490" w:rsidRPr="008F28FC">
        <w:rPr>
          <w:rFonts w:ascii="Times New Roman" w:hAnsi="Times New Roman" w:cs="Times New Roman"/>
        </w:rPr>
        <w:t>DL2000</w:t>
      </w:r>
      <w:proofErr w:type="spellEnd"/>
      <w:r w:rsidR="00064490" w:rsidRPr="008F28FC">
        <w:rPr>
          <w:rFonts w:ascii="Times New Roman" w:hAnsi="Times New Roman" w:cs="Times New Roman"/>
        </w:rPr>
        <w:t xml:space="preserve"> DNA Marker</w:t>
      </w:r>
      <w:r w:rsidR="003323FE">
        <w:rPr>
          <w:rFonts w:ascii="Times New Roman" w:hAnsi="Times New Roman" w:cs="Times New Roman"/>
        </w:rPr>
        <w:t>为</w:t>
      </w:r>
      <w:r w:rsidR="00064490" w:rsidRPr="008F28FC">
        <w:rPr>
          <w:rFonts w:ascii="Times New Roman" w:hAnsi="Times New Roman" w:cs="Times New Roman"/>
        </w:rPr>
        <w:t>大连</w:t>
      </w:r>
      <w:proofErr w:type="spellStart"/>
      <w:r w:rsidR="00064490" w:rsidRPr="008F28FC">
        <w:rPr>
          <w:rFonts w:ascii="Times New Roman" w:hAnsi="Times New Roman" w:cs="Times New Roman"/>
        </w:rPr>
        <w:t>TaKaRa</w:t>
      </w:r>
      <w:proofErr w:type="spellEnd"/>
      <w:r w:rsidR="00064490" w:rsidRPr="008F28FC">
        <w:rPr>
          <w:rFonts w:ascii="Times New Roman" w:hAnsi="Times New Roman" w:cs="Times New Roman"/>
        </w:rPr>
        <w:t>公司</w:t>
      </w:r>
      <w:r w:rsidR="003323FE">
        <w:rPr>
          <w:rFonts w:ascii="Times New Roman" w:hAnsi="Times New Roman" w:cs="Times New Roman"/>
        </w:rPr>
        <w:t>产品。</w:t>
      </w:r>
      <w:proofErr w:type="spellStart"/>
      <w:r w:rsidR="00064490" w:rsidRPr="008F28FC">
        <w:rPr>
          <w:rFonts w:ascii="Times New Roman" w:hAnsi="Times New Roman" w:cs="Times New Roman"/>
        </w:rPr>
        <w:t>PCR</w:t>
      </w:r>
      <w:proofErr w:type="spellEnd"/>
      <w:r w:rsidR="00064490" w:rsidRPr="008F28FC">
        <w:rPr>
          <w:rFonts w:ascii="Times New Roman" w:hAnsi="Times New Roman" w:cs="Times New Roman"/>
        </w:rPr>
        <w:t>仪（</w:t>
      </w:r>
      <w:proofErr w:type="spellStart"/>
      <w:r w:rsidR="00064490" w:rsidRPr="008F28FC">
        <w:rPr>
          <w:rFonts w:ascii="Times New Roman" w:hAnsi="Times New Roman" w:cs="Times New Roman"/>
        </w:rPr>
        <w:t>SensoQuest</w:t>
      </w:r>
      <w:proofErr w:type="spellEnd"/>
      <w:r w:rsidR="00064490" w:rsidRPr="008F28FC">
        <w:rPr>
          <w:rFonts w:ascii="Times New Roman" w:hAnsi="Times New Roman" w:cs="Times New Roman"/>
        </w:rPr>
        <w:t xml:space="preserve"> </w:t>
      </w:r>
      <w:proofErr w:type="spellStart"/>
      <w:r w:rsidR="00064490" w:rsidRPr="008F28FC">
        <w:rPr>
          <w:rFonts w:ascii="Times New Roman" w:hAnsi="Times New Roman" w:cs="Times New Roman"/>
        </w:rPr>
        <w:t>Labcycler</w:t>
      </w:r>
      <w:proofErr w:type="spellEnd"/>
      <w:r w:rsidR="00064490" w:rsidRPr="008F28FC">
        <w:rPr>
          <w:rFonts w:ascii="Times New Roman" w:hAnsi="Times New Roman" w:cs="Times New Roman"/>
        </w:rPr>
        <w:t>）购自德国</w:t>
      </w:r>
      <w:proofErr w:type="spellStart"/>
      <w:r w:rsidR="00064490" w:rsidRPr="008F28FC">
        <w:rPr>
          <w:rFonts w:ascii="Times New Roman" w:hAnsi="Times New Roman" w:cs="Times New Roman"/>
        </w:rPr>
        <w:t>Senso</w:t>
      </w:r>
      <w:proofErr w:type="spellEnd"/>
      <w:r w:rsidR="00064490" w:rsidRPr="008F28FC">
        <w:rPr>
          <w:rFonts w:ascii="Times New Roman" w:hAnsi="Times New Roman" w:cs="Times New Roman"/>
        </w:rPr>
        <w:t>公司；凝胶成像系统（</w:t>
      </w:r>
      <w:r w:rsidR="0028221E" w:rsidRPr="0028221E">
        <w:rPr>
          <w:rFonts w:ascii="Times New Roman" w:hAnsi="Times New Roman" w:cs="Times New Roman"/>
        </w:rPr>
        <w:t xml:space="preserve">Gel Doc™ </w:t>
      </w:r>
      <w:proofErr w:type="spellStart"/>
      <w:r w:rsidR="0028221E" w:rsidRPr="0028221E">
        <w:rPr>
          <w:rFonts w:ascii="Times New Roman" w:hAnsi="Times New Roman" w:cs="Times New Roman"/>
        </w:rPr>
        <w:t>XR</w:t>
      </w:r>
      <w:proofErr w:type="spellEnd"/>
      <w:r w:rsidR="0028221E" w:rsidRPr="0028221E">
        <w:rPr>
          <w:rFonts w:ascii="Times New Roman" w:hAnsi="Times New Roman" w:cs="Times New Roman"/>
        </w:rPr>
        <w:t>+</w:t>
      </w:r>
      <w:r w:rsidR="00064490" w:rsidRPr="008F28FC">
        <w:rPr>
          <w:rFonts w:ascii="Times New Roman" w:hAnsi="Times New Roman" w:cs="Times New Roman"/>
        </w:rPr>
        <w:t>）购自美国</w:t>
      </w:r>
      <w:r w:rsidR="00064490" w:rsidRPr="008F28FC">
        <w:rPr>
          <w:rFonts w:ascii="Times New Roman" w:hAnsi="Times New Roman" w:cs="Times New Roman"/>
        </w:rPr>
        <w:t xml:space="preserve">Bio-Rad </w:t>
      </w:r>
      <w:r w:rsidR="00064490" w:rsidRPr="008F28FC">
        <w:rPr>
          <w:rFonts w:ascii="Times New Roman" w:hAnsi="Times New Roman" w:cs="Times New Roman"/>
        </w:rPr>
        <w:t>公司</w:t>
      </w:r>
      <w:r w:rsidR="0028221E">
        <w:rPr>
          <w:rFonts w:ascii="Times New Roman" w:hAnsi="Times New Roman" w:cs="Times New Roman"/>
        </w:rPr>
        <w:t>。</w:t>
      </w:r>
      <w:proofErr w:type="spellStart"/>
      <w:r w:rsidR="0028221E">
        <w:rPr>
          <w:rFonts w:ascii="Times New Roman" w:hAnsi="Times New Roman" w:cs="Times New Roman" w:hint="eastAsia"/>
        </w:rPr>
        <w:t>PCR</w:t>
      </w:r>
      <w:proofErr w:type="spellEnd"/>
      <w:r w:rsidR="00064490" w:rsidRPr="008F28FC">
        <w:rPr>
          <w:rFonts w:ascii="Times New Roman" w:hAnsi="Times New Roman" w:cs="Times New Roman"/>
        </w:rPr>
        <w:t>引物由生工生物工程（上海）有限公司合成；</w:t>
      </w:r>
      <w:proofErr w:type="spellStart"/>
      <w:r w:rsidR="0028221E">
        <w:rPr>
          <w:rFonts w:ascii="Times New Roman" w:hAnsi="Times New Roman" w:cs="Times New Roman" w:hint="eastAsia"/>
        </w:rPr>
        <w:t>PCR</w:t>
      </w:r>
      <w:proofErr w:type="spellEnd"/>
      <w:r w:rsidR="0028221E">
        <w:rPr>
          <w:rFonts w:ascii="Times New Roman" w:hAnsi="Times New Roman" w:cs="Times New Roman" w:hint="eastAsia"/>
        </w:rPr>
        <w:t>产物纯化及</w:t>
      </w:r>
      <w:r w:rsidR="00064490" w:rsidRPr="008F28FC">
        <w:rPr>
          <w:rFonts w:ascii="Times New Roman" w:hAnsi="Times New Roman" w:cs="Times New Roman"/>
        </w:rPr>
        <w:t>测序由</w:t>
      </w:r>
      <w:proofErr w:type="gramStart"/>
      <w:r w:rsidR="00064490" w:rsidRPr="008F28FC">
        <w:rPr>
          <w:rFonts w:ascii="Times New Roman" w:hAnsi="Times New Roman" w:cs="Times New Roman"/>
        </w:rPr>
        <w:t>北京擎科新</w:t>
      </w:r>
      <w:proofErr w:type="gramEnd"/>
      <w:r w:rsidR="00064490" w:rsidRPr="008F28FC">
        <w:rPr>
          <w:rFonts w:ascii="Times New Roman" w:hAnsi="Times New Roman" w:cs="Times New Roman"/>
        </w:rPr>
        <w:t>业生物技术有限公司完成。</w:t>
      </w:r>
    </w:p>
    <w:p w:rsidR="0028221E" w:rsidRDefault="0028221E" w:rsidP="009B425A">
      <w:pPr>
        <w:spacing w:line="360" w:lineRule="auto"/>
        <w:rPr>
          <w:rFonts w:ascii="Times New Roman" w:hAnsi="Times New Roman" w:cs="Times New Roman"/>
          <w:b/>
        </w:rPr>
      </w:pPr>
      <w:r w:rsidRPr="008F36C5">
        <w:rPr>
          <w:rFonts w:ascii="Times New Roman" w:hAnsi="Times New Roman" w:cs="Times New Roman"/>
          <w:b/>
        </w:rPr>
        <w:t xml:space="preserve">3 </w:t>
      </w:r>
      <w:r w:rsidRPr="008F36C5">
        <w:rPr>
          <w:rFonts w:ascii="Times New Roman" w:hAnsi="Times New Roman" w:cs="Times New Roman" w:hint="eastAsia"/>
          <w:b/>
        </w:rPr>
        <w:t>药敏试验</w:t>
      </w:r>
    </w:p>
    <w:p w:rsidR="009B425A" w:rsidRPr="009B425A" w:rsidRDefault="0028221E" w:rsidP="00682583">
      <w:pPr>
        <w:spacing w:line="360" w:lineRule="auto"/>
        <w:ind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采用药敏纸片法对</w:t>
      </w:r>
      <w:r>
        <w:rPr>
          <w:rFonts w:ascii="Times New Roman" w:hAnsi="Times New Roman" w:cs="Times New Roman" w:hint="eastAsia"/>
        </w:rPr>
        <w:t>22</w:t>
      </w:r>
      <w:r>
        <w:rPr>
          <w:rFonts w:ascii="Times New Roman" w:hAnsi="Times New Roman" w:cs="Times New Roman" w:hint="eastAsia"/>
        </w:rPr>
        <w:t>株</w:t>
      </w:r>
      <w:proofErr w:type="spellStart"/>
      <w:r>
        <w:rPr>
          <w:rFonts w:ascii="Times New Roman" w:hAnsi="Times New Roman" w:cs="Times New Roman" w:hint="eastAsia"/>
        </w:rPr>
        <w:t>STEC</w:t>
      </w:r>
      <w:proofErr w:type="spellEnd"/>
      <w:r>
        <w:rPr>
          <w:rFonts w:ascii="Times New Roman" w:hAnsi="Times New Roman" w:cs="Times New Roman" w:hint="eastAsia"/>
        </w:rPr>
        <w:t>菌株进行</w:t>
      </w:r>
      <w:r w:rsidR="003133DF">
        <w:rPr>
          <w:rFonts w:ascii="Times New Roman" w:hAnsi="Times New Roman" w:cs="Times New Roman" w:hint="eastAsia"/>
        </w:rPr>
        <w:t>12</w:t>
      </w:r>
      <w:r w:rsidR="003133DF">
        <w:rPr>
          <w:rFonts w:ascii="Times New Roman" w:hAnsi="Times New Roman" w:cs="Times New Roman" w:hint="eastAsia"/>
        </w:rPr>
        <w:t>类</w:t>
      </w:r>
      <w:r>
        <w:rPr>
          <w:rFonts w:ascii="Times New Roman" w:hAnsi="Times New Roman" w:cs="Times New Roman" w:hint="eastAsia"/>
        </w:rPr>
        <w:t>2</w:t>
      </w:r>
      <w:r w:rsidR="003133DF">
        <w:rPr>
          <w:rFonts w:ascii="Times New Roman" w:hAnsi="Times New Roman" w:cs="Times New Roman" w:hint="eastAsia"/>
        </w:rPr>
        <w:t>3</w:t>
      </w:r>
      <w:r>
        <w:rPr>
          <w:rFonts w:ascii="Times New Roman" w:hAnsi="Times New Roman" w:cs="Times New Roman" w:hint="eastAsia"/>
        </w:rPr>
        <w:t>种抗生素抗性检测</w:t>
      </w:r>
      <w:r w:rsidR="00204A60">
        <w:rPr>
          <w:rFonts w:ascii="Times New Roman" w:hAnsi="Times New Roman" w:cs="Times New Roman" w:hint="eastAsia"/>
        </w:rPr>
        <w:t>，包括</w:t>
      </w:r>
      <w:r w:rsidR="009B425A">
        <w:rPr>
          <w:rFonts w:ascii="Times New Roman" w:hAnsi="Times New Roman" w:cs="Times New Roman" w:hint="eastAsia"/>
        </w:rPr>
        <w:t>青霉素类：</w:t>
      </w:r>
      <w:r w:rsidR="00204A60" w:rsidRPr="00204A60">
        <w:rPr>
          <w:rFonts w:ascii="Times New Roman" w:hAnsi="Times New Roman" w:cs="Times New Roman" w:hint="eastAsia"/>
        </w:rPr>
        <w:t>氨</w:t>
      </w:r>
      <w:proofErr w:type="gramStart"/>
      <w:r w:rsidR="00204A60" w:rsidRPr="00204A60">
        <w:rPr>
          <w:rFonts w:ascii="Times New Roman" w:hAnsi="Times New Roman" w:cs="Times New Roman" w:hint="eastAsia"/>
        </w:rPr>
        <w:t>苄</w:t>
      </w:r>
      <w:proofErr w:type="gramEnd"/>
      <w:r w:rsidR="00204A60" w:rsidRPr="00204A60">
        <w:rPr>
          <w:rFonts w:ascii="Times New Roman" w:hAnsi="Times New Roman" w:cs="Times New Roman" w:hint="eastAsia"/>
        </w:rPr>
        <w:t>西林</w:t>
      </w:r>
      <w:r w:rsidR="00204A60">
        <w:rPr>
          <w:rFonts w:ascii="Times New Roman" w:hAnsi="Times New Roman" w:cs="Times New Roman" w:hint="eastAsia"/>
        </w:rPr>
        <w:t>（</w:t>
      </w:r>
      <w:r w:rsidR="00204A60" w:rsidRPr="00204A60">
        <w:rPr>
          <w:rFonts w:ascii="Times New Roman" w:hAnsi="Times New Roman" w:cs="Times New Roman" w:hint="eastAsia"/>
        </w:rPr>
        <w:t>AMP</w:t>
      </w:r>
      <w:r w:rsidR="00204A60">
        <w:rPr>
          <w:rFonts w:ascii="Times New Roman" w:hAnsi="Times New Roman" w:cs="Times New Roman" w:hint="eastAsia"/>
        </w:rPr>
        <w:t>）、</w:t>
      </w:r>
      <w:proofErr w:type="gramStart"/>
      <w:r w:rsidR="00204A60" w:rsidRPr="00204A60">
        <w:rPr>
          <w:rFonts w:ascii="Times New Roman" w:hAnsi="Times New Roman" w:cs="Times New Roman" w:hint="eastAsia"/>
        </w:rPr>
        <w:t>哌</w:t>
      </w:r>
      <w:proofErr w:type="gramEnd"/>
      <w:r w:rsidR="00204A60" w:rsidRPr="00204A60">
        <w:rPr>
          <w:rFonts w:ascii="Times New Roman" w:hAnsi="Times New Roman" w:cs="Times New Roman" w:hint="eastAsia"/>
        </w:rPr>
        <w:t>拉西林</w:t>
      </w:r>
      <w:r w:rsidR="00204A60">
        <w:rPr>
          <w:rFonts w:ascii="Times New Roman" w:hAnsi="Times New Roman" w:cs="Times New Roman" w:hint="eastAsia"/>
        </w:rPr>
        <w:t>（</w:t>
      </w:r>
      <w:r w:rsidR="00204A60" w:rsidRPr="00204A60">
        <w:rPr>
          <w:rFonts w:ascii="Times New Roman" w:hAnsi="Times New Roman" w:cs="Times New Roman" w:hint="eastAsia"/>
        </w:rPr>
        <w:t>PIP</w:t>
      </w:r>
      <w:r w:rsidR="00204A60">
        <w:rPr>
          <w:rFonts w:ascii="Times New Roman" w:hAnsi="Times New Roman" w:cs="Times New Roman" w:hint="eastAsia"/>
        </w:rPr>
        <w:t>）</w:t>
      </w:r>
      <w:r w:rsidR="009B425A">
        <w:rPr>
          <w:rFonts w:ascii="Times New Roman" w:hAnsi="Times New Roman" w:cs="Times New Roman" w:hint="eastAsia"/>
        </w:rPr>
        <w:t>；</w:t>
      </w:r>
      <w:r w:rsidR="009B425A" w:rsidRPr="009B425A">
        <w:rPr>
          <w:rFonts w:ascii="Times New Roman" w:hAnsi="Times New Roman" w:cs="Times New Roman" w:hint="eastAsia"/>
        </w:rPr>
        <w:t>β内酰胺酶</w:t>
      </w:r>
      <w:r w:rsidR="009B425A">
        <w:rPr>
          <w:rFonts w:ascii="Times New Roman" w:hAnsi="Times New Roman" w:cs="Times New Roman" w:hint="eastAsia"/>
        </w:rPr>
        <w:t>+</w:t>
      </w:r>
      <w:r w:rsidR="009B425A">
        <w:rPr>
          <w:rFonts w:ascii="Times New Roman" w:hAnsi="Times New Roman" w:cs="Times New Roman"/>
          <w:kern w:val="0"/>
        </w:rPr>
        <w:t>β</w:t>
      </w:r>
      <w:r w:rsidR="009B425A">
        <w:rPr>
          <w:rFonts w:ascii="Times New Roman" w:hAnsi="Times New Roman" w:cs="Times New Roman" w:hint="eastAsia"/>
          <w:kern w:val="0"/>
        </w:rPr>
        <w:t>内酰胺酶抑制剂</w:t>
      </w:r>
      <w:r w:rsidR="009B425A">
        <w:rPr>
          <w:rFonts w:ascii="Times New Roman" w:hAnsi="Times New Roman" w:cs="Times New Roman" w:hint="eastAsia"/>
          <w:kern w:val="0"/>
        </w:rPr>
        <w:lastRenderedPageBreak/>
        <w:t>组合：</w:t>
      </w:r>
      <w:r w:rsidR="00204A60" w:rsidRPr="00204A60">
        <w:rPr>
          <w:rFonts w:ascii="Times New Roman" w:hAnsi="Times New Roman" w:cs="Times New Roman" w:hint="eastAsia"/>
        </w:rPr>
        <w:t>阿莫西林</w:t>
      </w:r>
      <w:r w:rsidR="007D2325">
        <w:rPr>
          <w:rFonts w:ascii="Times New Roman" w:hAnsi="Times New Roman" w:cs="Times New Roman" w:hint="eastAsia"/>
        </w:rPr>
        <w:t>+</w:t>
      </w:r>
      <w:r w:rsidR="003133DF">
        <w:rPr>
          <w:rFonts w:ascii="Times New Roman" w:hAnsi="Times New Roman" w:cs="Times New Roman" w:hint="eastAsia"/>
        </w:rPr>
        <w:t>克拉维酸</w:t>
      </w:r>
      <w:r w:rsidR="00204A60">
        <w:rPr>
          <w:rFonts w:ascii="Times New Roman" w:hAnsi="Times New Roman" w:cs="Times New Roman" w:hint="eastAsia"/>
        </w:rPr>
        <w:t>（</w:t>
      </w:r>
      <w:r w:rsidR="00204A60" w:rsidRPr="00204A60">
        <w:rPr>
          <w:rFonts w:ascii="Times New Roman" w:hAnsi="Times New Roman" w:cs="Times New Roman" w:hint="eastAsia"/>
        </w:rPr>
        <w:t>AMC</w:t>
      </w:r>
      <w:r w:rsidR="00204A60">
        <w:rPr>
          <w:rFonts w:ascii="Times New Roman" w:hAnsi="Times New Roman" w:cs="Times New Roman" w:hint="eastAsia"/>
        </w:rPr>
        <w:t>）、</w:t>
      </w:r>
      <w:r w:rsidR="00204A60" w:rsidRPr="00204A60">
        <w:rPr>
          <w:rFonts w:ascii="Times New Roman" w:hAnsi="Times New Roman" w:cs="Times New Roman" w:hint="eastAsia"/>
        </w:rPr>
        <w:t>氨</w:t>
      </w:r>
      <w:proofErr w:type="gramStart"/>
      <w:r w:rsidR="00204A60" w:rsidRPr="00204A60">
        <w:rPr>
          <w:rFonts w:ascii="Times New Roman" w:hAnsi="Times New Roman" w:cs="Times New Roman" w:hint="eastAsia"/>
        </w:rPr>
        <w:t>苄</w:t>
      </w:r>
      <w:proofErr w:type="gramEnd"/>
      <w:r w:rsidR="003133DF">
        <w:rPr>
          <w:rFonts w:ascii="Times New Roman" w:hAnsi="Times New Roman" w:cs="Times New Roman" w:hint="eastAsia"/>
        </w:rPr>
        <w:t>西林</w:t>
      </w:r>
      <w:r w:rsidR="003133DF">
        <w:rPr>
          <w:rFonts w:ascii="Times New Roman" w:hAnsi="Times New Roman" w:cs="Times New Roman" w:hint="eastAsia"/>
        </w:rPr>
        <w:t>+</w:t>
      </w:r>
      <w:r w:rsidR="00204A60" w:rsidRPr="00204A60">
        <w:rPr>
          <w:rFonts w:ascii="Times New Roman" w:hAnsi="Times New Roman" w:cs="Times New Roman" w:hint="eastAsia"/>
        </w:rPr>
        <w:t>舒巴坦</w:t>
      </w:r>
      <w:r w:rsidR="00204A60">
        <w:rPr>
          <w:rFonts w:ascii="Times New Roman" w:hAnsi="Times New Roman" w:cs="Times New Roman" w:hint="eastAsia"/>
        </w:rPr>
        <w:t>（</w:t>
      </w:r>
      <w:r w:rsidR="00204A60" w:rsidRPr="00204A60">
        <w:rPr>
          <w:rFonts w:ascii="Times New Roman" w:hAnsi="Times New Roman" w:cs="Times New Roman" w:hint="eastAsia"/>
        </w:rPr>
        <w:t>SAM</w:t>
      </w:r>
      <w:r w:rsidR="009B425A">
        <w:rPr>
          <w:rFonts w:ascii="Times New Roman" w:hAnsi="Times New Roman" w:cs="Times New Roman" w:hint="eastAsia"/>
        </w:rPr>
        <w:t>）；头孢</w:t>
      </w:r>
      <w:r w:rsidR="00576C67">
        <w:rPr>
          <w:rFonts w:ascii="Times New Roman" w:hAnsi="Times New Roman" w:cs="Times New Roman" w:hint="eastAsia"/>
        </w:rPr>
        <w:t>菌素</w:t>
      </w:r>
      <w:r w:rsidR="009B425A">
        <w:rPr>
          <w:rFonts w:ascii="Times New Roman" w:hAnsi="Times New Roman" w:cs="Times New Roman" w:hint="eastAsia"/>
        </w:rPr>
        <w:t>类：</w:t>
      </w:r>
      <w:r w:rsidR="00204A60" w:rsidRPr="00204A60">
        <w:rPr>
          <w:rFonts w:ascii="Times New Roman" w:hAnsi="Times New Roman" w:cs="Times New Roman" w:hint="eastAsia"/>
        </w:rPr>
        <w:t>头</w:t>
      </w:r>
      <w:proofErr w:type="gramStart"/>
      <w:r w:rsidR="00204A60" w:rsidRPr="00204A60">
        <w:rPr>
          <w:rFonts w:ascii="Times New Roman" w:hAnsi="Times New Roman" w:cs="Times New Roman" w:hint="eastAsia"/>
        </w:rPr>
        <w:t>孢吡肟</w:t>
      </w:r>
      <w:proofErr w:type="gramEnd"/>
      <w:r w:rsidR="00204A60">
        <w:rPr>
          <w:rFonts w:ascii="Times New Roman" w:hAnsi="Times New Roman" w:cs="Times New Roman" w:hint="eastAsia"/>
        </w:rPr>
        <w:t>（</w:t>
      </w:r>
      <w:proofErr w:type="spellStart"/>
      <w:r w:rsidR="00204A60" w:rsidRPr="00204A60">
        <w:rPr>
          <w:rFonts w:ascii="Times New Roman" w:hAnsi="Times New Roman" w:cs="Times New Roman" w:hint="eastAsia"/>
        </w:rPr>
        <w:t>FEP</w:t>
      </w:r>
      <w:proofErr w:type="spellEnd"/>
      <w:r w:rsidR="00204A60">
        <w:rPr>
          <w:rFonts w:ascii="Times New Roman" w:hAnsi="Times New Roman" w:cs="Times New Roman" w:hint="eastAsia"/>
        </w:rPr>
        <w:t>）、</w:t>
      </w:r>
      <w:r w:rsidR="00204A60" w:rsidRPr="00204A60">
        <w:rPr>
          <w:rFonts w:ascii="Times New Roman" w:hAnsi="Times New Roman" w:cs="Times New Roman" w:hint="eastAsia"/>
        </w:rPr>
        <w:t>头</w:t>
      </w:r>
      <w:proofErr w:type="gramStart"/>
      <w:r w:rsidR="00204A60" w:rsidRPr="00204A60">
        <w:rPr>
          <w:rFonts w:ascii="Times New Roman" w:hAnsi="Times New Roman" w:cs="Times New Roman" w:hint="eastAsia"/>
        </w:rPr>
        <w:t>孢噻肟</w:t>
      </w:r>
      <w:proofErr w:type="gramEnd"/>
      <w:r w:rsidR="00204A60">
        <w:rPr>
          <w:rFonts w:ascii="Times New Roman" w:hAnsi="Times New Roman" w:cs="Times New Roman" w:hint="eastAsia"/>
        </w:rPr>
        <w:t>（</w:t>
      </w:r>
      <w:proofErr w:type="spellStart"/>
      <w:r w:rsidR="00204A60" w:rsidRPr="00204A60">
        <w:rPr>
          <w:rFonts w:ascii="Times New Roman" w:hAnsi="Times New Roman" w:cs="Times New Roman" w:hint="eastAsia"/>
        </w:rPr>
        <w:t>CTX</w:t>
      </w:r>
      <w:proofErr w:type="spellEnd"/>
      <w:r w:rsidR="00204A60">
        <w:rPr>
          <w:rFonts w:ascii="Times New Roman" w:hAnsi="Times New Roman" w:cs="Times New Roman" w:hint="eastAsia"/>
        </w:rPr>
        <w:t>）、</w:t>
      </w:r>
      <w:r w:rsidR="00204A60" w:rsidRPr="00204A60">
        <w:rPr>
          <w:rFonts w:ascii="Times New Roman" w:hAnsi="Times New Roman" w:cs="Times New Roman" w:hint="eastAsia"/>
        </w:rPr>
        <w:t>头</w:t>
      </w:r>
      <w:proofErr w:type="gramStart"/>
      <w:r w:rsidR="00204A60" w:rsidRPr="00204A60">
        <w:rPr>
          <w:rFonts w:ascii="Times New Roman" w:hAnsi="Times New Roman" w:cs="Times New Roman" w:hint="eastAsia"/>
        </w:rPr>
        <w:t>孢</w:t>
      </w:r>
      <w:proofErr w:type="gramEnd"/>
      <w:r w:rsidR="00204A60" w:rsidRPr="00204A60">
        <w:rPr>
          <w:rFonts w:ascii="Times New Roman" w:hAnsi="Times New Roman" w:cs="Times New Roman" w:hint="eastAsia"/>
        </w:rPr>
        <w:t>曲松</w:t>
      </w:r>
      <w:r w:rsidR="00204A60">
        <w:rPr>
          <w:rFonts w:ascii="Times New Roman" w:hAnsi="Times New Roman" w:cs="Times New Roman" w:hint="eastAsia"/>
        </w:rPr>
        <w:t>（</w:t>
      </w:r>
      <w:proofErr w:type="spellStart"/>
      <w:r w:rsidR="00204A60" w:rsidRPr="00204A60">
        <w:rPr>
          <w:rFonts w:ascii="Times New Roman" w:hAnsi="Times New Roman" w:cs="Times New Roman" w:hint="eastAsia"/>
        </w:rPr>
        <w:t>CRO</w:t>
      </w:r>
      <w:proofErr w:type="spellEnd"/>
      <w:r w:rsidR="00204A60">
        <w:rPr>
          <w:rFonts w:ascii="Times New Roman" w:hAnsi="Times New Roman" w:cs="Times New Roman" w:hint="eastAsia"/>
        </w:rPr>
        <w:t>）、</w:t>
      </w:r>
      <w:r w:rsidR="00204A60" w:rsidRPr="00204A60">
        <w:rPr>
          <w:rFonts w:ascii="Times New Roman" w:hAnsi="Times New Roman" w:cs="Times New Roman" w:hint="eastAsia"/>
        </w:rPr>
        <w:t>头</w:t>
      </w:r>
      <w:proofErr w:type="gramStart"/>
      <w:r w:rsidR="00204A60" w:rsidRPr="00204A60">
        <w:rPr>
          <w:rFonts w:ascii="Times New Roman" w:hAnsi="Times New Roman" w:cs="Times New Roman" w:hint="eastAsia"/>
        </w:rPr>
        <w:t>孢</w:t>
      </w:r>
      <w:proofErr w:type="gramEnd"/>
      <w:r w:rsidR="00204A60" w:rsidRPr="00204A60">
        <w:rPr>
          <w:rFonts w:ascii="Times New Roman" w:hAnsi="Times New Roman" w:cs="Times New Roman" w:hint="eastAsia"/>
        </w:rPr>
        <w:t>噻吩</w:t>
      </w:r>
      <w:r w:rsidR="00204A60">
        <w:rPr>
          <w:rFonts w:ascii="Times New Roman" w:hAnsi="Times New Roman" w:cs="Times New Roman" w:hint="eastAsia"/>
        </w:rPr>
        <w:t>（</w:t>
      </w:r>
      <w:proofErr w:type="spellStart"/>
      <w:r w:rsidR="00204A60" w:rsidRPr="00204A60">
        <w:rPr>
          <w:rFonts w:ascii="Times New Roman" w:hAnsi="Times New Roman" w:cs="Times New Roman" w:hint="eastAsia"/>
        </w:rPr>
        <w:t>KF</w:t>
      </w:r>
      <w:proofErr w:type="spellEnd"/>
      <w:r w:rsidR="00204A60">
        <w:rPr>
          <w:rFonts w:ascii="Times New Roman" w:hAnsi="Times New Roman" w:cs="Times New Roman" w:hint="eastAsia"/>
        </w:rPr>
        <w:t>）、</w:t>
      </w:r>
      <w:r w:rsidR="00204A60" w:rsidRPr="00204A60">
        <w:rPr>
          <w:rFonts w:ascii="Times New Roman" w:hAnsi="Times New Roman" w:cs="Times New Roman" w:hint="eastAsia"/>
        </w:rPr>
        <w:t>头</w:t>
      </w:r>
      <w:proofErr w:type="gramStart"/>
      <w:r w:rsidR="00204A60" w:rsidRPr="00204A60">
        <w:rPr>
          <w:rFonts w:ascii="Times New Roman" w:hAnsi="Times New Roman" w:cs="Times New Roman" w:hint="eastAsia"/>
        </w:rPr>
        <w:t>孢呋</w:t>
      </w:r>
      <w:proofErr w:type="gramEnd"/>
      <w:r w:rsidR="00204A60" w:rsidRPr="00204A60">
        <w:rPr>
          <w:rFonts w:ascii="Times New Roman" w:hAnsi="Times New Roman" w:cs="Times New Roman" w:hint="eastAsia"/>
        </w:rPr>
        <w:t>辛钠</w:t>
      </w:r>
      <w:r w:rsidR="00204A60">
        <w:rPr>
          <w:rFonts w:ascii="Times New Roman" w:hAnsi="Times New Roman" w:cs="Times New Roman" w:hint="eastAsia"/>
        </w:rPr>
        <w:t>（</w:t>
      </w:r>
      <w:proofErr w:type="spellStart"/>
      <w:r w:rsidR="00204A60" w:rsidRPr="00204A60">
        <w:rPr>
          <w:rFonts w:ascii="Times New Roman" w:hAnsi="Times New Roman" w:cs="Times New Roman" w:hint="eastAsia"/>
        </w:rPr>
        <w:t>CXM</w:t>
      </w:r>
      <w:proofErr w:type="spellEnd"/>
      <w:r w:rsidR="00204A60">
        <w:rPr>
          <w:rFonts w:ascii="Times New Roman" w:hAnsi="Times New Roman" w:cs="Times New Roman" w:hint="eastAsia"/>
        </w:rPr>
        <w:t>）</w:t>
      </w:r>
      <w:r w:rsidR="009B425A">
        <w:rPr>
          <w:rFonts w:ascii="Times New Roman" w:hAnsi="Times New Roman" w:cs="Times New Roman" w:hint="eastAsia"/>
        </w:rPr>
        <w:t>；</w:t>
      </w:r>
      <w:r w:rsidR="009B425A" w:rsidRPr="009B425A">
        <w:rPr>
          <w:rFonts w:ascii="Times New Roman" w:hAnsi="Times New Roman" w:cs="Times New Roman" w:hint="eastAsia"/>
        </w:rPr>
        <w:t>单环β</w:t>
      </w:r>
      <w:r w:rsidR="009B425A" w:rsidRPr="009B425A">
        <w:rPr>
          <w:rFonts w:ascii="Times New Roman" w:hAnsi="Times New Roman" w:cs="Times New Roman" w:hint="eastAsia"/>
        </w:rPr>
        <w:t>-</w:t>
      </w:r>
      <w:r w:rsidR="009B425A" w:rsidRPr="009B425A">
        <w:rPr>
          <w:rFonts w:ascii="Times New Roman" w:hAnsi="Times New Roman" w:cs="Times New Roman" w:hint="eastAsia"/>
        </w:rPr>
        <w:t>内酰胺类</w:t>
      </w:r>
      <w:r w:rsidR="009B425A">
        <w:rPr>
          <w:rFonts w:ascii="Times New Roman" w:hAnsi="Times New Roman" w:cs="Times New Roman" w:hint="eastAsia"/>
        </w:rPr>
        <w:t>：</w:t>
      </w:r>
      <w:proofErr w:type="gramStart"/>
      <w:r w:rsidR="00204A60" w:rsidRPr="00204A60">
        <w:rPr>
          <w:rFonts w:ascii="Times New Roman" w:hAnsi="Times New Roman" w:cs="Times New Roman" w:hint="eastAsia"/>
        </w:rPr>
        <w:t>氨曲南</w:t>
      </w:r>
      <w:proofErr w:type="gramEnd"/>
      <w:r w:rsidR="00204A60">
        <w:rPr>
          <w:rFonts w:ascii="Times New Roman" w:hAnsi="Times New Roman" w:cs="Times New Roman" w:hint="eastAsia"/>
        </w:rPr>
        <w:t>（</w:t>
      </w:r>
      <w:r w:rsidR="00204A60" w:rsidRPr="00204A60">
        <w:rPr>
          <w:rFonts w:ascii="Times New Roman" w:hAnsi="Times New Roman" w:cs="Times New Roman" w:hint="eastAsia"/>
        </w:rPr>
        <w:t>ATM</w:t>
      </w:r>
      <w:r w:rsidR="00204A60">
        <w:rPr>
          <w:rFonts w:ascii="Times New Roman" w:hAnsi="Times New Roman" w:cs="Times New Roman" w:hint="eastAsia"/>
        </w:rPr>
        <w:t>）</w:t>
      </w:r>
      <w:r w:rsidR="009B425A">
        <w:rPr>
          <w:rFonts w:ascii="Times New Roman" w:hAnsi="Times New Roman" w:cs="Times New Roman" w:hint="eastAsia"/>
        </w:rPr>
        <w:t>；碳青霉烯类：</w:t>
      </w:r>
      <w:r w:rsidR="003133DF">
        <w:rPr>
          <w:rFonts w:ascii="Times New Roman" w:hAnsi="Times New Roman" w:cs="Times New Roman" w:hint="eastAsia"/>
        </w:rPr>
        <w:t>亚胺培南（</w:t>
      </w:r>
      <w:proofErr w:type="spellStart"/>
      <w:r w:rsidR="003133DF">
        <w:rPr>
          <w:rFonts w:ascii="Times New Roman" w:hAnsi="Times New Roman" w:cs="Times New Roman" w:hint="eastAsia"/>
        </w:rPr>
        <w:t>IPM</w:t>
      </w:r>
      <w:proofErr w:type="spellEnd"/>
      <w:r w:rsidR="003133DF">
        <w:rPr>
          <w:rFonts w:ascii="Times New Roman" w:hAnsi="Times New Roman" w:cs="Times New Roman" w:hint="eastAsia"/>
        </w:rPr>
        <w:t>）、美罗培南（</w:t>
      </w:r>
      <w:proofErr w:type="spellStart"/>
      <w:r w:rsidR="003133DF">
        <w:rPr>
          <w:rFonts w:ascii="Times New Roman" w:hAnsi="Times New Roman" w:cs="Times New Roman" w:hint="eastAsia"/>
        </w:rPr>
        <w:t>MEM</w:t>
      </w:r>
      <w:proofErr w:type="spellEnd"/>
      <w:r w:rsidR="003133DF">
        <w:rPr>
          <w:rFonts w:ascii="Times New Roman" w:hAnsi="Times New Roman" w:cs="Times New Roman" w:hint="eastAsia"/>
        </w:rPr>
        <w:t>）</w:t>
      </w:r>
      <w:r w:rsidR="009B425A">
        <w:rPr>
          <w:rFonts w:ascii="Times New Roman" w:hAnsi="Times New Roman" w:cs="Times New Roman" w:hint="eastAsia"/>
        </w:rPr>
        <w:t>；氨基糖苷类：</w:t>
      </w:r>
      <w:r w:rsidR="00204A60" w:rsidRPr="00204A60">
        <w:rPr>
          <w:rFonts w:ascii="Times New Roman" w:hAnsi="Times New Roman" w:cs="Times New Roman" w:hint="eastAsia"/>
        </w:rPr>
        <w:t>庆大霉素</w:t>
      </w:r>
      <w:r w:rsidR="00204A60">
        <w:rPr>
          <w:rFonts w:ascii="Times New Roman" w:hAnsi="Times New Roman" w:cs="Times New Roman" w:hint="eastAsia"/>
        </w:rPr>
        <w:t>（</w:t>
      </w:r>
      <w:r w:rsidR="00204A60" w:rsidRPr="00204A60">
        <w:rPr>
          <w:rFonts w:ascii="Times New Roman" w:hAnsi="Times New Roman" w:cs="Times New Roman" w:hint="eastAsia"/>
        </w:rPr>
        <w:t>GM</w:t>
      </w:r>
      <w:r w:rsidR="00204A60">
        <w:rPr>
          <w:rFonts w:ascii="Times New Roman" w:hAnsi="Times New Roman" w:cs="Times New Roman" w:hint="eastAsia"/>
        </w:rPr>
        <w:t>）、</w:t>
      </w:r>
      <w:r w:rsidR="00204A60" w:rsidRPr="00204A60">
        <w:rPr>
          <w:rFonts w:ascii="Times New Roman" w:hAnsi="Times New Roman" w:cs="Times New Roman" w:hint="eastAsia"/>
        </w:rPr>
        <w:t>卡那霉素</w:t>
      </w:r>
      <w:r w:rsidR="00204A60">
        <w:rPr>
          <w:rFonts w:ascii="Times New Roman" w:hAnsi="Times New Roman" w:cs="Times New Roman" w:hint="eastAsia"/>
        </w:rPr>
        <w:t>（</w:t>
      </w:r>
      <w:r w:rsidR="00204A60" w:rsidRPr="00204A60">
        <w:rPr>
          <w:rFonts w:ascii="Times New Roman" w:hAnsi="Times New Roman" w:cs="Times New Roman" w:hint="eastAsia"/>
        </w:rPr>
        <w:t>K</w:t>
      </w:r>
      <w:r w:rsidR="00204A60">
        <w:rPr>
          <w:rFonts w:ascii="Times New Roman" w:hAnsi="Times New Roman" w:cs="Times New Roman" w:hint="eastAsia"/>
        </w:rPr>
        <w:t>）、</w:t>
      </w:r>
      <w:r w:rsidR="00204A60" w:rsidRPr="00204A60">
        <w:rPr>
          <w:rFonts w:ascii="Times New Roman" w:hAnsi="Times New Roman" w:cs="Times New Roman" w:hint="eastAsia"/>
        </w:rPr>
        <w:t>链霉素</w:t>
      </w:r>
      <w:r w:rsidR="00204A60">
        <w:rPr>
          <w:rFonts w:ascii="Times New Roman" w:hAnsi="Times New Roman" w:cs="Times New Roman" w:hint="eastAsia"/>
        </w:rPr>
        <w:t>（</w:t>
      </w:r>
      <w:r w:rsidR="00204A60" w:rsidRPr="00204A60">
        <w:rPr>
          <w:rFonts w:ascii="Times New Roman" w:hAnsi="Times New Roman" w:cs="Times New Roman" w:hint="eastAsia"/>
        </w:rPr>
        <w:t>S</w:t>
      </w:r>
      <w:r w:rsidR="00204A60">
        <w:rPr>
          <w:rFonts w:ascii="Times New Roman" w:hAnsi="Times New Roman" w:cs="Times New Roman" w:hint="eastAsia"/>
        </w:rPr>
        <w:t>）</w:t>
      </w:r>
      <w:r w:rsidR="009B425A">
        <w:rPr>
          <w:rFonts w:ascii="Times New Roman" w:hAnsi="Times New Roman" w:cs="Times New Roman" w:hint="eastAsia"/>
        </w:rPr>
        <w:t>；四环素类：</w:t>
      </w:r>
      <w:r w:rsidR="00204A60" w:rsidRPr="00204A60">
        <w:rPr>
          <w:rFonts w:ascii="Times New Roman" w:hAnsi="Times New Roman" w:cs="Times New Roman" w:hint="eastAsia"/>
        </w:rPr>
        <w:t>四环素</w:t>
      </w:r>
      <w:r w:rsidR="00204A60">
        <w:rPr>
          <w:rFonts w:ascii="Times New Roman" w:hAnsi="Times New Roman" w:cs="Times New Roman" w:hint="eastAsia"/>
        </w:rPr>
        <w:t>（</w:t>
      </w:r>
      <w:proofErr w:type="spellStart"/>
      <w:r w:rsidR="00204A60" w:rsidRPr="00204A60">
        <w:rPr>
          <w:rFonts w:ascii="Times New Roman" w:hAnsi="Times New Roman" w:cs="Times New Roman" w:hint="eastAsia"/>
        </w:rPr>
        <w:t>TE</w:t>
      </w:r>
      <w:proofErr w:type="spellEnd"/>
      <w:r w:rsidR="00204A60">
        <w:rPr>
          <w:rFonts w:ascii="Times New Roman" w:hAnsi="Times New Roman" w:cs="Times New Roman" w:hint="eastAsia"/>
        </w:rPr>
        <w:t>）</w:t>
      </w:r>
      <w:r w:rsidR="009B425A">
        <w:rPr>
          <w:rFonts w:ascii="Times New Roman" w:hAnsi="Times New Roman" w:cs="Times New Roman" w:hint="eastAsia"/>
        </w:rPr>
        <w:t>；氟</w:t>
      </w:r>
      <w:proofErr w:type="gramStart"/>
      <w:r w:rsidR="009B425A">
        <w:rPr>
          <w:rFonts w:ascii="Times New Roman" w:hAnsi="Times New Roman" w:cs="Times New Roman" w:hint="eastAsia"/>
        </w:rPr>
        <w:t>喹</w:t>
      </w:r>
      <w:proofErr w:type="gramEnd"/>
      <w:r w:rsidR="009B425A">
        <w:rPr>
          <w:rFonts w:ascii="Times New Roman" w:hAnsi="Times New Roman" w:cs="Times New Roman" w:hint="eastAsia"/>
        </w:rPr>
        <w:t>诺酮类：</w:t>
      </w:r>
      <w:r w:rsidR="00204A60" w:rsidRPr="00204A60">
        <w:rPr>
          <w:rFonts w:ascii="Times New Roman" w:hAnsi="Times New Roman" w:cs="Times New Roman" w:hint="eastAsia"/>
        </w:rPr>
        <w:t>环丙沙星</w:t>
      </w:r>
      <w:r w:rsidR="00204A60">
        <w:rPr>
          <w:rFonts w:ascii="Times New Roman" w:hAnsi="Times New Roman" w:cs="Times New Roman" w:hint="eastAsia"/>
        </w:rPr>
        <w:t>（</w:t>
      </w:r>
      <w:r w:rsidR="00204A60" w:rsidRPr="00204A60">
        <w:rPr>
          <w:rFonts w:ascii="Times New Roman" w:hAnsi="Times New Roman" w:cs="Times New Roman" w:hint="eastAsia"/>
        </w:rPr>
        <w:t>CIP</w:t>
      </w:r>
      <w:r w:rsidR="00204A60">
        <w:rPr>
          <w:rFonts w:ascii="Times New Roman" w:hAnsi="Times New Roman" w:cs="Times New Roman" w:hint="eastAsia"/>
        </w:rPr>
        <w:t>）、</w:t>
      </w:r>
      <w:r w:rsidR="00204A60" w:rsidRPr="00204A60">
        <w:rPr>
          <w:rFonts w:ascii="Times New Roman" w:hAnsi="Times New Roman" w:cs="Times New Roman" w:hint="eastAsia"/>
        </w:rPr>
        <w:t>诺氟沙星</w:t>
      </w:r>
      <w:r w:rsidR="00204A60">
        <w:rPr>
          <w:rFonts w:ascii="Times New Roman" w:hAnsi="Times New Roman" w:cs="Times New Roman" w:hint="eastAsia"/>
        </w:rPr>
        <w:t>（</w:t>
      </w:r>
      <w:r w:rsidR="00204A60" w:rsidRPr="00204A60">
        <w:rPr>
          <w:rFonts w:ascii="Times New Roman" w:hAnsi="Times New Roman" w:cs="Times New Roman" w:hint="eastAsia"/>
        </w:rPr>
        <w:t>NOR</w:t>
      </w:r>
      <w:r w:rsidR="00204A60">
        <w:rPr>
          <w:rFonts w:ascii="Times New Roman" w:hAnsi="Times New Roman" w:cs="Times New Roman" w:hint="eastAsia"/>
        </w:rPr>
        <w:t>）、</w:t>
      </w:r>
      <w:r w:rsidR="00204A60" w:rsidRPr="00204A60">
        <w:rPr>
          <w:rFonts w:ascii="Times New Roman" w:hAnsi="Times New Roman" w:cs="Times New Roman" w:hint="eastAsia"/>
        </w:rPr>
        <w:t>左氧氟沙星</w:t>
      </w:r>
      <w:r w:rsidR="00204A60">
        <w:rPr>
          <w:rFonts w:ascii="Times New Roman" w:hAnsi="Times New Roman" w:cs="Times New Roman" w:hint="eastAsia"/>
        </w:rPr>
        <w:t>（</w:t>
      </w:r>
      <w:proofErr w:type="spellStart"/>
      <w:r w:rsidR="00204A60" w:rsidRPr="00204A60">
        <w:rPr>
          <w:rFonts w:ascii="Times New Roman" w:hAnsi="Times New Roman" w:cs="Times New Roman" w:hint="eastAsia"/>
        </w:rPr>
        <w:t>LVX</w:t>
      </w:r>
      <w:proofErr w:type="spellEnd"/>
      <w:r w:rsidR="00204A60">
        <w:rPr>
          <w:rFonts w:ascii="Times New Roman" w:hAnsi="Times New Roman" w:cs="Times New Roman" w:hint="eastAsia"/>
        </w:rPr>
        <w:t>）</w:t>
      </w:r>
      <w:r w:rsidR="009B425A">
        <w:rPr>
          <w:rFonts w:ascii="Times New Roman" w:hAnsi="Times New Roman" w:cs="Times New Roman" w:hint="eastAsia"/>
        </w:rPr>
        <w:t>；</w:t>
      </w:r>
      <w:proofErr w:type="gramStart"/>
      <w:r w:rsidR="009B425A">
        <w:rPr>
          <w:rFonts w:ascii="Times New Roman" w:hAnsi="Times New Roman" w:cs="Times New Roman" w:hint="eastAsia"/>
        </w:rPr>
        <w:t>喹</w:t>
      </w:r>
      <w:proofErr w:type="gramEnd"/>
      <w:r w:rsidR="009B425A">
        <w:rPr>
          <w:rFonts w:ascii="Times New Roman" w:hAnsi="Times New Roman" w:cs="Times New Roman" w:hint="eastAsia"/>
        </w:rPr>
        <w:t>诺酮类：</w:t>
      </w:r>
      <w:proofErr w:type="gramStart"/>
      <w:r w:rsidR="00204A60" w:rsidRPr="00204A60">
        <w:rPr>
          <w:rFonts w:ascii="Times New Roman" w:hAnsi="Times New Roman" w:cs="Times New Roman" w:hint="eastAsia"/>
        </w:rPr>
        <w:t>萘啶</w:t>
      </w:r>
      <w:proofErr w:type="gramEnd"/>
      <w:r w:rsidR="00204A60" w:rsidRPr="00204A60">
        <w:rPr>
          <w:rFonts w:ascii="Times New Roman" w:hAnsi="Times New Roman" w:cs="Times New Roman" w:hint="eastAsia"/>
        </w:rPr>
        <w:t>酸</w:t>
      </w:r>
      <w:r w:rsidR="00204A60">
        <w:rPr>
          <w:rFonts w:ascii="Times New Roman" w:hAnsi="Times New Roman" w:cs="Times New Roman" w:hint="eastAsia"/>
        </w:rPr>
        <w:t>（</w:t>
      </w:r>
      <w:r w:rsidR="00204A60" w:rsidRPr="00204A60">
        <w:rPr>
          <w:rFonts w:ascii="Times New Roman" w:hAnsi="Times New Roman" w:cs="Times New Roman" w:hint="eastAsia"/>
        </w:rPr>
        <w:t>NA</w:t>
      </w:r>
      <w:r w:rsidR="00204A60">
        <w:rPr>
          <w:rFonts w:ascii="Times New Roman" w:hAnsi="Times New Roman" w:cs="Times New Roman" w:hint="eastAsia"/>
        </w:rPr>
        <w:t>）</w:t>
      </w:r>
      <w:r w:rsidR="009B425A">
        <w:rPr>
          <w:rFonts w:ascii="Times New Roman" w:hAnsi="Times New Roman" w:cs="Times New Roman" w:hint="eastAsia"/>
        </w:rPr>
        <w:t>；叶酸通路抑制剂类：</w:t>
      </w:r>
      <w:r w:rsidR="00204A60" w:rsidRPr="00204A60">
        <w:rPr>
          <w:rFonts w:ascii="Times New Roman" w:hAnsi="Times New Roman" w:cs="Times New Roman" w:hint="eastAsia"/>
        </w:rPr>
        <w:t>复方新诺明</w:t>
      </w:r>
      <w:r w:rsidR="00204A60">
        <w:rPr>
          <w:rFonts w:ascii="Times New Roman" w:hAnsi="Times New Roman" w:cs="Times New Roman" w:hint="eastAsia"/>
        </w:rPr>
        <w:t>（</w:t>
      </w:r>
      <w:proofErr w:type="spellStart"/>
      <w:r w:rsidR="00204A60" w:rsidRPr="00204A60">
        <w:rPr>
          <w:rFonts w:ascii="Times New Roman" w:hAnsi="Times New Roman" w:cs="Times New Roman" w:hint="eastAsia"/>
        </w:rPr>
        <w:t>SXT</w:t>
      </w:r>
      <w:proofErr w:type="spellEnd"/>
      <w:r w:rsidR="00204A60">
        <w:rPr>
          <w:rFonts w:ascii="Times New Roman" w:hAnsi="Times New Roman" w:cs="Times New Roman" w:hint="eastAsia"/>
        </w:rPr>
        <w:t>）</w:t>
      </w:r>
      <w:r w:rsidR="009B425A">
        <w:rPr>
          <w:rFonts w:ascii="Times New Roman" w:hAnsi="Times New Roman" w:cs="Times New Roman" w:hint="eastAsia"/>
        </w:rPr>
        <w:t>；</w:t>
      </w:r>
      <w:r w:rsidR="009B425A" w:rsidRPr="00204A60">
        <w:rPr>
          <w:rFonts w:ascii="Times New Roman" w:hAnsi="Times New Roman" w:cs="Times New Roman" w:hint="eastAsia"/>
        </w:rPr>
        <w:t>氯霉素</w:t>
      </w:r>
      <w:r w:rsidR="009B425A">
        <w:rPr>
          <w:rFonts w:ascii="Times New Roman" w:hAnsi="Times New Roman" w:cs="Times New Roman" w:hint="eastAsia"/>
        </w:rPr>
        <w:t>类：</w:t>
      </w:r>
      <w:r w:rsidR="00204A60" w:rsidRPr="00204A60">
        <w:rPr>
          <w:rFonts w:ascii="Times New Roman" w:hAnsi="Times New Roman" w:cs="Times New Roman" w:hint="eastAsia"/>
        </w:rPr>
        <w:t>氯霉素</w:t>
      </w:r>
      <w:r w:rsidR="00204A60">
        <w:rPr>
          <w:rFonts w:ascii="Times New Roman" w:hAnsi="Times New Roman" w:cs="Times New Roman" w:hint="eastAsia"/>
        </w:rPr>
        <w:t>（</w:t>
      </w:r>
      <w:r w:rsidR="00204A60" w:rsidRPr="00204A60">
        <w:rPr>
          <w:rFonts w:ascii="Times New Roman" w:hAnsi="Times New Roman" w:cs="Times New Roman" w:hint="eastAsia"/>
        </w:rPr>
        <w:t>C</w:t>
      </w:r>
      <w:r w:rsidR="00204A60">
        <w:rPr>
          <w:rFonts w:ascii="Times New Roman" w:hAnsi="Times New Roman" w:cs="Times New Roman" w:hint="eastAsia"/>
        </w:rPr>
        <w:t>）和</w:t>
      </w:r>
      <w:r w:rsidR="009B425A">
        <w:rPr>
          <w:rFonts w:ascii="Times New Roman" w:hAnsi="Times New Roman" w:cs="Times New Roman" w:hint="eastAsia"/>
        </w:rPr>
        <w:t>硝基呋喃类：</w:t>
      </w:r>
      <w:r w:rsidR="00204A60" w:rsidRPr="00204A60">
        <w:rPr>
          <w:rFonts w:ascii="Times New Roman" w:hAnsi="Times New Roman" w:cs="Times New Roman" w:hint="eastAsia"/>
        </w:rPr>
        <w:t>呋喃妥因</w:t>
      </w:r>
      <w:r w:rsidR="00204A60">
        <w:rPr>
          <w:rFonts w:ascii="Times New Roman" w:hAnsi="Times New Roman" w:cs="Times New Roman" w:hint="eastAsia"/>
        </w:rPr>
        <w:t>（</w:t>
      </w:r>
      <w:r w:rsidR="00204A60" w:rsidRPr="00204A60">
        <w:rPr>
          <w:rFonts w:ascii="Times New Roman" w:hAnsi="Times New Roman" w:cs="Times New Roman" w:hint="eastAsia"/>
        </w:rPr>
        <w:t>F</w:t>
      </w:r>
      <w:r w:rsidR="00204A60">
        <w:rPr>
          <w:rFonts w:ascii="Times New Roman" w:hAnsi="Times New Roman" w:cs="Times New Roman" w:hint="eastAsia"/>
        </w:rPr>
        <w:t>）。</w:t>
      </w:r>
      <w:r>
        <w:rPr>
          <w:rFonts w:ascii="Times New Roman" w:hAnsi="Times New Roman" w:cs="Times New Roman" w:hint="eastAsia"/>
        </w:rPr>
        <w:t>药敏结果的判读参照</w:t>
      </w:r>
      <w:r w:rsidRPr="008F28FC">
        <w:rPr>
          <w:rFonts w:ascii="Times New Roman" w:hAnsi="Times New Roman" w:cs="Times New Roman"/>
        </w:rPr>
        <w:t>美国全国临床检验标准委员会（</w:t>
      </w:r>
      <w:proofErr w:type="spellStart"/>
      <w:r w:rsidRPr="008F28FC">
        <w:rPr>
          <w:rFonts w:ascii="Times New Roman" w:hAnsi="Times New Roman" w:cs="Times New Roman"/>
        </w:rPr>
        <w:t>CLSI</w:t>
      </w:r>
      <w:proofErr w:type="spellEnd"/>
      <w:r>
        <w:rPr>
          <w:rFonts w:ascii="Times New Roman" w:hAnsi="Times New Roman" w:cs="Times New Roman" w:hint="eastAsia"/>
        </w:rPr>
        <w:t xml:space="preserve">, </w:t>
      </w:r>
      <w:r w:rsidRPr="008F28FC">
        <w:rPr>
          <w:rFonts w:ascii="Times New Roman" w:hAnsi="Times New Roman" w:cs="Times New Roman"/>
        </w:rPr>
        <w:t>2012</w:t>
      </w:r>
      <w:r w:rsidRPr="008F28FC">
        <w:rPr>
          <w:rFonts w:ascii="Times New Roman" w:hAnsi="Times New Roman" w:cs="Times New Roman"/>
        </w:rPr>
        <w:t>）</w:t>
      </w:r>
      <w:r w:rsidR="009325DA">
        <w:rPr>
          <w:rFonts w:ascii="Times New Roman" w:hAnsi="Times New Roman" w:cs="Times New Roman" w:hint="eastAsia"/>
        </w:rPr>
        <w:t>的推荐标准</w:t>
      </w:r>
      <w:r w:rsidR="009325DA" w:rsidRPr="008F36C5">
        <w:rPr>
          <w:rFonts w:ascii="Times New Roman" w:hAnsi="Times New Roman" w:cs="Times New Roman"/>
          <w:vertAlign w:val="superscript"/>
        </w:rPr>
        <w:t>[</w:t>
      </w:r>
      <w:r w:rsidR="00CD55CF">
        <w:rPr>
          <w:rFonts w:ascii="Times New Roman" w:hAnsi="Times New Roman" w:cs="Times New Roman" w:hint="eastAsia"/>
          <w:vertAlign w:val="superscript"/>
        </w:rPr>
        <w:t>5</w:t>
      </w:r>
      <w:r w:rsidR="009325DA" w:rsidRPr="008F36C5">
        <w:rPr>
          <w:rFonts w:ascii="Times New Roman" w:hAnsi="Times New Roman" w:cs="Times New Roman"/>
          <w:vertAlign w:val="superscript"/>
        </w:rPr>
        <w:t>]</w:t>
      </w:r>
      <w:r w:rsidR="009325DA">
        <w:rPr>
          <w:rFonts w:ascii="Times New Roman" w:hAnsi="Times New Roman" w:cs="Times New Roman" w:hint="eastAsia"/>
        </w:rPr>
        <w:t>。</w:t>
      </w:r>
    </w:p>
    <w:p w:rsidR="00172A2A" w:rsidRDefault="009325DA" w:rsidP="009B425A">
      <w:pPr>
        <w:spacing w:line="360" w:lineRule="auto"/>
        <w:rPr>
          <w:rFonts w:ascii="Times New Roman" w:hAnsi="Times New Roman" w:cs="Times New Roman"/>
          <w:b/>
        </w:rPr>
      </w:pPr>
      <w:r w:rsidRPr="008F36C5">
        <w:rPr>
          <w:rFonts w:ascii="Times New Roman" w:hAnsi="Times New Roman" w:cs="Times New Roman"/>
          <w:b/>
        </w:rPr>
        <w:t>4</w:t>
      </w:r>
      <w:r w:rsidR="00064490" w:rsidRPr="008F36C5">
        <w:rPr>
          <w:rFonts w:ascii="Times New Roman" w:hAnsi="Times New Roman" w:cs="Times New Roman"/>
          <w:b/>
        </w:rPr>
        <w:t xml:space="preserve"> </w:t>
      </w:r>
      <w:proofErr w:type="spellStart"/>
      <w:r w:rsidR="003B3A35" w:rsidRPr="008F36C5">
        <w:rPr>
          <w:rFonts w:ascii="Times New Roman" w:hAnsi="Times New Roman" w:cs="Times New Roman"/>
          <w:b/>
        </w:rPr>
        <w:t>ESBLs</w:t>
      </w:r>
      <w:proofErr w:type="spellEnd"/>
      <w:r w:rsidR="003B3A35" w:rsidRPr="008F36C5">
        <w:rPr>
          <w:rFonts w:ascii="Times New Roman" w:hAnsi="Times New Roman" w:cs="Times New Roman" w:hint="eastAsia"/>
          <w:b/>
        </w:rPr>
        <w:t>确证试验</w:t>
      </w:r>
    </w:p>
    <w:p w:rsidR="003B3A35" w:rsidRPr="008F28FC" w:rsidRDefault="003B3A35" w:rsidP="00644EA4">
      <w:pPr>
        <w:spacing w:line="360" w:lineRule="auto"/>
        <w:ind w:firstLineChars="200" w:firstLine="480"/>
        <w:jc w:val="left"/>
        <w:rPr>
          <w:rFonts w:ascii="Times New Roman" w:hAnsi="Times New Roman" w:cs="Times New Roman"/>
        </w:rPr>
      </w:pPr>
      <w:proofErr w:type="spellStart"/>
      <w:r w:rsidRPr="008F28FC">
        <w:rPr>
          <w:rFonts w:ascii="Times New Roman" w:hAnsi="Times New Roman" w:cs="Times New Roman"/>
        </w:rPr>
        <w:t>ESBLs</w:t>
      </w:r>
      <w:proofErr w:type="spellEnd"/>
      <w:r w:rsidRPr="008F28FC">
        <w:rPr>
          <w:rFonts w:ascii="Times New Roman" w:hAnsi="Times New Roman" w:cs="Times New Roman"/>
        </w:rPr>
        <w:t>确证试验</w:t>
      </w:r>
      <w:r w:rsidR="00ED3FEB" w:rsidRPr="008F28FC">
        <w:rPr>
          <w:rFonts w:ascii="Times New Roman" w:hAnsi="Times New Roman" w:cs="Times New Roman"/>
        </w:rPr>
        <w:t>参照美国全国临床检验标准委员会（</w:t>
      </w:r>
      <w:proofErr w:type="spellStart"/>
      <w:r w:rsidR="00ED3FEB" w:rsidRPr="008F28FC">
        <w:rPr>
          <w:rFonts w:ascii="Times New Roman" w:hAnsi="Times New Roman" w:cs="Times New Roman"/>
        </w:rPr>
        <w:t>CLSI</w:t>
      </w:r>
      <w:proofErr w:type="spellEnd"/>
      <w:r w:rsidR="00ED3FEB" w:rsidRPr="008F28FC">
        <w:rPr>
          <w:rFonts w:ascii="Times New Roman" w:hAnsi="Times New Roman" w:cs="Times New Roman"/>
        </w:rPr>
        <w:t>,</w:t>
      </w:r>
      <w:r w:rsidR="009325DA">
        <w:rPr>
          <w:rFonts w:ascii="Times New Roman" w:hAnsi="Times New Roman" w:cs="Times New Roman" w:hint="eastAsia"/>
        </w:rPr>
        <w:t xml:space="preserve"> </w:t>
      </w:r>
      <w:r w:rsidR="00ED3FEB" w:rsidRPr="008F28FC">
        <w:rPr>
          <w:rFonts w:ascii="Times New Roman" w:hAnsi="Times New Roman" w:cs="Times New Roman"/>
        </w:rPr>
        <w:t>2012</w:t>
      </w:r>
      <w:r w:rsidR="00ED3FEB" w:rsidRPr="008F28FC">
        <w:rPr>
          <w:rFonts w:ascii="Times New Roman" w:hAnsi="Times New Roman" w:cs="Times New Roman"/>
        </w:rPr>
        <w:t>）推荐的</w:t>
      </w:r>
      <w:r w:rsidRPr="008F28FC">
        <w:rPr>
          <w:rFonts w:ascii="Times New Roman" w:hAnsi="Times New Roman" w:cs="Times New Roman"/>
        </w:rPr>
        <w:t>双纸片法，以头</w:t>
      </w:r>
      <w:proofErr w:type="gramStart"/>
      <w:r w:rsidRPr="008F28FC">
        <w:rPr>
          <w:rFonts w:ascii="Times New Roman" w:hAnsi="Times New Roman" w:cs="Times New Roman"/>
        </w:rPr>
        <w:t>孢噻肟</w:t>
      </w:r>
      <w:proofErr w:type="gramEnd"/>
      <w:r w:rsidR="00085DA2" w:rsidRPr="008F28FC">
        <w:rPr>
          <w:rFonts w:ascii="Times New Roman" w:hAnsi="Times New Roman" w:cs="Times New Roman"/>
        </w:rPr>
        <w:t>(</w:t>
      </w:r>
      <w:proofErr w:type="spellStart"/>
      <w:r w:rsidR="00085DA2" w:rsidRPr="008F28FC">
        <w:rPr>
          <w:rFonts w:ascii="Times New Roman" w:hAnsi="Times New Roman" w:cs="Times New Roman"/>
        </w:rPr>
        <w:t>30</w:t>
      </w:r>
      <w:r w:rsidR="009325DA">
        <w:rPr>
          <w:rFonts w:ascii="Times New Roman" w:hAnsi="Times New Roman" w:cs="Times New Roman"/>
        </w:rPr>
        <w:t>μ</w:t>
      </w:r>
      <w:r w:rsidR="00085DA2" w:rsidRPr="008F28FC">
        <w:rPr>
          <w:rFonts w:ascii="Times New Roman" w:hAnsi="Times New Roman" w:cs="Times New Roman"/>
        </w:rPr>
        <w:t>g</w:t>
      </w:r>
      <w:proofErr w:type="spellEnd"/>
      <w:r w:rsidR="00085DA2" w:rsidRPr="008F28FC">
        <w:rPr>
          <w:rFonts w:ascii="Times New Roman" w:hAnsi="Times New Roman" w:cs="Times New Roman"/>
        </w:rPr>
        <w:t>)</w:t>
      </w:r>
      <w:r w:rsidR="00085DA2" w:rsidRPr="008F28FC">
        <w:rPr>
          <w:rFonts w:ascii="Times New Roman" w:hAnsi="Times New Roman" w:cs="Times New Roman"/>
        </w:rPr>
        <w:t>、头</w:t>
      </w:r>
      <w:proofErr w:type="gramStart"/>
      <w:r w:rsidR="00085DA2" w:rsidRPr="008F28FC">
        <w:rPr>
          <w:rFonts w:ascii="Times New Roman" w:hAnsi="Times New Roman" w:cs="Times New Roman"/>
        </w:rPr>
        <w:t>孢噻肟</w:t>
      </w:r>
      <w:proofErr w:type="gramEnd"/>
      <w:r w:rsidR="009325DA">
        <w:rPr>
          <w:rFonts w:ascii="Times New Roman" w:hAnsi="Times New Roman" w:cs="Times New Roman"/>
        </w:rPr>
        <w:t>+</w:t>
      </w:r>
      <w:r w:rsidRPr="008F28FC">
        <w:rPr>
          <w:rFonts w:ascii="Times New Roman" w:hAnsi="Times New Roman" w:cs="Times New Roman"/>
        </w:rPr>
        <w:t>克拉维酸</w:t>
      </w:r>
      <w:r w:rsidR="00085DA2" w:rsidRPr="008F28FC">
        <w:rPr>
          <w:rFonts w:ascii="Times New Roman" w:hAnsi="Times New Roman" w:cs="Times New Roman"/>
        </w:rPr>
        <w:t>(</w:t>
      </w:r>
      <w:proofErr w:type="spellStart"/>
      <w:r w:rsidR="00085DA2" w:rsidRPr="008F28FC">
        <w:rPr>
          <w:rFonts w:ascii="Times New Roman" w:hAnsi="Times New Roman" w:cs="Times New Roman"/>
        </w:rPr>
        <w:t>30</w:t>
      </w:r>
      <w:r w:rsidR="009325DA">
        <w:rPr>
          <w:rFonts w:ascii="Times New Roman" w:hAnsi="Times New Roman" w:cs="Times New Roman"/>
        </w:rPr>
        <w:t>μ</w:t>
      </w:r>
      <w:r w:rsidR="00085DA2" w:rsidRPr="008F28FC">
        <w:rPr>
          <w:rFonts w:ascii="Times New Roman" w:hAnsi="Times New Roman" w:cs="Times New Roman"/>
        </w:rPr>
        <w:t>g</w:t>
      </w:r>
      <w:proofErr w:type="spellEnd"/>
      <w:r w:rsidR="00085DA2" w:rsidRPr="008F28FC">
        <w:rPr>
          <w:rFonts w:ascii="Times New Roman" w:hAnsi="Times New Roman" w:cs="Times New Roman"/>
        </w:rPr>
        <w:t>/</w:t>
      </w:r>
      <w:proofErr w:type="spellStart"/>
      <w:r w:rsidR="00085DA2" w:rsidRPr="008F28FC">
        <w:rPr>
          <w:rFonts w:ascii="Times New Roman" w:hAnsi="Times New Roman" w:cs="Times New Roman"/>
        </w:rPr>
        <w:t>10</w:t>
      </w:r>
      <w:r w:rsidR="009325DA">
        <w:rPr>
          <w:rFonts w:ascii="Times New Roman" w:hAnsi="Times New Roman" w:cs="Times New Roman"/>
        </w:rPr>
        <w:t>μ</w:t>
      </w:r>
      <w:r w:rsidR="00085DA2" w:rsidRPr="008F28FC">
        <w:rPr>
          <w:rFonts w:ascii="Times New Roman" w:hAnsi="Times New Roman" w:cs="Times New Roman"/>
        </w:rPr>
        <w:t>g</w:t>
      </w:r>
      <w:proofErr w:type="spellEnd"/>
      <w:r w:rsidR="00085DA2" w:rsidRPr="008F28FC">
        <w:rPr>
          <w:rFonts w:ascii="Times New Roman" w:hAnsi="Times New Roman" w:cs="Times New Roman"/>
        </w:rPr>
        <w:t>)</w:t>
      </w:r>
      <w:r w:rsidR="009325DA">
        <w:rPr>
          <w:rFonts w:ascii="Times New Roman" w:hAnsi="Times New Roman" w:cs="Times New Roman"/>
        </w:rPr>
        <w:t>；</w:t>
      </w:r>
      <w:r w:rsidRPr="008F28FC">
        <w:rPr>
          <w:rFonts w:ascii="Times New Roman" w:hAnsi="Times New Roman" w:cs="Times New Roman"/>
        </w:rPr>
        <w:t>头</w:t>
      </w:r>
      <w:proofErr w:type="gramStart"/>
      <w:r w:rsidRPr="008F28FC">
        <w:rPr>
          <w:rFonts w:ascii="Times New Roman" w:hAnsi="Times New Roman" w:cs="Times New Roman"/>
        </w:rPr>
        <w:t>孢</w:t>
      </w:r>
      <w:proofErr w:type="gramEnd"/>
      <w:r w:rsidRPr="008F28FC">
        <w:rPr>
          <w:rFonts w:ascii="Times New Roman" w:hAnsi="Times New Roman" w:cs="Times New Roman"/>
        </w:rPr>
        <w:t>他</w:t>
      </w:r>
      <w:proofErr w:type="gramStart"/>
      <w:r w:rsidRPr="008F28FC">
        <w:rPr>
          <w:rFonts w:ascii="Times New Roman" w:hAnsi="Times New Roman" w:cs="Times New Roman"/>
        </w:rPr>
        <w:t>啶</w:t>
      </w:r>
      <w:proofErr w:type="gramEnd"/>
      <w:r w:rsidR="00085DA2" w:rsidRPr="008F28FC">
        <w:rPr>
          <w:rFonts w:ascii="Times New Roman" w:hAnsi="Times New Roman" w:cs="Times New Roman"/>
        </w:rPr>
        <w:t>(</w:t>
      </w:r>
      <w:proofErr w:type="spellStart"/>
      <w:r w:rsidR="00085DA2" w:rsidRPr="008F28FC">
        <w:rPr>
          <w:rFonts w:ascii="Times New Roman" w:hAnsi="Times New Roman" w:cs="Times New Roman"/>
        </w:rPr>
        <w:t>30</w:t>
      </w:r>
      <w:r w:rsidR="009325DA">
        <w:rPr>
          <w:rFonts w:ascii="Times New Roman" w:hAnsi="Times New Roman" w:cs="Times New Roman"/>
        </w:rPr>
        <w:t>μ</w:t>
      </w:r>
      <w:r w:rsidR="00085DA2" w:rsidRPr="008F28FC">
        <w:rPr>
          <w:rFonts w:ascii="Times New Roman" w:hAnsi="Times New Roman" w:cs="Times New Roman"/>
        </w:rPr>
        <w:t>g</w:t>
      </w:r>
      <w:proofErr w:type="spellEnd"/>
      <w:r w:rsidR="00085DA2" w:rsidRPr="008F28FC">
        <w:rPr>
          <w:rFonts w:ascii="Times New Roman" w:hAnsi="Times New Roman" w:cs="Times New Roman"/>
        </w:rPr>
        <w:t>)</w:t>
      </w:r>
      <w:r w:rsidR="00085DA2" w:rsidRPr="008F28FC">
        <w:rPr>
          <w:rFonts w:ascii="Times New Roman" w:hAnsi="Times New Roman" w:cs="Times New Roman"/>
        </w:rPr>
        <w:t>、头</w:t>
      </w:r>
      <w:proofErr w:type="gramStart"/>
      <w:r w:rsidR="00085DA2" w:rsidRPr="008F28FC">
        <w:rPr>
          <w:rFonts w:ascii="Times New Roman" w:hAnsi="Times New Roman" w:cs="Times New Roman"/>
        </w:rPr>
        <w:t>孢</w:t>
      </w:r>
      <w:proofErr w:type="gramEnd"/>
      <w:r w:rsidR="00085DA2" w:rsidRPr="008F28FC">
        <w:rPr>
          <w:rFonts w:ascii="Times New Roman" w:hAnsi="Times New Roman" w:cs="Times New Roman"/>
        </w:rPr>
        <w:t>他</w:t>
      </w:r>
      <w:proofErr w:type="gramStart"/>
      <w:r w:rsidR="00085DA2" w:rsidRPr="008F28FC">
        <w:rPr>
          <w:rFonts w:ascii="Times New Roman" w:hAnsi="Times New Roman" w:cs="Times New Roman"/>
        </w:rPr>
        <w:t>啶</w:t>
      </w:r>
      <w:proofErr w:type="gramEnd"/>
      <w:r w:rsidR="009325DA">
        <w:rPr>
          <w:rFonts w:ascii="Times New Roman" w:hAnsi="Times New Roman" w:cs="Times New Roman" w:hint="eastAsia"/>
        </w:rPr>
        <w:t>+</w:t>
      </w:r>
      <w:r w:rsidRPr="008F28FC">
        <w:rPr>
          <w:rFonts w:ascii="Times New Roman" w:hAnsi="Times New Roman" w:cs="Times New Roman"/>
        </w:rPr>
        <w:t>克拉维酸</w:t>
      </w:r>
      <w:r w:rsidR="00085DA2" w:rsidRPr="008F28FC">
        <w:rPr>
          <w:rFonts w:ascii="Times New Roman" w:hAnsi="Times New Roman" w:cs="Times New Roman"/>
        </w:rPr>
        <w:t>(</w:t>
      </w:r>
      <w:proofErr w:type="spellStart"/>
      <w:r w:rsidR="00085DA2" w:rsidRPr="008F28FC">
        <w:rPr>
          <w:rFonts w:ascii="Times New Roman" w:hAnsi="Times New Roman" w:cs="Times New Roman"/>
        </w:rPr>
        <w:t>30</w:t>
      </w:r>
      <w:r w:rsidR="009325DA">
        <w:rPr>
          <w:rFonts w:ascii="Times New Roman" w:hAnsi="Times New Roman" w:cs="Times New Roman"/>
        </w:rPr>
        <w:t>μ</w:t>
      </w:r>
      <w:r w:rsidR="00085DA2" w:rsidRPr="008F28FC">
        <w:rPr>
          <w:rFonts w:ascii="Times New Roman" w:hAnsi="Times New Roman" w:cs="Times New Roman"/>
        </w:rPr>
        <w:t>g</w:t>
      </w:r>
      <w:proofErr w:type="spellEnd"/>
      <w:r w:rsidR="00085DA2" w:rsidRPr="008F28FC">
        <w:rPr>
          <w:rFonts w:ascii="Times New Roman" w:hAnsi="Times New Roman" w:cs="Times New Roman"/>
        </w:rPr>
        <w:t>/</w:t>
      </w:r>
      <w:proofErr w:type="spellStart"/>
      <w:r w:rsidR="00085DA2" w:rsidRPr="008F28FC">
        <w:rPr>
          <w:rFonts w:ascii="Times New Roman" w:hAnsi="Times New Roman" w:cs="Times New Roman"/>
        </w:rPr>
        <w:t>10</w:t>
      </w:r>
      <w:r w:rsidR="009325DA">
        <w:rPr>
          <w:rFonts w:ascii="Times New Roman" w:hAnsi="Times New Roman" w:cs="Times New Roman"/>
        </w:rPr>
        <w:t>μ</w:t>
      </w:r>
      <w:r w:rsidR="00085DA2" w:rsidRPr="008F28FC">
        <w:rPr>
          <w:rFonts w:ascii="Times New Roman" w:hAnsi="Times New Roman" w:cs="Times New Roman"/>
        </w:rPr>
        <w:t>g</w:t>
      </w:r>
      <w:proofErr w:type="spellEnd"/>
      <w:r w:rsidR="00085DA2" w:rsidRPr="008F28FC">
        <w:rPr>
          <w:rFonts w:ascii="Times New Roman" w:hAnsi="Times New Roman" w:cs="Times New Roman"/>
        </w:rPr>
        <w:t>)</w:t>
      </w:r>
      <w:r w:rsidR="00ED3FEB" w:rsidRPr="008F28FC">
        <w:rPr>
          <w:rFonts w:ascii="Times New Roman" w:hAnsi="Times New Roman" w:cs="Times New Roman"/>
        </w:rPr>
        <w:t>两对药敏纸片在</w:t>
      </w:r>
      <w:r w:rsidR="00ED3FEB" w:rsidRPr="008F28FC">
        <w:rPr>
          <w:rFonts w:ascii="Times New Roman" w:hAnsi="Times New Roman" w:cs="Times New Roman"/>
        </w:rPr>
        <w:t>MH</w:t>
      </w:r>
      <w:r w:rsidR="00ED3FEB" w:rsidRPr="008F28FC">
        <w:rPr>
          <w:rFonts w:ascii="Times New Roman" w:hAnsi="Times New Roman" w:cs="Times New Roman"/>
        </w:rPr>
        <w:t>平板上抑菌圈</w:t>
      </w:r>
      <w:r w:rsidR="0076099B">
        <w:rPr>
          <w:rFonts w:ascii="Times New Roman" w:hAnsi="Times New Roman" w:cs="Times New Roman"/>
        </w:rPr>
        <w:t>的比较</w:t>
      </w:r>
      <w:r w:rsidR="001E577B" w:rsidRPr="008F28FC">
        <w:rPr>
          <w:rFonts w:ascii="Times New Roman" w:hAnsi="Times New Roman" w:cs="Times New Roman"/>
        </w:rPr>
        <w:t>判定</w:t>
      </w:r>
      <w:r w:rsidR="009325DA" w:rsidRPr="008F36C5">
        <w:rPr>
          <w:rFonts w:ascii="Times New Roman" w:hAnsi="Times New Roman" w:cs="Times New Roman"/>
          <w:vertAlign w:val="superscript"/>
        </w:rPr>
        <w:t>[</w:t>
      </w:r>
      <w:r w:rsidR="00CD55CF">
        <w:rPr>
          <w:rFonts w:ascii="Times New Roman" w:hAnsi="Times New Roman" w:cs="Times New Roman" w:hint="eastAsia"/>
          <w:vertAlign w:val="superscript"/>
        </w:rPr>
        <w:t>5</w:t>
      </w:r>
      <w:r w:rsidR="009325DA" w:rsidRPr="008F36C5">
        <w:rPr>
          <w:rFonts w:ascii="Times New Roman" w:hAnsi="Times New Roman" w:cs="Times New Roman"/>
          <w:vertAlign w:val="superscript"/>
        </w:rPr>
        <w:t>]</w:t>
      </w:r>
      <w:r w:rsidR="001E577B" w:rsidRPr="008F28FC">
        <w:rPr>
          <w:rFonts w:ascii="Times New Roman" w:hAnsi="Times New Roman" w:cs="Times New Roman"/>
        </w:rPr>
        <w:t>。大肠杆菌</w:t>
      </w:r>
      <w:proofErr w:type="spellStart"/>
      <w:r w:rsidR="001E577B" w:rsidRPr="008F28FC">
        <w:rPr>
          <w:rFonts w:ascii="Times New Roman" w:hAnsi="Times New Roman" w:cs="Times New Roman"/>
        </w:rPr>
        <w:t>ATCC</w:t>
      </w:r>
      <w:proofErr w:type="spellEnd"/>
      <w:r w:rsidR="0028221E" w:rsidRPr="008F36C5">
        <w:rPr>
          <w:rFonts w:ascii="Times New Roman" w:hAnsi="Times New Roman" w:cs="Times New Roman" w:hint="eastAsia"/>
          <w:vertAlign w:val="superscript"/>
        </w:rPr>
        <w:t>®</w:t>
      </w:r>
      <w:r w:rsidR="001E577B" w:rsidRPr="008F28FC">
        <w:rPr>
          <w:rFonts w:ascii="Times New Roman" w:hAnsi="Times New Roman" w:cs="Times New Roman"/>
        </w:rPr>
        <w:t xml:space="preserve"> 25922</w:t>
      </w:r>
      <w:r w:rsidR="001E577B" w:rsidRPr="008F28FC">
        <w:rPr>
          <w:rFonts w:ascii="Times New Roman" w:hAnsi="Times New Roman" w:cs="Times New Roman"/>
        </w:rPr>
        <w:t>和肺炎克</w:t>
      </w:r>
      <w:proofErr w:type="gramStart"/>
      <w:r w:rsidR="001E577B" w:rsidRPr="008F28FC">
        <w:rPr>
          <w:rFonts w:ascii="Times New Roman" w:hAnsi="Times New Roman" w:cs="Times New Roman"/>
        </w:rPr>
        <w:t>雷伯菌</w:t>
      </w:r>
      <w:proofErr w:type="spellStart"/>
      <w:proofErr w:type="gramEnd"/>
      <w:r w:rsidR="001E577B" w:rsidRPr="008F28FC">
        <w:rPr>
          <w:rFonts w:ascii="Times New Roman" w:hAnsi="Times New Roman" w:cs="Times New Roman"/>
        </w:rPr>
        <w:t>ATCC</w:t>
      </w:r>
      <w:proofErr w:type="spellEnd"/>
      <w:r w:rsidR="0028221E" w:rsidRPr="008F36C5">
        <w:rPr>
          <w:rFonts w:ascii="Times New Roman" w:hAnsi="Times New Roman" w:cs="Times New Roman" w:hint="eastAsia"/>
          <w:vertAlign w:val="superscript"/>
        </w:rPr>
        <w:t>®</w:t>
      </w:r>
      <w:r w:rsidR="001E577B" w:rsidRPr="008F28FC">
        <w:rPr>
          <w:rFonts w:ascii="Times New Roman" w:hAnsi="Times New Roman" w:cs="Times New Roman"/>
        </w:rPr>
        <w:t xml:space="preserve"> 700603</w:t>
      </w:r>
      <w:r w:rsidR="0028221E">
        <w:rPr>
          <w:rFonts w:ascii="Times New Roman" w:hAnsi="Times New Roman" w:cs="Times New Roman"/>
        </w:rPr>
        <w:t>分别</w:t>
      </w:r>
      <w:r w:rsidR="001E577B" w:rsidRPr="008F28FC">
        <w:rPr>
          <w:rFonts w:ascii="Times New Roman" w:hAnsi="Times New Roman" w:cs="Times New Roman"/>
        </w:rPr>
        <w:t>作为</w:t>
      </w:r>
      <w:r w:rsidR="0028221E">
        <w:rPr>
          <w:rFonts w:ascii="Times New Roman" w:hAnsi="Times New Roman" w:cs="Times New Roman"/>
        </w:rPr>
        <w:t>阴性和阳性</w:t>
      </w:r>
      <w:r w:rsidR="001E577B" w:rsidRPr="008F28FC">
        <w:rPr>
          <w:rFonts w:ascii="Times New Roman" w:hAnsi="Times New Roman" w:cs="Times New Roman"/>
        </w:rPr>
        <w:t>质控菌株。</w:t>
      </w:r>
    </w:p>
    <w:p w:rsidR="007A1AB1" w:rsidRPr="008F36C5" w:rsidRDefault="00FF2413" w:rsidP="008F36C5">
      <w:pPr>
        <w:spacing w:line="360" w:lineRule="auto"/>
        <w:rPr>
          <w:rFonts w:ascii="Times New Roman" w:hAnsi="Times New Roman" w:cs="Times New Roman"/>
        </w:rPr>
      </w:pPr>
      <w:r w:rsidRPr="008F36C5">
        <w:rPr>
          <w:rFonts w:ascii="Times New Roman" w:hAnsi="Times New Roman" w:cs="Times New Roman"/>
          <w:b/>
          <w:kern w:val="0"/>
        </w:rPr>
        <w:t xml:space="preserve">5 </w:t>
      </w:r>
      <w:proofErr w:type="spellStart"/>
      <w:r w:rsidR="00E86D31" w:rsidRPr="008F36C5">
        <w:rPr>
          <w:rFonts w:ascii="Times New Roman" w:hAnsi="Times New Roman" w:cs="Times New Roman"/>
          <w:b/>
          <w:kern w:val="0"/>
        </w:rPr>
        <w:t>ESBLs</w:t>
      </w:r>
      <w:proofErr w:type="spellEnd"/>
      <w:r w:rsidR="003B3A35" w:rsidRPr="008F36C5">
        <w:rPr>
          <w:rFonts w:ascii="Times New Roman" w:hAnsi="Times New Roman" w:cs="Times New Roman" w:hint="eastAsia"/>
          <w:b/>
          <w:kern w:val="0"/>
        </w:rPr>
        <w:t>基因</w:t>
      </w:r>
      <w:r w:rsidR="00E86D31" w:rsidRPr="008F36C5">
        <w:rPr>
          <w:rFonts w:ascii="Times New Roman" w:hAnsi="Times New Roman" w:cs="Times New Roman" w:hint="eastAsia"/>
          <w:b/>
          <w:kern w:val="0"/>
        </w:rPr>
        <w:t>型</w:t>
      </w:r>
      <w:r w:rsidR="00715815" w:rsidRPr="008F36C5">
        <w:rPr>
          <w:rFonts w:ascii="Times New Roman" w:hAnsi="Times New Roman" w:cs="Times New Roman" w:hint="eastAsia"/>
          <w:b/>
          <w:kern w:val="0"/>
        </w:rPr>
        <w:t>检测</w:t>
      </w:r>
    </w:p>
    <w:p w:rsidR="00184875" w:rsidRPr="008F28FC" w:rsidRDefault="00E86D31" w:rsidP="00644EA4">
      <w:pPr>
        <w:spacing w:line="360" w:lineRule="auto"/>
        <w:ind w:firstLineChars="227" w:firstLine="545"/>
        <w:jc w:val="left"/>
        <w:rPr>
          <w:rFonts w:ascii="Times New Roman" w:hAnsi="Times New Roman" w:cs="Times New Roman"/>
          <w:kern w:val="0"/>
        </w:rPr>
      </w:pPr>
      <w:proofErr w:type="spellStart"/>
      <w:r w:rsidRPr="008F28FC">
        <w:rPr>
          <w:rFonts w:ascii="Times New Roman" w:hAnsi="Times New Roman" w:cs="Times New Roman"/>
        </w:rPr>
        <w:t>PCR</w:t>
      </w:r>
      <w:proofErr w:type="spellEnd"/>
      <w:r w:rsidRPr="008F28FC">
        <w:rPr>
          <w:rFonts w:ascii="Times New Roman" w:hAnsi="Times New Roman" w:cs="Times New Roman"/>
        </w:rPr>
        <w:t>扩增</w:t>
      </w:r>
      <w:r w:rsidRPr="008F28FC">
        <w:rPr>
          <w:rFonts w:ascii="Times New Roman" w:hAnsi="Times New Roman" w:cs="Times New Roman"/>
        </w:rPr>
        <w:t>7</w:t>
      </w:r>
      <w:r w:rsidRPr="008F28FC">
        <w:rPr>
          <w:rFonts w:ascii="Times New Roman" w:hAnsi="Times New Roman" w:cs="Times New Roman"/>
        </w:rPr>
        <w:t>种类型</w:t>
      </w:r>
      <w:r w:rsidR="00FF2413">
        <w:rPr>
          <w:rFonts w:ascii="Times New Roman" w:hAnsi="Times New Roman" w:cs="Times New Roman"/>
        </w:rPr>
        <w:t>（</w:t>
      </w:r>
      <w:proofErr w:type="spellStart"/>
      <w:r w:rsidR="00EB175C" w:rsidRPr="00EB175C">
        <w:rPr>
          <w:rFonts w:ascii="Times New Roman" w:hAnsi="Times New Roman" w:cs="Times New Roman"/>
          <w:i/>
        </w:rPr>
        <w:t>bla</w:t>
      </w:r>
      <w:r w:rsidR="003B2B69" w:rsidRPr="000C26A6">
        <w:rPr>
          <w:rFonts w:ascii="Times New Roman" w:hAnsi="Times New Roman" w:cs="Times New Roman"/>
          <w:vertAlign w:val="subscript"/>
        </w:rPr>
        <w:t>SHV</w:t>
      </w:r>
      <w:proofErr w:type="spellEnd"/>
      <w:r w:rsidR="002D34D2" w:rsidRPr="008F28FC">
        <w:rPr>
          <w:rFonts w:ascii="Times New Roman" w:hAnsi="Times New Roman" w:cs="Times New Roman"/>
        </w:rPr>
        <w:t xml:space="preserve">, </w:t>
      </w:r>
      <w:proofErr w:type="spellStart"/>
      <w:r w:rsidR="00EB175C" w:rsidRPr="00EB175C">
        <w:rPr>
          <w:rFonts w:ascii="Times New Roman" w:hAnsi="Times New Roman" w:cs="Times New Roman"/>
          <w:i/>
        </w:rPr>
        <w:t>bla</w:t>
      </w:r>
      <w:r w:rsidR="003B2B69" w:rsidRPr="00682583">
        <w:rPr>
          <w:rFonts w:ascii="Times New Roman" w:hAnsi="Times New Roman" w:cs="Times New Roman"/>
          <w:vertAlign w:val="subscript"/>
        </w:rPr>
        <w:t>LEN</w:t>
      </w:r>
      <w:proofErr w:type="spellEnd"/>
      <w:r w:rsidR="002D34D2" w:rsidRPr="008F28FC">
        <w:rPr>
          <w:rFonts w:ascii="Times New Roman" w:hAnsi="Times New Roman" w:cs="Times New Roman"/>
        </w:rPr>
        <w:t xml:space="preserve">, </w:t>
      </w:r>
      <w:proofErr w:type="spellStart"/>
      <w:r w:rsidR="00EB175C" w:rsidRPr="00EB175C">
        <w:rPr>
          <w:rFonts w:ascii="Times New Roman" w:hAnsi="Times New Roman" w:cs="Times New Roman"/>
          <w:i/>
        </w:rPr>
        <w:t>bla</w:t>
      </w:r>
      <w:r w:rsidR="003B2B69" w:rsidRPr="00682583">
        <w:rPr>
          <w:rFonts w:ascii="Times New Roman" w:hAnsi="Times New Roman" w:cs="Times New Roman"/>
          <w:vertAlign w:val="subscript"/>
        </w:rPr>
        <w:t>OKP</w:t>
      </w:r>
      <w:proofErr w:type="spellEnd"/>
      <w:r w:rsidR="002D34D2" w:rsidRPr="008F28FC">
        <w:rPr>
          <w:rFonts w:ascii="Times New Roman" w:hAnsi="Times New Roman" w:cs="Times New Roman"/>
        </w:rPr>
        <w:t xml:space="preserve">, </w:t>
      </w:r>
      <w:proofErr w:type="spellStart"/>
      <w:r w:rsidR="00EB175C" w:rsidRPr="00EB175C">
        <w:rPr>
          <w:rFonts w:ascii="Times New Roman" w:hAnsi="Times New Roman" w:cs="Times New Roman"/>
          <w:i/>
        </w:rPr>
        <w:t>bla</w:t>
      </w:r>
      <w:r w:rsidR="003B2B69" w:rsidRPr="00682583">
        <w:rPr>
          <w:rFonts w:ascii="Times New Roman" w:hAnsi="Times New Roman" w:cs="Times New Roman"/>
          <w:vertAlign w:val="subscript"/>
        </w:rPr>
        <w:t>TEM</w:t>
      </w:r>
      <w:proofErr w:type="spellEnd"/>
      <w:r w:rsidR="002D34D2" w:rsidRPr="008F28FC">
        <w:rPr>
          <w:rFonts w:ascii="Times New Roman" w:hAnsi="Times New Roman" w:cs="Times New Roman"/>
        </w:rPr>
        <w:t xml:space="preserve">, </w:t>
      </w:r>
      <w:proofErr w:type="spellStart"/>
      <w:r w:rsidR="00EB175C" w:rsidRPr="00EB175C">
        <w:rPr>
          <w:rFonts w:ascii="Times New Roman" w:hAnsi="Times New Roman" w:cs="Times New Roman"/>
          <w:i/>
        </w:rPr>
        <w:t>bla</w:t>
      </w:r>
      <w:r w:rsidR="003B2B69" w:rsidRPr="00682583">
        <w:rPr>
          <w:rFonts w:ascii="Times New Roman" w:hAnsi="Times New Roman" w:cs="Times New Roman"/>
          <w:vertAlign w:val="subscript"/>
        </w:rPr>
        <w:t>CTX</w:t>
      </w:r>
      <w:proofErr w:type="spellEnd"/>
      <w:r w:rsidR="003B2B69" w:rsidRPr="00682583">
        <w:rPr>
          <w:rFonts w:ascii="Times New Roman" w:hAnsi="Times New Roman" w:cs="Times New Roman"/>
          <w:vertAlign w:val="subscript"/>
        </w:rPr>
        <w:t>-M</w:t>
      </w:r>
      <w:r w:rsidR="002D34D2" w:rsidRPr="008F28FC">
        <w:rPr>
          <w:rFonts w:ascii="Times New Roman" w:hAnsi="Times New Roman" w:cs="Times New Roman"/>
        </w:rPr>
        <w:t xml:space="preserve">, </w:t>
      </w:r>
      <w:proofErr w:type="spellStart"/>
      <w:r w:rsidR="00EB175C" w:rsidRPr="00EB175C">
        <w:rPr>
          <w:rFonts w:ascii="Times New Roman" w:hAnsi="Times New Roman" w:cs="Times New Roman"/>
          <w:i/>
        </w:rPr>
        <w:t>bla</w:t>
      </w:r>
      <w:r w:rsidR="003B2B69" w:rsidRPr="00682583">
        <w:rPr>
          <w:rFonts w:ascii="Times New Roman" w:hAnsi="Times New Roman" w:cs="Times New Roman"/>
          <w:vertAlign w:val="subscript"/>
        </w:rPr>
        <w:t>GES</w:t>
      </w:r>
      <w:proofErr w:type="spellEnd"/>
      <w:r w:rsidR="00FF2413">
        <w:rPr>
          <w:rFonts w:ascii="Times New Roman" w:hAnsi="Times New Roman" w:cs="Times New Roman" w:hint="eastAsia"/>
        </w:rPr>
        <w:t>及</w:t>
      </w:r>
      <w:r w:rsidR="002D34D2" w:rsidRPr="008F28FC">
        <w:rPr>
          <w:rFonts w:ascii="Times New Roman" w:hAnsi="Times New Roman" w:cs="Times New Roman"/>
        </w:rPr>
        <w:t xml:space="preserve"> </w:t>
      </w:r>
      <w:proofErr w:type="spellStart"/>
      <w:r w:rsidR="00EB175C" w:rsidRPr="00EB175C">
        <w:rPr>
          <w:rFonts w:ascii="Times New Roman" w:hAnsi="Times New Roman" w:cs="Times New Roman"/>
          <w:i/>
        </w:rPr>
        <w:t>bla</w:t>
      </w:r>
      <w:r w:rsidR="003B2B69" w:rsidRPr="00682583">
        <w:rPr>
          <w:rFonts w:ascii="Times New Roman" w:hAnsi="Times New Roman" w:cs="Times New Roman"/>
          <w:vertAlign w:val="subscript"/>
        </w:rPr>
        <w:t>KPC</w:t>
      </w:r>
      <w:proofErr w:type="spellEnd"/>
      <w:r w:rsidR="00FF2413">
        <w:rPr>
          <w:rFonts w:ascii="Times New Roman" w:hAnsi="Times New Roman" w:cs="Times New Roman"/>
        </w:rPr>
        <w:t>）</w:t>
      </w:r>
      <w:r w:rsidRPr="008F28FC">
        <w:rPr>
          <w:rFonts w:ascii="Times New Roman" w:hAnsi="Times New Roman" w:cs="Times New Roman"/>
        </w:rPr>
        <w:t>的</w:t>
      </w:r>
      <w:proofErr w:type="spellStart"/>
      <w:r w:rsidRPr="008F28FC">
        <w:rPr>
          <w:rFonts w:ascii="Times New Roman" w:hAnsi="Times New Roman" w:cs="Times New Roman"/>
          <w:kern w:val="0"/>
        </w:rPr>
        <w:t>ESBLs</w:t>
      </w:r>
      <w:proofErr w:type="spellEnd"/>
      <w:r w:rsidRPr="008F28FC">
        <w:rPr>
          <w:rFonts w:ascii="Times New Roman" w:hAnsi="Times New Roman" w:cs="Times New Roman"/>
          <w:kern w:val="0"/>
        </w:rPr>
        <w:t>基因</w:t>
      </w:r>
      <w:r w:rsidR="007A1AB1" w:rsidRPr="008F28FC">
        <w:rPr>
          <w:rFonts w:ascii="Times New Roman" w:hAnsi="Times New Roman" w:cs="Times New Roman"/>
          <w:kern w:val="0"/>
        </w:rPr>
        <w:t>型别，其中</w:t>
      </w:r>
      <w:proofErr w:type="spellStart"/>
      <w:r w:rsidR="00EB175C" w:rsidRPr="00EB175C">
        <w:rPr>
          <w:rFonts w:ascii="Times New Roman" w:hAnsi="Times New Roman" w:cs="Times New Roman"/>
          <w:i/>
          <w:kern w:val="0"/>
        </w:rPr>
        <w:t>bla</w:t>
      </w:r>
      <w:r w:rsidR="003B2B69" w:rsidRPr="00682583">
        <w:rPr>
          <w:rFonts w:ascii="Times New Roman" w:hAnsi="Times New Roman" w:cs="Times New Roman"/>
          <w:kern w:val="0"/>
          <w:vertAlign w:val="subscript"/>
        </w:rPr>
        <w:t>CTX</w:t>
      </w:r>
      <w:proofErr w:type="spellEnd"/>
      <w:r w:rsidR="003B2B69" w:rsidRPr="00682583">
        <w:rPr>
          <w:rFonts w:ascii="Times New Roman" w:hAnsi="Times New Roman" w:cs="Times New Roman"/>
          <w:kern w:val="0"/>
          <w:vertAlign w:val="subscript"/>
        </w:rPr>
        <w:t>-M</w:t>
      </w:r>
      <w:r w:rsidR="007A1AB1" w:rsidRPr="008F28FC">
        <w:rPr>
          <w:rFonts w:ascii="Times New Roman" w:hAnsi="Times New Roman" w:cs="Times New Roman"/>
          <w:kern w:val="0"/>
        </w:rPr>
        <w:t>型阳性</w:t>
      </w:r>
      <w:r w:rsidR="00FF2413">
        <w:rPr>
          <w:rFonts w:ascii="Times New Roman" w:hAnsi="Times New Roman" w:cs="Times New Roman" w:hint="eastAsia"/>
          <w:kern w:val="0"/>
        </w:rPr>
        <w:t>的</w:t>
      </w:r>
      <w:r w:rsidR="007A1AB1" w:rsidRPr="008F28FC">
        <w:rPr>
          <w:rFonts w:ascii="Times New Roman" w:hAnsi="Times New Roman" w:cs="Times New Roman"/>
          <w:kern w:val="0"/>
        </w:rPr>
        <w:t>菌株，再分别扩增</w:t>
      </w:r>
      <w:proofErr w:type="spellStart"/>
      <w:r w:rsidR="00EB175C" w:rsidRPr="00EB175C">
        <w:rPr>
          <w:rFonts w:ascii="Times New Roman" w:hAnsi="Times New Roman" w:cs="Times New Roman"/>
          <w:i/>
          <w:kern w:val="0"/>
        </w:rPr>
        <w:t>bla</w:t>
      </w:r>
      <w:r w:rsidR="003B2B69" w:rsidRPr="00682583">
        <w:rPr>
          <w:rFonts w:ascii="Times New Roman" w:hAnsi="Times New Roman" w:cs="Times New Roman"/>
          <w:kern w:val="0"/>
          <w:vertAlign w:val="subscript"/>
        </w:rPr>
        <w:t>CTX</w:t>
      </w:r>
      <w:proofErr w:type="spellEnd"/>
      <w:r w:rsidR="003B2B69" w:rsidRPr="00682583">
        <w:rPr>
          <w:rFonts w:ascii="Times New Roman" w:hAnsi="Times New Roman" w:cs="Times New Roman"/>
          <w:kern w:val="0"/>
          <w:vertAlign w:val="subscript"/>
        </w:rPr>
        <w:t>-M</w:t>
      </w:r>
      <w:r w:rsidR="007A1AB1" w:rsidRPr="008F28FC">
        <w:rPr>
          <w:rFonts w:ascii="Times New Roman" w:hAnsi="Times New Roman" w:cs="Times New Roman"/>
          <w:kern w:val="0"/>
        </w:rPr>
        <w:t>组特异性引物</w:t>
      </w:r>
      <w:r w:rsidR="00FF2413">
        <w:rPr>
          <w:rFonts w:ascii="Times New Roman" w:hAnsi="Times New Roman" w:cs="Times New Roman"/>
          <w:kern w:val="0"/>
        </w:rPr>
        <w:t>（</w:t>
      </w:r>
      <w:proofErr w:type="spellStart"/>
      <w:r w:rsidR="00FF2413">
        <w:rPr>
          <w:rFonts w:ascii="Times New Roman" w:hAnsi="Times New Roman" w:cs="Times New Roman" w:hint="eastAsia"/>
          <w:kern w:val="0"/>
        </w:rPr>
        <w:t>PCR</w:t>
      </w:r>
      <w:proofErr w:type="spellEnd"/>
      <w:r w:rsidR="00FF2413">
        <w:rPr>
          <w:rFonts w:ascii="Times New Roman" w:hAnsi="Times New Roman" w:cs="Times New Roman" w:hint="eastAsia"/>
          <w:kern w:val="0"/>
        </w:rPr>
        <w:t>引物序列及扩增条件见表</w:t>
      </w:r>
      <w:r w:rsidR="00FF2413">
        <w:rPr>
          <w:rFonts w:ascii="Times New Roman" w:hAnsi="Times New Roman" w:cs="Times New Roman" w:hint="eastAsia"/>
          <w:kern w:val="0"/>
        </w:rPr>
        <w:t>1</w:t>
      </w:r>
      <w:r w:rsidR="00FF2413">
        <w:rPr>
          <w:rFonts w:ascii="Times New Roman" w:hAnsi="Times New Roman" w:cs="Times New Roman" w:hint="eastAsia"/>
          <w:kern w:val="0"/>
        </w:rPr>
        <w:t>）</w:t>
      </w:r>
      <w:r w:rsidR="00184875" w:rsidRPr="008F28FC">
        <w:rPr>
          <w:rFonts w:ascii="Times New Roman" w:hAnsi="Times New Roman" w:cs="Times New Roman"/>
          <w:kern w:val="0"/>
        </w:rPr>
        <w:t>。</w:t>
      </w:r>
      <w:proofErr w:type="spellStart"/>
      <w:r w:rsidR="00B8250E" w:rsidRPr="008F28FC">
        <w:rPr>
          <w:rFonts w:ascii="Times New Roman" w:hAnsi="Times New Roman" w:cs="Times New Roman"/>
          <w:kern w:val="0"/>
        </w:rPr>
        <w:t>PCR</w:t>
      </w:r>
      <w:proofErr w:type="spellEnd"/>
      <w:r w:rsidR="00B8250E" w:rsidRPr="008F28FC">
        <w:rPr>
          <w:rFonts w:ascii="Times New Roman" w:hAnsi="Times New Roman" w:cs="Times New Roman"/>
          <w:kern w:val="0"/>
        </w:rPr>
        <w:t>扩增阳性的产物进行纯化</w:t>
      </w:r>
      <w:r w:rsidR="00FF2413">
        <w:rPr>
          <w:rFonts w:ascii="Times New Roman" w:hAnsi="Times New Roman" w:cs="Times New Roman"/>
          <w:kern w:val="0"/>
        </w:rPr>
        <w:t>后</w:t>
      </w:r>
      <w:r w:rsidR="00B8250E" w:rsidRPr="008F28FC">
        <w:rPr>
          <w:rFonts w:ascii="Times New Roman" w:hAnsi="Times New Roman" w:cs="Times New Roman"/>
          <w:kern w:val="0"/>
        </w:rPr>
        <w:t>测序，将测序结果拼接后，在</w:t>
      </w:r>
      <w:proofErr w:type="spellStart"/>
      <w:r w:rsidR="00FF2413">
        <w:rPr>
          <w:rFonts w:ascii="Times New Roman" w:hAnsi="Times New Roman" w:cs="Times New Roman" w:hint="eastAsia"/>
          <w:kern w:val="0"/>
        </w:rPr>
        <w:t>NCBI</w:t>
      </w:r>
      <w:proofErr w:type="spellEnd"/>
      <w:r w:rsidR="00FF2413">
        <w:rPr>
          <w:rFonts w:ascii="Times New Roman" w:hAnsi="Times New Roman" w:cs="Times New Roman"/>
          <w:kern w:val="0"/>
        </w:rPr>
        <w:t>（</w:t>
      </w:r>
      <w:hyperlink r:id="rId10" w:history="1">
        <w:r w:rsidR="00B8250E" w:rsidRPr="008F28FC">
          <w:rPr>
            <w:rFonts w:ascii="Times New Roman" w:hAnsi="Times New Roman" w:cs="Times New Roman"/>
            <w:kern w:val="0"/>
          </w:rPr>
          <w:t>http://</w:t>
        </w:r>
        <w:proofErr w:type="spellStart"/>
        <w:r w:rsidR="00B8250E" w:rsidRPr="008F28FC">
          <w:rPr>
            <w:rFonts w:ascii="Times New Roman" w:hAnsi="Times New Roman" w:cs="Times New Roman"/>
            <w:kern w:val="0"/>
          </w:rPr>
          <w:t>www.ncbi.nlm.nih.gov</w:t>
        </w:r>
        <w:proofErr w:type="spellEnd"/>
        <w:r w:rsidR="00B8250E" w:rsidRPr="008F28FC">
          <w:rPr>
            <w:rFonts w:ascii="Times New Roman" w:hAnsi="Times New Roman" w:cs="Times New Roman"/>
            <w:kern w:val="0"/>
          </w:rPr>
          <w:t>/</w:t>
        </w:r>
        <w:r w:rsidR="00EB175C" w:rsidRPr="00EB175C">
          <w:rPr>
            <w:rFonts w:ascii="Times New Roman" w:hAnsi="Times New Roman" w:cs="Times New Roman"/>
            <w:i/>
            <w:kern w:val="0"/>
          </w:rPr>
          <w:t>bla</w:t>
        </w:r>
        <w:r w:rsidR="00B8250E" w:rsidRPr="008F28FC">
          <w:rPr>
            <w:rFonts w:ascii="Times New Roman" w:hAnsi="Times New Roman" w:cs="Times New Roman"/>
            <w:kern w:val="0"/>
          </w:rPr>
          <w:t>st/</w:t>
        </w:r>
      </w:hyperlink>
      <w:r w:rsidR="00644EA4">
        <w:rPr>
          <w:rFonts w:ascii="Times New Roman" w:hAnsi="Times New Roman" w:cs="Times New Roman"/>
          <w:kern w:val="0"/>
        </w:rPr>
        <w:t>）</w:t>
      </w:r>
      <w:r w:rsidR="00B8250E" w:rsidRPr="008F28FC">
        <w:rPr>
          <w:rFonts w:ascii="Times New Roman" w:hAnsi="Times New Roman" w:cs="Times New Roman"/>
          <w:kern w:val="0"/>
        </w:rPr>
        <w:t>以及</w:t>
      </w:r>
      <w:bookmarkStart w:id="5" w:name="OLE_LINK7"/>
      <w:bookmarkStart w:id="6" w:name="OLE_LINK8"/>
      <w:proofErr w:type="spellStart"/>
      <w:r w:rsidR="00B8250E" w:rsidRPr="008F28FC">
        <w:rPr>
          <w:rFonts w:ascii="Times New Roman" w:hAnsi="Times New Roman" w:cs="Times New Roman"/>
          <w:kern w:val="0"/>
        </w:rPr>
        <w:t>Lahey</w:t>
      </w:r>
      <w:proofErr w:type="spellEnd"/>
      <w:r w:rsidR="00B8250E" w:rsidRPr="008F28FC">
        <w:rPr>
          <w:rFonts w:ascii="Times New Roman" w:hAnsi="Times New Roman" w:cs="Times New Roman"/>
          <w:kern w:val="0"/>
        </w:rPr>
        <w:t xml:space="preserve"> Clinic</w:t>
      </w:r>
      <w:bookmarkEnd w:id="5"/>
      <w:bookmarkEnd w:id="6"/>
      <w:r w:rsidR="00644EA4">
        <w:rPr>
          <w:rFonts w:ascii="Times New Roman" w:hAnsi="Times New Roman" w:cs="Times New Roman" w:hint="eastAsia"/>
          <w:kern w:val="0"/>
        </w:rPr>
        <w:t>（</w:t>
      </w:r>
      <w:hyperlink r:id="rId11" w:history="1">
        <w:r w:rsidR="00B8250E" w:rsidRPr="008F28FC">
          <w:rPr>
            <w:rFonts w:ascii="Times New Roman" w:hAnsi="Times New Roman" w:cs="Times New Roman"/>
            <w:kern w:val="0"/>
          </w:rPr>
          <w:t>http://</w:t>
        </w:r>
        <w:proofErr w:type="spellStart"/>
        <w:r w:rsidR="00B8250E" w:rsidRPr="008F28FC">
          <w:rPr>
            <w:rFonts w:ascii="Times New Roman" w:hAnsi="Times New Roman" w:cs="Times New Roman"/>
            <w:kern w:val="0"/>
          </w:rPr>
          <w:t>www.lahey.org</w:t>
        </w:r>
        <w:proofErr w:type="spellEnd"/>
        <w:r w:rsidR="00B8250E" w:rsidRPr="008F28FC">
          <w:rPr>
            <w:rFonts w:ascii="Times New Roman" w:hAnsi="Times New Roman" w:cs="Times New Roman"/>
            <w:kern w:val="0"/>
          </w:rPr>
          <w:t>/Studies/</w:t>
        </w:r>
      </w:hyperlink>
      <w:r w:rsidR="00644EA4">
        <w:rPr>
          <w:rFonts w:ascii="Times New Roman" w:hAnsi="Times New Roman" w:cs="Times New Roman" w:hint="eastAsia"/>
          <w:kern w:val="0"/>
        </w:rPr>
        <w:t>）</w:t>
      </w:r>
      <w:r w:rsidR="00FF2413">
        <w:rPr>
          <w:rFonts w:ascii="Times New Roman" w:hAnsi="Times New Roman" w:cs="Times New Roman"/>
          <w:kern w:val="0"/>
        </w:rPr>
        <w:t>数据库中</w:t>
      </w:r>
      <w:r w:rsidR="00360A75">
        <w:rPr>
          <w:rFonts w:ascii="Times New Roman" w:hAnsi="Times New Roman" w:cs="Times New Roman"/>
          <w:kern w:val="0"/>
        </w:rPr>
        <w:t>进行</w:t>
      </w:r>
      <w:r w:rsidR="00B8250E" w:rsidRPr="008F28FC">
        <w:rPr>
          <w:rFonts w:ascii="Times New Roman" w:hAnsi="Times New Roman" w:cs="Times New Roman"/>
          <w:kern w:val="0"/>
        </w:rPr>
        <w:t>检索比对，确</w:t>
      </w:r>
      <w:r w:rsidR="00FF2413">
        <w:rPr>
          <w:rFonts w:ascii="Times New Roman" w:hAnsi="Times New Roman" w:cs="Times New Roman"/>
          <w:kern w:val="0"/>
        </w:rPr>
        <w:t>定</w:t>
      </w:r>
      <w:r w:rsidR="00B8250E" w:rsidRPr="008F28FC">
        <w:rPr>
          <w:rFonts w:ascii="Times New Roman" w:hAnsi="Times New Roman" w:cs="Times New Roman"/>
          <w:kern w:val="0"/>
        </w:rPr>
        <w:t>基因型。</w:t>
      </w:r>
    </w:p>
    <w:p w:rsidR="00E81F05" w:rsidRPr="008F28FC" w:rsidRDefault="00E81F05" w:rsidP="002C5D94">
      <w:pPr>
        <w:spacing w:line="360" w:lineRule="auto"/>
        <w:jc w:val="center"/>
        <w:rPr>
          <w:rFonts w:ascii="Times New Roman" w:hAnsi="Times New Roman" w:cs="Times New Roman"/>
        </w:rPr>
      </w:pPr>
      <w:r w:rsidRPr="008F28FC">
        <w:rPr>
          <w:rFonts w:ascii="Times New Roman" w:hAnsi="Times New Roman" w:cs="Times New Roman"/>
        </w:rPr>
        <w:t>表</w:t>
      </w:r>
      <w:r w:rsidRPr="008F28FC">
        <w:rPr>
          <w:rFonts w:ascii="Times New Roman" w:hAnsi="Times New Roman" w:cs="Times New Roman"/>
        </w:rPr>
        <w:t xml:space="preserve">1 </w:t>
      </w:r>
      <w:r w:rsidRPr="008F28FC">
        <w:rPr>
          <w:rFonts w:ascii="Times New Roman" w:hAnsi="Times New Roman" w:cs="Times New Roman"/>
        </w:rPr>
        <w:t>检测</w:t>
      </w:r>
      <w:r w:rsidRPr="008F28FC">
        <w:rPr>
          <w:rFonts w:ascii="Times New Roman" w:eastAsia="宋体" w:hAnsi="Times New Roman" w:cs="Times New Roman"/>
        </w:rPr>
        <w:t>β</w:t>
      </w:r>
      <w:r w:rsidRPr="008F28FC">
        <w:rPr>
          <w:rFonts w:ascii="Times New Roman" w:eastAsia="宋体" w:hAnsi="Times New Roman" w:cs="Times New Roman"/>
        </w:rPr>
        <w:t>内酰胺酶</w:t>
      </w:r>
      <w:r w:rsidR="00360A75">
        <w:rPr>
          <w:rFonts w:ascii="Times New Roman" w:eastAsia="宋体" w:hAnsi="Times New Roman" w:cs="Times New Roman"/>
        </w:rPr>
        <w:t>基因</w:t>
      </w:r>
      <w:r w:rsidRPr="008F28FC">
        <w:rPr>
          <w:rFonts w:ascii="Times New Roman" w:eastAsia="宋体" w:hAnsi="Times New Roman" w:cs="Times New Roman"/>
        </w:rPr>
        <w:t>的</w:t>
      </w:r>
      <w:proofErr w:type="spellStart"/>
      <w:r w:rsidR="00360A75">
        <w:rPr>
          <w:rFonts w:ascii="Times New Roman" w:eastAsia="宋体" w:hAnsi="Times New Roman" w:cs="Times New Roman" w:hint="eastAsia"/>
        </w:rPr>
        <w:t>PCR</w:t>
      </w:r>
      <w:proofErr w:type="spellEnd"/>
      <w:r w:rsidRPr="008F28FC">
        <w:rPr>
          <w:rFonts w:ascii="Times New Roman" w:eastAsia="宋体" w:hAnsi="Times New Roman" w:cs="Times New Roman"/>
        </w:rPr>
        <w:t>引物</w:t>
      </w:r>
    </w:p>
    <w:p w:rsidR="00E81F05" w:rsidRPr="008F28FC" w:rsidRDefault="00E81F05" w:rsidP="00644EA4">
      <w:pPr>
        <w:spacing w:line="360" w:lineRule="auto"/>
        <w:jc w:val="center"/>
        <w:rPr>
          <w:rFonts w:ascii="Times New Roman" w:hAnsi="Times New Roman" w:cs="Times New Roman"/>
        </w:rPr>
      </w:pPr>
      <w:r w:rsidRPr="008F28FC">
        <w:rPr>
          <w:rFonts w:ascii="Times New Roman" w:hAnsi="Times New Roman" w:cs="Times New Roman"/>
        </w:rPr>
        <w:t>Table</w:t>
      </w:r>
      <w:r w:rsidR="00360A75">
        <w:rPr>
          <w:rFonts w:ascii="Times New Roman" w:hAnsi="Times New Roman" w:cs="Times New Roman" w:hint="eastAsia"/>
        </w:rPr>
        <w:t xml:space="preserve"> </w:t>
      </w:r>
      <w:r w:rsidRPr="008F28FC">
        <w:rPr>
          <w:rFonts w:ascii="Times New Roman" w:hAnsi="Times New Roman" w:cs="Times New Roman"/>
        </w:rPr>
        <w:t xml:space="preserve">1 </w:t>
      </w:r>
      <w:proofErr w:type="spellStart"/>
      <w:r w:rsidR="00360A75">
        <w:rPr>
          <w:rFonts w:ascii="Times New Roman" w:hAnsi="Times New Roman" w:cs="Times New Roman" w:hint="eastAsia"/>
        </w:rPr>
        <w:t>PCR</w:t>
      </w:r>
      <w:proofErr w:type="spellEnd"/>
      <w:r w:rsidR="00360A75">
        <w:rPr>
          <w:rFonts w:ascii="Times New Roman" w:hAnsi="Times New Roman" w:cs="Times New Roman" w:hint="eastAsia"/>
        </w:rPr>
        <w:t xml:space="preserve"> p</w:t>
      </w:r>
      <w:r w:rsidRPr="008F28FC">
        <w:rPr>
          <w:rFonts w:ascii="Times New Roman" w:hAnsi="Times New Roman" w:cs="Times New Roman"/>
        </w:rPr>
        <w:t xml:space="preserve">rimers used for detection of </w:t>
      </w:r>
      <w:r w:rsidRPr="008F28FC">
        <w:rPr>
          <w:rFonts w:ascii="Times New Roman" w:eastAsia="宋体" w:hAnsi="Times New Roman" w:cs="Times New Roman"/>
        </w:rPr>
        <w:t>β</w:t>
      </w:r>
      <w:r w:rsidRPr="008F28FC">
        <w:rPr>
          <w:rFonts w:ascii="Times New Roman" w:hAnsi="Times New Roman" w:cs="Times New Roman"/>
        </w:rPr>
        <w:t>-lactamase genes</w:t>
      </w:r>
    </w:p>
    <w:tbl>
      <w:tblPr>
        <w:tblW w:w="5390" w:type="pct"/>
        <w:jc w:val="center"/>
        <w:tblLayout w:type="fixed"/>
        <w:tblLook w:val="04A0" w:firstRow="1" w:lastRow="0" w:firstColumn="1" w:lastColumn="0" w:noHBand="0" w:noVBand="1"/>
      </w:tblPr>
      <w:tblGrid>
        <w:gridCol w:w="1292"/>
        <w:gridCol w:w="3685"/>
        <w:gridCol w:w="1652"/>
        <w:gridCol w:w="1416"/>
        <w:gridCol w:w="1135"/>
      </w:tblGrid>
      <w:tr w:rsidR="000977AB" w:rsidRPr="000E6A7B" w:rsidTr="00644EA4">
        <w:trPr>
          <w:trHeight w:val="315"/>
          <w:jc w:val="center"/>
        </w:trPr>
        <w:tc>
          <w:tcPr>
            <w:tcW w:w="704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0977AB" w:rsidRDefault="00360A75" w:rsidP="002C5D94">
            <w:pPr>
              <w:widowControl/>
              <w:spacing w:line="360" w:lineRule="auto"/>
              <w:jc w:val="left"/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</w:pPr>
            <w:r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  <w:t>目的型别</w:t>
            </w:r>
          </w:p>
          <w:p w:rsidR="00360A75" w:rsidRPr="000E6A7B" w:rsidRDefault="00360A75" w:rsidP="002C5D94">
            <w:pPr>
              <w:widowControl/>
              <w:spacing w:line="360" w:lineRule="auto"/>
              <w:jc w:val="left"/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</w:pPr>
            <w:r>
              <w:rPr>
                <w:rFonts w:ascii="Times New Roman" w:eastAsia="宋体" w:hAnsi="Times New Roman" w:cs="Times New Roman" w:hint="eastAsia"/>
                <w:kern w:val="0"/>
                <w:sz w:val="21"/>
                <w:szCs w:val="21"/>
              </w:rPr>
              <w:t>Target types</w:t>
            </w:r>
          </w:p>
        </w:tc>
        <w:tc>
          <w:tcPr>
            <w:tcW w:w="2007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0977AB" w:rsidRDefault="000977AB" w:rsidP="002C5D94">
            <w:pPr>
              <w:widowControl/>
              <w:spacing w:line="360" w:lineRule="auto"/>
              <w:jc w:val="left"/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</w:pPr>
            <w:r w:rsidRPr="000E6A7B"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  <w:t>引物序列</w:t>
            </w:r>
            <w:r w:rsidR="00360A75">
              <w:rPr>
                <w:rFonts w:ascii="Times New Roman" w:eastAsia="宋体" w:hAnsi="Times New Roman" w:cs="Times New Roman" w:hint="eastAsia"/>
                <w:kern w:val="0"/>
                <w:sz w:val="21"/>
                <w:szCs w:val="21"/>
              </w:rPr>
              <w:t xml:space="preserve"> (5</w:t>
            </w:r>
            <w:proofErr w:type="gramStart"/>
            <w:r w:rsidR="00360A75"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  <w:t>’</w:t>
            </w:r>
            <w:proofErr w:type="gramEnd"/>
            <w:r w:rsidR="00360A75">
              <w:rPr>
                <w:rFonts w:ascii="Times New Roman" w:eastAsia="宋体" w:hAnsi="Times New Roman" w:cs="Times New Roman" w:hint="eastAsia"/>
                <w:kern w:val="0"/>
                <w:sz w:val="21"/>
                <w:szCs w:val="21"/>
              </w:rPr>
              <w:t>-3</w:t>
            </w:r>
            <w:proofErr w:type="gramStart"/>
            <w:r w:rsidR="00360A75"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  <w:t>’</w:t>
            </w:r>
            <w:proofErr w:type="gramEnd"/>
            <w:r w:rsidR="00360A75">
              <w:rPr>
                <w:rFonts w:ascii="Times New Roman" w:eastAsia="宋体" w:hAnsi="Times New Roman" w:cs="Times New Roman" w:hint="eastAsia"/>
                <w:kern w:val="0"/>
                <w:sz w:val="21"/>
                <w:szCs w:val="21"/>
              </w:rPr>
              <w:t>)</w:t>
            </w:r>
          </w:p>
          <w:p w:rsidR="00360A75" w:rsidRPr="000E6A7B" w:rsidRDefault="00360A75" w:rsidP="00C92641">
            <w:pPr>
              <w:widowControl/>
              <w:spacing w:line="360" w:lineRule="auto"/>
              <w:jc w:val="left"/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</w:pPr>
            <w:r>
              <w:rPr>
                <w:rFonts w:ascii="Times New Roman" w:eastAsia="宋体" w:hAnsi="Times New Roman" w:cs="Times New Roman" w:hint="eastAsia"/>
                <w:kern w:val="0"/>
                <w:sz w:val="21"/>
                <w:szCs w:val="21"/>
              </w:rPr>
              <w:t xml:space="preserve">Primer </w:t>
            </w:r>
            <w:r w:rsidR="00C92641">
              <w:rPr>
                <w:rFonts w:ascii="Times New Roman" w:eastAsia="宋体" w:hAnsi="Times New Roman" w:cs="Times New Roman" w:hint="eastAsia"/>
                <w:kern w:val="0"/>
                <w:sz w:val="21"/>
                <w:szCs w:val="21"/>
              </w:rPr>
              <w:t>sequence (5</w:t>
            </w:r>
            <w:r w:rsidR="00C92641"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  <w:t>’</w:t>
            </w:r>
            <w:r w:rsidR="00C92641">
              <w:rPr>
                <w:rFonts w:ascii="Times New Roman" w:eastAsia="宋体" w:hAnsi="Times New Roman" w:cs="Times New Roman" w:hint="eastAsia"/>
                <w:kern w:val="0"/>
                <w:sz w:val="21"/>
                <w:szCs w:val="21"/>
              </w:rPr>
              <w:t>-3</w:t>
            </w:r>
            <w:r w:rsidR="00C92641"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  <w:t>’</w:t>
            </w:r>
            <w:r w:rsidR="00C92641">
              <w:rPr>
                <w:rFonts w:ascii="Times New Roman" w:eastAsia="宋体" w:hAnsi="Times New Roman" w:cs="Times New Roman" w:hint="eastAsia"/>
                <w:kern w:val="0"/>
                <w:sz w:val="21"/>
                <w:szCs w:val="21"/>
              </w:rPr>
              <w:t>)</w:t>
            </w:r>
          </w:p>
        </w:tc>
        <w:tc>
          <w:tcPr>
            <w:tcW w:w="900" w:type="pct"/>
            <w:tcBorders>
              <w:top w:val="single" w:sz="4" w:space="0" w:color="auto"/>
              <w:left w:val="nil"/>
              <w:right w:val="nil"/>
            </w:tcBorders>
            <w:vAlign w:val="center"/>
          </w:tcPr>
          <w:p w:rsidR="002A6FC9" w:rsidRDefault="00C92641" w:rsidP="00A5554A">
            <w:pPr>
              <w:widowControl/>
              <w:spacing w:line="360" w:lineRule="auto"/>
              <w:rPr>
                <w:rFonts w:ascii="Times New Roman" w:eastAsia="宋体" w:hAnsi="Times New Roman" w:cs="Times New Roman"/>
                <w:color w:val="000000"/>
                <w:kern w:val="0"/>
                <w:sz w:val="21"/>
                <w:szCs w:val="21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21"/>
                <w:szCs w:val="21"/>
              </w:rPr>
              <w:t>退火</w:t>
            </w:r>
            <w:r w:rsidR="00D21159" w:rsidRPr="000E6A7B">
              <w:rPr>
                <w:rFonts w:ascii="Times New Roman" w:eastAsia="宋体" w:hAnsi="Times New Roman" w:cs="Times New Roman"/>
                <w:color w:val="000000"/>
                <w:kern w:val="0"/>
                <w:sz w:val="21"/>
                <w:szCs w:val="21"/>
              </w:rPr>
              <w:t>温度</w:t>
            </w:r>
            <w:r w:rsidR="000E6A7B">
              <w:rPr>
                <w:rFonts w:ascii="Times New Roman" w:eastAsia="宋体" w:hAnsi="Times New Roman" w:cs="Times New Roman" w:hint="eastAsia"/>
                <w:color w:val="000000"/>
                <w:kern w:val="0"/>
                <w:sz w:val="21"/>
                <w:szCs w:val="21"/>
              </w:rPr>
              <w:t>(</w:t>
            </w:r>
            <w:r w:rsidRPr="008F36C5">
              <w:rPr>
                <w:rFonts w:ascii="Times New Roman" w:hAnsi="Times New Roman" w:cs="Times New Roman"/>
                <w:sz w:val="21"/>
                <w:szCs w:val="21"/>
              </w:rPr>
              <w:t>°C</w:t>
            </w:r>
            <w:r w:rsidR="00A5554A">
              <w:rPr>
                <w:rFonts w:ascii="Times New Roman" w:eastAsia="宋体" w:hAnsi="Times New Roman" w:cs="Times New Roman" w:hint="eastAsia"/>
                <w:color w:val="000000"/>
                <w:kern w:val="0"/>
                <w:sz w:val="21"/>
                <w:szCs w:val="21"/>
              </w:rPr>
              <w:t>)</w:t>
            </w:r>
          </w:p>
          <w:p w:rsidR="00C92641" w:rsidRPr="000E6A7B" w:rsidRDefault="00C92641" w:rsidP="00A5554A">
            <w:pPr>
              <w:widowControl/>
              <w:spacing w:line="360" w:lineRule="auto"/>
              <w:rPr>
                <w:rFonts w:ascii="Times New Roman" w:eastAsia="宋体" w:hAnsi="Times New Roman" w:cs="Times New Roman"/>
                <w:color w:val="000000"/>
                <w:kern w:val="0"/>
                <w:sz w:val="21"/>
                <w:szCs w:val="21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21"/>
                <w:szCs w:val="21"/>
              </w:rPr>
              <w:t>Annealing temperature (</w:t>
            </w:r>
            <w:r w:rsidRPr="008F36C5">
              <w:rPr>
                <w:rFonts w:ascii="Times New Roman" w:hAnsi="Times New Roman" w:cs="Times New Roman"/>
                <w:sz w:val="21"/>
                <w:szCs w:val="21"/>
              </w:rPr>
              <w:t>°C</w:t>
            </w:r>
            <w:r>
              <w:rPr>
                <w:rFonts w:ascii="Times New Roman" w:hAnsi="Times New Roman" w:cs="Times New Roman" w:hint="eastAsia"/>
                <w:sz w:val="21"/>
                <w:szCs w:val="21"/>
              </w:rPr>
              <w:t>)</w:t>
            </w:r>
          </w:p>
        </w:tc>
        <w:tc>
          <w:tcPr>
            <w:tcW w:w="771" w:type="pct"/>
            <w:tcBorders>
              <w:top w:val="single" w:sz="4" w:space="0" w:color="auto"/>
              <w:left w:val="nil"/>
              <w:right w:val="nil"/>
            </w:tcBorders>
            <w:vAlign w:val="center"/>
          </w:tcPr>
          <w:p w:rsidR="002A6FC9" w:rsidRDefault="00D21159" w:rsidP="00A5554A">
            <w:pPr>
              <w:widowControl/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1"/>
                <w:szCs w:val="21"/>
              </w:rPr>
            </w:pPr>
            <w:r w:rsidRPr="000E6A7B">
              <w:rPr>
                <w:rFonts w:ascii="Times New Roman" w:eastAsia="宋体" w:hAnsi="Times New Roman" w:cs="Times New Roman"/>
                <w:color w:val="000000"/>
                <w:kern w:val="0"/>
                <w:sz w:val="21"/>
                <w:szCs w:val="21"/>
              </w:rPr>
              <w:t>产物长度</w:t>
            </w:r>
            <w:r w:rsidR="00A5554A">
              <w:rPr>
                <w:rFonts w:ascii="Times New Roman" w:eastAsia="宋体" w:hAnsi="Times New Roman" w:cs="Times New Roman" w:hint="eastAsia"/>
                <w:color w:val="000000"/>
                <w:kern w:val="0"/>
                <w:sz w:val="21"/>
                <w:szCs w:val="21"/>
              </w:rPr>
              <w:t>(</w:t>
            </w:r>
            <w:proofErr w:type="spellStart"/>
            <w:r w:rsidR="002A6FC9" w:rsidRPr="000E6A7B">
              <w:rPr>
                <w:rFonts w:ascii="Times New Roman" w:eastAsia="宋体" w:hAnsi="Times New Roman" w:cs="Times New Roman"/>
                <w:color w:val="000000"/>
                <w:kern w:val="0"/>
                <w:sz w:val="21"/>
                <w:szCs w:val="21"/>
              </w:rPr>
              <w:t>bp</w:t>
            </w:r>
            <w:proofErr w:type="spellEnd"/>
            <w:r w:rsidR="00A5554A">
              <w:rPr>
                <w:rFonts w:ascii="Times New Roman" w:eastAsia="宋体" w:hAnsi="Times New Roman" w:cs="Times New Roman" w:hint="eastAsia"/>
                <w:color w:val="000000"/>
                <w:kern w:val="0"/>
                <w:sz w:val="21"/>
                <w:szCs w:val="21"/>
              </w:rPr>
              <w:t>)</w:t>
            </w:r>
          </w:p>
          <w:p w:rsidR="00C92641" w:rsidRPr="000E6A7B" w:rsidRDefault="00C92641" w:rsidP="00A5554A">
            <w:pPr>
              <w:widowControl/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1"/>
                <w:szCs w:val="21"/>
              </w:rPr>
            </w:pPr>
            <w:proofErr w:type="spellStart"/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21"/>
                <w:szCs w:val="21"/>
              </w:rPr>
              <w:t>Amplicon</w:t>
            </w:r>
            <w:proofErr w:type="spellEnd"/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21"/>
                <w:szCs w:val="21"/>
              </w:rPr>
              <w:t xml:space="preserve"> size (</w:t>
            </w:r>
            <w:proofErr w:type="spellStart"/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21"/>
                <w:szCs w:val="21"/>
              </w:rPr>
              <w:t>bp</w:t>
            </w:r>
            <w:proofErr w:type="spellEnd"/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21"/>
                <w:szCs w:val="21"/>
              </w:rPr>
              <w:t>)</w:t>
            </w:r>
          </w:p>
        </w:tc>
        <w:tc>
          <w:tcPr>
            <w:tcW w:w="618" w:type="pct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noWrap/>
            <w:vAlign w:val="center"/>
          </w:tcPr>
          <w:p w:rsidR="000977AB" w:rsidRDefault="000977AB" w:rsidP="002C5D94">
            <w:pPr>
              <w:widowControl/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1"/>
                <w:szCs w:val="21"/>
              </w:rPr>
            </w:pPr>
            <w:r w:rsidRPr="000E6A7B">
              <w:rPr>
                <w:rFonts w:ascii="Times New Roman" w:eastAsia="宋体" w:hAnsi="Times New Roman" w:cs="Times New Roman"/>
                <w:color w:val="000000"/>
                <w:kern w:val="0"/>
                <w:sz w:val="21"/>
                <w:szCs w:val="21"/>
              </w:rPr>
              <w:t>参考文献</w:t>
            </w:r>
          </w:p>
          <w:p w:rsidR="00C92641" w:rsidRPr="000E6A7B" w:rsidRDefault="00C92641" w:rsidP="002C5D94">
            <w:pPr>
              <w:widowControl/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1"/>
                <w:szCs w:val="21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21"/>
                <w:szCs w:val="21"/>
              </w:rPr>
              <w:t>Reference</w:t>
            </w:r>
          </w:p>
        </w:tc>
      </w:tr>
      <w:tr w:rsidR="0014583E" w:rsidRPr="000E6A7B" w:rsidTr="00644EA4">
        <w:trPr>
          <w:trHeight w:val="315"/>
          <w:jc w:val="center"/>
        </w:trPr>
        <w:tc>
          <w:tcPr>
            <w:tcW w:w="704" w:type="pct"/>
            <w:vMerge w:val="restart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14583E" w:rsidRPr="000E6A7B" w:rsidRDefault="00EB175C" w:rsidP="0014583E">
            <w:pPr>
              <w:spacing w:line="360" w:lineRule="auto"/>
              <w:jc w:val="left"/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</w:pPr>
            <w:proofErr w:type="spellStart"/>
            <w:r w:rsidRPr="00EB175C">
              <w:rPr>
                <w:rFonts w:ascii="Times New Roman" w:eastAsia="宋体" w:hAnsi="Times New Roman" w:cs="Times New Roman"/>
                <w:i/>
                <w:kern w:val="0"/>
                <w:sz w:val="21"/>
                <w:szCs w:val="21"/>
              </w:rPr>
              <w:t>bla</w:t>
            </w:r>
            <w:r w:rsidR="003B2B69" w:rsidRPr="00682583">
              <w:rPr>
                <w:rFonts w:ascii="Times New Roman" w:eastAsia="宋体" w:hAnsi="Times New Roman" w:cs="Times New Roman"/>
                <w:kern w:val="0"/>
                <w:sz w:val="21"/>
                <w:szCs w:val="21"/>
                <w:vertAlign w:val="subscript"/>
              </w:rPr>
              <w:t>SHV</w:t>
            </w:r>
            <w:proofErr w:type="spellEnd"/>
          </w:p>
        </w:tc>
        <w:tc>
          <w:tcPr>
            <w:tcW w:w="2007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4583E" w:rsidRPr="000E6A7B" w:rsidRDefault="0014583E" w:rsidP="002C5D94">
            <w:pPr>
              <w:widowControl/>
              <w:spacing w:line="360" w:lineRule="auto"/>
              <w:jc w:val="left"/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</w:pPr>
            <w:proofErr w:type="spellStart"/>
            <w:r>
              <w:rPr>
                <w:rFonts w:ascii="Times New Roman" w:eastAsia="宋体" w:hAnsi="Times New Roman" w:cs="Times New Roman" w:hint="eastAsia"/>
                <w:kern w:val="0"/>
                <w:sz w:val="21"/>
                <w:szCs w:val="21"/>
              </w:rPr>
              <w:t>F:</w:t>
            </w:r>
            <w:r w:rsidRPr="000E6A7B"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  <w:t>GAGCGAAAGATCCACTATCG</w:t>
            </w:r>
            <w:proofErr w:type="spellEnd"/>
          </w:p>
        </w:tc>
        <w:tc>
          <w:tcPr>
            <w:tcW w:w="900" w:type="pct"/>
            <w:vMerge w:val="restart"/>
            <w:tcBorders>
              <w:top w:val="single" w:sz="4" w:space="0" w:color="auto"/>
              <w:left w:val="nil"/>
              <w:right w:val="nil"/>
            </w:tcBorders>
            <w:vAlign w:val="center"/>
          </w:tcPr>
          <w:p w:rsidR="0014583E" w:rsidRPr="000E6A7B" w:rsidRDefault="0014583E" w:rsidP="002C5D94">
            <w:pPr>
              <w:widowControl/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1"/>
                <w:szCs w:val="21"/>
              </w:rPr>
            </w:pPr>
            <w:r w:rsidRPr="000E6A7B">
              <w:rPr>
                <w:rFonts w:ascii="Times New Roman" w:hAnsi="Times New Roman" w:cs="Times New Roman"/>
                <w:sz w:val="21"/>
                <w:szCs w:val="21"/>
              </w:rPr>
              <w:t>55</w:t>
            </w:r>
          </w:p>
        </w:tc>
        <w:tc>
          <w:tcPr>
            <w:tcW w:w="771" w:type="pct"/>
            <w:vMerge w:val="restart"/>
            <w:tcBorders>
              <w:top w:val="single" w:sz="4" w:space="0" w:color="auto"/>
              <w:left w:val="nil"/>
              <w:right w:val="nil"/>
            </w:tcBorders>
            <w:vAlign w:val="center"/>
          </w:tcPr>
          <w:p w:rsidR="0014583E" w:rsidRPr="000E6A7B" w:rsidRDefault="0014583E" w:rsidP="002C5D94">
            <w:pPr>
              <w:widowControl/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1"/>
                <w:szCs w:val="21"/>
              </w:rPr>
            </w:pPr>
            <w:r w:rsidRPr="000E6A7B">
              <w:rPr>
                <w:rFonts w:ascii="Times New Roman" w:hAnsi="Times New Roman" w:cs="Times New Roman"/>
                <w:sz w:val="21"/>
                <w:szCs w:val="21"/>
              </w:rPr>
              <w:t>525</w:t>
            </w:r>
          </w:p>
        </w:tc>
        <w:tc>
          <w:tcPr>
            <w:tcW w:w="618" w:type="pct"/>
            <w:vMerge w:val="restart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14583E" w:rsidRPr="000E6A7B" w:rsidRDefault="00CD55CF" w:rsidP="002C5D94">
            <w:pPr>
              <w:widowControl/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1"/>
                <w:szCs w:val="21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21"/>
                <w:szCs w:val="21"/>
              </w:rPr>
              <w:t>[6]</w:t>
            </w:r>
          </w:p>
        </w:tc>
      </w:tr>
      <w:tr w:rsidR="0014583E" w:rsidRPr="000E6A7B" w:rsidTr="00644EA4">
        <w:trPr>
          <w:trHeight w:val="315"/>
          <w:jc w:val="center"/>
        </w:trPr>
        <w:tc>
          <w:tcPr>
            <w:tcW w:w="704" w:type="pct"/>
            <w:vMerge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4583E" w:rsidRPr="000E6A7B" w:rsidRDefault="0014583E" w:rsidP="002C5D94">
            <w:pPr>
              <w:widowControl/>
              <w:spacing w:line="360" w:lineRule="auto"/>
              <w:jc w:val="left"/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</w:pPr>
          </w:p>
        </w:tc>
        <w:tc>
          <w:tcPr>
            <w:tcW w:w="20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4583E" w:rsidRPr="000E6A7B" w:rsidRDefault="0014583E" w:rsidP="002C5D94">
            <w:pPr>
              <w:widowControl/>
              <w:spacing w:line="360" w:lineRule="auto"/>
              <w:jc w:val="left"/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</w:pPr>
            <w:proofErr w:type="spellStart"/>
            <w:r>
              <w:rPr>
                <w:rFonts w:ascii="Times New Roman" w:eastAsia="宋体" w:hAnsi="Times New Roman" w:cs="Times New Roman" w:hint="eastAsia"/>
                <w:kern w:val="0"/>
                <w:sz w:val="21"/>
                <w:szCs w:val="21"/>
              </w:rPr>
              <w:t>R:</w:t>
            </w:r>
            <w:r w:rsidRPr="000E6A7B"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  <w:t>GGTATCCCGCAGATAAATCA</w:t>
            </w:r>
            <w:proofErr w:type="spellEnd"/>
          </w:p>
        </w:tc>
        <w:tc>
          <w:tcPr>
            <w:tcW w:w="900" w:type="pct"/>
            <w:vMerge/>
            <w:tcBorders>
              <w:left w:val="nil"/>
              <w:bottom w:val="nil"/>
              <w:right w:val="nil"/>
            </w:tcBorders>
            <w:vAlign w:val="center"/>
          </w:tcPr>
          <w:p w:rsidR="0014583E" w:rsidRPr="000E6A7B" w:rsidRDefault="0014583E" w:rsidP="002C5D94">
            <w:pPr>
              <w:widowControl/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1"/>
                <w:szCs w:val="21"/>
              </w:rPr>
            </w:pPr>
          </w:p>
        </w:tc>
        <w:tc>
          <w:tcPr>
            <w:tcW w:w="771" w:type="pct"/>
            <w:vMerge/>
            <w:tcBorders>
              <w:left w:val="nil"/>
              <w:bottom w:val="nil"/>
              <w:right w:val="nil"/>
            </w:tcBorders>
            <w:vAlign w:val="center"/>
          </w:tcPr>
          <w:p w:rsidR="0014583E" w:rsidRPr="000E6A7B" w:rsidRDefault="0014583E" w:rsidP="002C5D94">
            <w:pPr>
              <w:widowControl/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1"/>
                <w:szCs w:val="21"/>
              </w:rPr>
            </w:pPr>
          </w:p>
        </w:tc>
        <w:tc>
          <w:tcPr>
            <w:tcW w:w="618" w:type="pct"/>
            <w:vMerge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4583E" w:rsidRPr="000E6A7B" w:rsidRDefault="0014583E" w:rsidP="002C5D94">
            <w:pPr>
              <w:widowControl/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1"/>
                <w:szCs w:val="21"/>
              </w:rPr>
            </w:pPr>
          </w:p>
        </w:tc>
      </w:tr>
      <w:tr w:rsidR="0014583E" w:rsidRPr="000E6A7B" w:rsidTr="00644EA4">
        <w:trPr>
          <w:trHeight w:val="300"/>
          <w:jc w:val="center"/>
        </w:trPr>
        <w:tc>
          <w:tcPr>
            <w:tcW w:w="704" w:type="pct"/>
            <w:vMerge w:val="restart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14583E" w:rsidRPr="000E6A7B" w:rsidRDefault="00EB175C" w:rsidP="0014583E">
            <w:pPr>
              <w:spacing w:line="360" w:lineRule="auto"/>
              <w:jc w:val="left"/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</w:pPr>
            <w:proofErr w:type="spellStart"/>
            <w:r w:rsidRPr="00EB175C">
              <w:rPr>
                <w:rFonts w:ascii="Times New Roman" w:eastAsia="宋体" w:hAnsi="Times New Roman" w:cs="Times New Roman"/>
                <w:i/>
                <w:kern w:val="0"/>
                <w:sz w:val="21"/>
                <w:szCs w:val="21"/>
              </w:rPr>
              <w:t>bla</w:t>
            </w:r>
            <w:r w:rsidR="003B2B69" w:rsidRPr="00682583">
              <w:rPr>
                <w:rFonts w:ascii="Times New Roman" w:eastAsia="宋体" w:hAnsi="Times New Roman" w:cs="Times New Roman"/>
                <w:kern w:val="0"/>
                <w:sz w:val="21"/>
                <w:szCs w:val="21"/>
                <w:vertAlign w:val="subscript"/>
              </w:rPr>
              <w:t>LEN</w:t>
            </w:r>
            <w:proofErr w:type="spellEnd"/>
          </w:p>
        </w:tc>
        <w:tc>
          <w:tcPr>
            <w:tcW w:w="20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4583E" w:rsidRPr="000E6A7B" w:rsidRDefault="0014583E" w:rsidP="002C5D94">
            <w:pPr>
              <w:widowControl/>
              <w:spacing w:line="360" w:lineRule="auto"/>
              <w:jc w:val="left"/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</w:pPr>
            <w:proofErr w:type="spellStart"/>
            <w:r>
              <w:rPr>
                <w:rFonts w:ascii="Times New Roman" w:eastAsia="宋体" w:hAnsi="Times New Roman" w:cs="Times New Roman" w:hint="eastAsia"/>
                <w:kern w:val="0"/>
                <w:sz w:val="21"/>
                <w:szCs w:val="21"/>
              </w:rPr>
              <w:t>F:</w:t>
            </w:r>
            <w:r w:rsidRPr="000E6A7B"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  <w:t>AACTACTGACCGCGCAGCAT</w:t>
            </w:r>
            <w:proofErr w:type="spellEnd"/>
          </w:p>
        </w:tc>
        <w:tc>
          <w:tcPr>
            <w:tcW w:w="900" w:type="pct"/>
            <w:vMerge w:val="restart"/>
            <w:tcBorders>
              <w:top w:val="nil"/>
              <w:left w:val="nil"/>
              <w:right w:val="nil"/>
            </w:tcBorders>
            <w:vAlign w:val="center"/>
          </w:tcPr>
          <w:p w:rsidR="0014583E" w:rsidRPr="000E6A7B" w:rsidRDefault="0014583E" w:rsidP="002C5D94">
            <w:pPr>
              <w:widowControl/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1"/>
                <w:szCs w:val="21"/>
              </w:rPr>
            </w:pPr>
            <w:r w:rsidRPr="000E6A7B">
              <w:rPr>
                <w:rFonts w:ascii="Times New Roman" w:hAnsi="Times New Roman" w:cs="Times New Roman"/>
                <w:sz w:val="21"/>
                <w:szCs w:val="21"/>
              </w:rPr>
              <w:t>55</w:t>
            </w:r>
          </w:p>
        </w:tc>
        <w:tc>
          <w:tcPr>
            <w:tcW w:w="771" w:type="pct"/>
            <w:vMerge w:val="restart"/>
            <w:tcBorders>
              <w:top w:val="nil"/>
              <w:left w:val="nil"/>
              <w:right w:val="nil"/>
            </w:tcBorders>
            <w:vAlign w:val="center"/>
          </w:tcPr>
          <w:p w:rsidR="0014583E" w:rsidRPr="000E6A7B" w:rsidRDefault="0014583E" w:rsidP="002C5D94">
            <w:pPr>
              <w:widowControl/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1"/>
                <w:szCs w:val="21"/>
              </w:rPr>
            </w:pPr>
            <w:r w:rsidRPr="000E6A7B">
              <w:rPr>
                <w:rFonts w:ascii="Times New Roman" w:hAnsi="Times New Roman" w:cs="Times New Roman"/>
                <w:sz w:val="21"/>
                <w:szCs w:val="21"/>
              </w:rPr>
              <w:t>248</w:t>
            </w:r>
          </w:p>
        </w:tc>
        <w:tc>
          <w:tcPr>
            <w:tcW w:w="618" w:type="pct"/>
            <w:vMerge w:val="restart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14583E" w:rsidRPr="000E6A7B" w:rsidRDefault="00CD55CF" w:rsidP="002C5D94">
            <w:pPr>
              <w:widowControl/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1"/>
                <w:szCs w:val="21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21"/>
                <w:szCs w:val="21"/>
              </w:rPr>
              <w:t>[6]</w:t>
            </w:r>
          </w:p>
        </w:tc>
      </w:tr>
      <w:tr w:rsidR="0014583E" w:rsidRPr="000E6A7B" w:rsidTr="00644EA4">
        <w:trPr>
          <w:trHeight w:val="300"/>
          <w:jc w:val="center"/>
        </w:trPr>
        <w:tc>
          <w:tcPr>
            <w:tcW w:w="704" w:type="pct"/>
            <w:vMerge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4583E" w:rsidRPr="000E6A7B" w:rsidRDefault="0014583E" w:rsidP="002C5D94">
            <w:pPr>
              <w:widowControl/>
              <w:spacing w:line="360" w:lineRule="auto"/>
              <w:jc w:val="left"/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</w:pPr>
          </w:p>
        </w:tc>
        <w:tc>
          <w:tcPr>
            <w:tcW w:w="20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4583E" w:rsidRPr="000E6A7B" w:rsidRDefault="0014583E" w:rsidP="002C5D94">
            <w:pPr>
              <w:widowControl/>
              <w:spacing w:line="360" w:lineRule="auto"/>
              <w:jc w:val="left"/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</w:pPr>
            <w:proofErr w:type="spellStart"/>
            <w:r>
              <w:rPr>
                <w:rFonts w:ascii="Times New Roman" w:eastAsia="宋体" w:hAnsi="Times New Roman" w:cs="Times New Roman" w:hint="eastAsia"/>
                <w:kern w:val="0"/>
                <w:sz w:val="21"/>
                <w:szCs w:val="21"/>
              </w:rPr>
              <w:t>R:</w:t>
            </w:r>
            <w:r w:rsidRPr="000E6A7B"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  <w:t>ATTACGCTCGGCCATACTCG</w:t>
            </w:r>
            <w:proofErr w:type="spellEnd"/>
          </w:p>
        </w:tc>
        <w:tc>
          <w:tcPr>
            <w:tcW w:w="900" w:type="pct"/>
            <w:vMerge/>
            <w:tcBorders>
              <w:left w:val="nil"/>
              <w:bottom w:val="nil"/>
              <w:right w:val="nil"/>
            </w:tcBorders>
            <w:vAlign w:val="center"/>
          </w:tcPr>
          <w:p w:rsidR="0014583E" w:rsidRPr="000E6A7B" w:rsidRDefault="0014583E" w:rsidP="002C5D94">
            <w:pPr>
              <w:widowControl/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1"/>
                <w:szCs w:val="21"/>
              </w:rPr>
            </w:pPr>
          </w:p>
        </w:tc>
        <w:tc>
          <w:tcPr>
            <w:tcW w:w="771" w:type="pct"/>
            <w:vMerge/>
            <w:tcBorders>
              <w:left w:val="nil"/>
              <w:bottom w:val="nil"/>
              <w:right w:val="nil"/>
            </w:tcBorders>
            <w:vAlign w:val="center"/>
          </w:tcPr>
          <w:p w:rsidR="0014583E" w:rsidRPr="000E6A7B" w:rsidRDefault="0014583E" w:rsidP="002C5D94">
            <w:pPr>
              <w:widowControl/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1"/>
                <w:szCs w:val="21"/>
              </w:rPr>
            </w:pPr>
          </w:p>
        </w:tc>
        <w:tc>
          <w:tcPr>
            <w:tcW w:w="618" w:type="pct"/>
            <w:vMerge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4583E" w:rsidRPr="000E6A7B" w:rsidRDefault="0014583E" w:rsidP="002C5D94">
            <w:pPr>
              <w:widowControl/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1"/>
                <w:szCs w:val="21"/>
              </w:rPr>
            </w:pPr>
          </w:p>
        </w:tc>
      </w:tr>
      <w:tr w:rsidR="0014583E" w:rsidRPr="000E6A7B" w:rsidTr="00644EA4">
        <w:trPr>
          <w:trHeight w:val="300"/>
          <w:jc w:val="center"/>
        </w:trPr>
        <w:tc>
          <w:tcPr>
            <w:tcW w:w="704" w:type="pct"/>
            <w:vMerge w:val="restart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14583E" w:rsidRPr="000E6A7B" w:rsidRDefault="00EB175C" w:rsidP="0014583E">
            <w:pPr>
              <w:spacing w:line="360" w:lineRule="auto"/>
              <w:jc w:val="left"/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</w:pPr>
            <w:proofErr w:type="spellStart"/>
            <w:r w:rsidRPr="00EB175C">
              <w:rPr>
                <w:rFonts w:ascii="Times New Roman" w:eastAsia="宋体" w:hAnsi="Times New Roman" w:cs="Times New Roman"/>
                <w:i/>
                <w:kern w:val="0"/>
                <w:sz w:val="21"/>
                <w:szCs w:val="21"/>
              </w:rPr>
              <w:t>bla</w:t>
            </w:r>
            <w:r w:rsidR="003B2B69" w:rsidRPr="00682583">
              <w:rPr>
                <w:rFonts w:ascii="Times New Roman" w:eastAsia="宋体" w:hAnsi="Times New Roman" w:cs="Times New Roman"/>
                <w:kern w:val="0"/>
                <w:sz w:val="21"/>
                <w:szCs w:val="21"/>
                <w:vertAlign w:val="subscript"/>
              </w:rPr>
              <w:t>OKP</w:t>
            </w:r>
            <w:proofErr w:type="spellEnd"/>
          </w:p>
        </w:tc>
        <w:tc>
          <w:tcPr>
            <w:tcW w:w="20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4583E" w:rsidRPr="000E6A7B" w:rsidRDefault="0014583E" w:rsidP="002C5D94">
            <w:pPr>
              <w:widowControl/>
              <w:spacing w:line="360" w:lineRule="auto"/>
              <w:jc w:val="left"/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</w:pPr>
            <w:proofErr w:type="spellStart"/>
            <w:r>
              <w:rPr>
                <w:rFonts w:ascii="Times New Roman" w:eastAsia="宋体" w:hAnsi="Times New Roman" w:cs="Times New Roman" w:hint="eastAsia"/>
                <w:kern w:val="0"/>
                <w:sz w:val="21"/>
                <w:szCs w:val="21"/>
              </w:rPr>
              <w:t>F:</w:t>
            </w:r>
            <w:r w:rsidRPr="000E6A7B"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  <w:t>GCGGGCCGSGTGGGCTATGTT</w:t>
            </w:r>
            <w:proofErr w:type="spellEnd"/>
          </w:p>
        </w:tc>
        <w:tc>
          <w:tcPr>
            <w:tcW w:w="900" w:type="pct"/>
            <w:vMerge w:val="restart"/>
            <w:tcBorders>
              <w:top w:val="nil"/>
              <w:left w:val="nil"/>
              <w:right w:val="nil"/>
            </w:tcBorders>
            <w:vAlign w:val="center"/>
          </w:tcPr>
          <w:p w:rsidR="0014583E" w:rsidRPr="000E6A7B" w:rsidRDefault="0014583E" w:rsidP="002C5D94">
            <w:pPr>
              <w:widowControl/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1"/>
                <w:szCs w:val="21"/>
              </w:rPr>
            </w:pPr>
            <w:r w:rsidRPr="000E6A7B">
              <w:rPr>
                <w:rFonts w:ascii="Times New Roman" w:hAnsi="Times New Roman" w:cs="Times New Roman"/>
                <w:sz w:val="21"/>
                <w:szCs w:val="21"/>
              </w:rPr>
              <w:t>54</w:t>
            </w:r>
          </w:p>
        </w:tc>
        <w:tc>
          <w:tcPr>
            <w:tcW w:w="771" w:type="pct"/>
            <w:vMerge w:val="restart"/>
            <w:tcBorders>
              <w:top w:val="nil"/>
              <w:left w:val="nil"/>
              <w:right w:val="nil"/>
            </w:tcBorders>
            <w:vAlign w:val="center"/>
          </w:tcPr>
          <w:p w:rsidR="0014583E" w:rsidRPr="000E6A7B" w:rsidRDefault="0014583E" w:rsidP="002C5D94">
            <w:pPr>
              <w:widowControl/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1"/>
                <w:szCs w:val="21"/>
              </w:rPr>
            </w:pPr>
            <w:r w:rsidRPr="000E6A7B">
              <w:rPr>
                <w:rFonts w:ascii="Times New Roman" w:hAnsi="Times New Roman" w:cs="Times New Roman"/>
                <w:sz w:val="21"/>
                <w:szCs w:val="21"/>
              </w:rPr>
              <w:t>296</w:t>
            </w:r>
          </w:p>
        </w:tc>
        <w:tc>
          <w:tcPr>
            <w:tcW w:w="618" w:type="pct"/>
            <w:vMerge w:val="restart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14583E" w:rsidRPr="000E6A7B" w:rsidRDefault="00CD55CF" w:rsidP="002C5D94">
            <w:pPr>
              <w:widowControl/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1"/>
                <w:szCs w:val="21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21"/>
                <w:szCs w:val="21"/>
              </w:rPr>
              <w:t>[6]</w:t>
            </w:r>
          </w:p>
        </w:tc>
      </w:tr>
      <w:tr w:rsidR="0014583E" w:rsidRPr="000E6A7B" w:rsidTr="00644EA4">
        <w:trPr>
          <w:trHeight w:val="300"/>
          <w:jc w:val="center"/>
        </w:trPr>
        <w:tc>
          <w:tcPr>
            <w:tcW w:w="704" w:type="pct"/>
            <w:vMerge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4583E" w:rsidRPr="000E6A7B" w:rsidRDefault="0014583E" w:rsidP="002C5D94">
            <w:pPr>
              <w:widowControl/>
              <w:spacing w:line="360" w:lineRule="auto"/>
              <w:jc w:val="left"/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</w:pPr>
          </w:p>
        </w:tc>
        <w:tc>
          <w:tcPr>
            <w:tcW w:w="20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4583E" w:rsidRPr="000E6A7B" w:rsidRDefault="0014583E" w:rsidP="002C5D94">
            <w:pPr>
              <w:widowControl/>
              <w:spacing w:line="360" w:lineRule="auto"/>
              <w:jc w:val="left"/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</w:pPr>
            <w:proofErr w:type="spellStart"/>
            <w:r>
              <w:rPr>
                <w:rFonts w:ascii="Times New Roman" w:eastAsia="宋体" w:hAnsi="Times New Roman" w:cs="Times New Roman" w:hint="eastAsia"/>
                <w:kern w:val="0"/>
                <w:sz w:val="21"/>
                <w:szCs w:val="21"/>
              </w:rPr>
              <w:t>R:</w:t>
            </w:r>
            <w:r w:rsidRPr="000E6A7B"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  <w:t>MGCGGGGCCGCCRACGCTCTT</w:t>
            </w:r>
            <w:proofErr w:type="spellEnd"/>
          </w:p>
        </w:tc>
        <w:tc>
          <w:tcPr>
            <w:tcW w:w="900" w:type="pct"/>
            <w:vMerge/>
            <w:tcBorders>
              <w:left w:val="nil"/>
              <w:bottom w:val="nil"/>
              <w:right w:val="nil"/>
            </w:tcBorders>
            <w:vAlign w:val="center"/>
          </w:tcPr>
          <w:p w:rsidR="0014583E" w:rsidRPr="000E6A7B" w:rsidRDefault="0014583E" w:rsidP="002C5D94">
            <w:pPr>
              <w:widowControl/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1"/>
                <w:szCs w:val="21"/>
              </w:rPr>
            </w:pPr>
          </w:p>
        </w:tc>
        <w:tc>
          <w:tcPr>
            <w:tcW w:w="771" w:type="pct"/>
            <w:vMerge/>
            <w:tcBorders>
              <w:left w:val="nil"/>
              <w:bottom w:val="nil"/>
              <w:right w:val="nil"/>
            </w:tcBorders>
            <w:vAlign w:val="center"/>
          </w:tcPr>
          <w:p w:rsidR="0014583E" w:rsidRPr="000E6A7B" w:rsidRDefault="0014583E" w:rsidP="002C5D94">
            <w:pPr>
              <w:widowControl/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1"/>
                <w:szCs w:val="21"/>
              </w:rPr>
            </w:pPr>
          </w:p>
        </w:tc>
        <w:tc>
          <w:tcPr>
            <w:tcW w:w="618" w:type="pct"/>
            <w:vMerge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4583E" w:rsidRPr="000E6A7B" w:rsidRDefault="0014583E" w:rsidP="002C5D94">
            <w:pPr>
              <w:widowControl/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1"/>
                <w:szCs w:val="21"/>
              </w:rPr>
            </w:pPr>
          </w:p>
        </w:tc>
      </w:tr>
      <w:tr w:rsidR="0014583E" w:rsidRPr="000E6A7B" w:rsidTr="00644EA4">
        <w:trPr>
          <w:trHeight w:val="315"/>
          <w:jc w:val="center"/>
        </w:trPr>
        <w:tc>
          <w:tcPr>
            <w:tcW w:w="704" w:type="pct"/>
            <w:vMerge w:val="restart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14583E" w:rsidRPr="000E6A7B" w:rsidRDefault="00EB175C" w:rsidP="0014583E">
            <w:pPr>
              <w:spacing w:line="360" w:lineRule="auto"/>
              <w:jc w:val="left"/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</w:pPr>
            <w:proofErr w:type="spellStart"/>
            <w:r w:rsidRPr="00EB175C">
              <w:rPr>
                <w:rFonts w:ascii="Times New Roman" w:eastAsia="宋体" w:hAnsi="Times New Roman" w:cs="Times New Roman"/>
                <w:i/>
                <w:kern w:val="0"/>
                <w:sz w:val="21"/>
                <w:szCs w:val="21"/>
              </w:rPr>
              <w:t>bla</w:t>
            </w:r>
            <w:r w:rsidR="003B2B69" w:rsidRPr="00682583">
              <w:rPr>
                <w:rFonts w:ascii="Times New Roman" w:eastAsia="宋体" w:hAnsi="Times New Roman" w:cs="Times New Roman"/>
                <w:kern w:val="0"/>
                <w:sz w:val="21"/>
                <w:szCs w:val="21"/>
                <w:vertAlign w:val="subscript"/>
              </w:rPr>
              <w:t>TEM</w:t>
            </w:r>
            <w:proofErr w:type="spellEnd"/>
          </w:p>
        </w:tc>
        <w:tc>
          <w:tcPr>
            <w:tcW w:w="20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4583E" w:rsidRPr="000E6A7B" w:rsidRDefault="0014583E" w:rsidP="002C5D94">
            <w:pPr>
              <w:widowControl/>
              <w:spacing w:line="360" w:lineRule="auto"/>
              <w:jc w:val="left"/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</w:pPr>
            <w:proofErr w:type="spellStart"/>
            <w:r>
              <w:rPr>
                <w:rFonts w:ascii="Times New Roman" w:eastAsia="宋体" w:hAnsi="Times New Roman" w:cs="Times New Roman" w:hint="eastAsia"/>
                <w:kern w:val="0"/>
                <w:sz w:val="21"/>
                <w:szCs w:val="21"/>
              </w:rPr>
              <w:t>F:</w:t>
            </w:r>
            <w:r w:rsidRPr="000E6A7B"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  <w:t>ATGAGTATTCAACATTTCCGTG</w:t>
            </w:r>
            <w:proofErr w:type="spellEnd"/>
          </w:p>
        </w:tc>
        <w:tc>
          <w:tcPr>
            <w:tcW w:w="900" w:type="pct"/>
            <w:vMerge w:val="restart"/>
            <w:tcBorders>
              <w:top w:val="nil"/>
              <w:left w:val="nil"/>
              <w:right w:val="nil"/>
            </w:tcBorders>
            <w:vAlign w:val="center"/>
          </w:tcPr>
          <w:p w:rsidR="0014583E" w:rsidRPr="000E6A7B" w:rsidRDefault="0014583E" w:rsidP="002C5D94">
            <w:pPr>
              <w:widowControl/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1"/>
                <w:szCs w:val="21"/>
              </w:rPr>
            </w:pPr>
            <w:r w:rsidRPr="000E6A7B">
              <w:rPr>
                <w:rFonts w:ascii="Times New Roman" w:hAnsi="Times New Roman" w:cs="Times New Roman"/>
                <w:sz w:val="21"/>
                <w:szCs w:val="21"/>
              </w:rPr>
              <w:t>54</w:t>
            </w:r>
          </w:p>
        </w:tc>
        <w:tc>
          <w:tcPr>
            <w:tcW w:w="771" w:type="pct"/>
            <w:vMerge w:val="restart"/>
            <w:tcBorders>
              <w:top w:val="nil"/>
              <w:left w:val="nil"/>
              <w:right w:val="nil"/>
            </w:tcBorders>
            <w:vAlign w:val="center"/>
          </w:tcPr>
          <w:p w:rsidR="0014583E" w:rsidRPr="000E6A7B" w:rsidRDefault="0014583E" w:rsidP="002C5D94">
            <w:pPr>
              <w:widowControl/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1"/>
                <w:szCs w:val="21"/>
              </w:rPr>
            </w:pPr>
            <w:r w:rsidRPr="000E6A7B">
              <w:rPr>
                <w:rFonts w:ascii="Times New Roman" w:hAnsi="Times New Roman" w:cs="Times New Roman"/>
                <w:sz w:val="21"/>
                <w:szCs w:val="21"/>
              </w:rPr>
              <w:t>847</w:t>
            </w:r>
          </w:p>
        </w:tc>
        <w:tc>
          <w:tcPr>
            <w:tcW w:w="618" w:type="pct"/>
            <w:vMerge w:val="restart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14583E" w:rsidRPr="000E6A7B" w:rsidRDefault="00CD55CF" w:rsidP="002C5D94">
            <w:pPr>
              <w:widowControl/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1"/>
                <w:szCs w:val="21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21"/>
                <w:szCs w:val="21"/>
              </w:rPr>
              <w:t>[7]</w:t>
            </w:r>
          </w:p>
        </w:tc>
      </w:tr>
      <w:tr w:rsidR="0014583E" w:rsidRPr="000E6A7B" w:rsidTr="00644EA4">
        <w:trPr>
          <w:trHeight w:val="315"/>
          <w:jc w:val="center"/>
        </w:trPr>
        <w:tc>
          <w:tcPr>
            <w:tcW w:w="704" w:type="pct"/>
            <w:vMerge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4583E" w:rsidRPr="000E6A7B" w:rsidRDefault="0014583E" w:rsidP="002C5D94">
            <w:pPr>
              <w:widowControl/>
              <w:spacing w:line="360" w:lineRule="auto"/>
              <w:jc w:val="left"/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</w:pPr>
          </w:p>
        </w:tc>
        <w:tc>
          <w:tcPr>
            <w:tcW w:w="20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4583E" w:rsidRPr="000E6A7B" w:rsidRDefault="0014583E" w:rsidP="002C5D94">
            <w:pPr>
              <w:widowControl/>
              <w:spacing w:line="360" w:lineRule="auto"/>
              <w:jc w:val="left"/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</w:pPr>
            <w:proofErr w:type="spellStart"/>
            <w:r>
              <w:rPr>
                <w:rFonts w:ascii="Times New Roman" w:eastAsia="宋体" w:hAnsi="Times New Roman" w:cs="Times New Roman" w:hint="eastAsia"/>
                <w:kern w:val="0"/>
                <w:sz w:val="21"/>
                <w:szCs w:val="21"/>
              </w:rPr>
              <w:t>R:</w:t>
            </w:r>
            <w:r w:rsidRPr="000E6A7B"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  <w:t>TTACCAATGCTTAATCAGTGAG</w:t>
            </w:r>
            <w:proofErr w:type="spellEnd"/>
          </w:p>
        </w:tc>
        <w:tc>
          <w:tcPr>
            <w:tcW w:w="900" w:type="pct"/>
            <w:vMerge/>
            <w:tcBorders>
              <w:left w:val="nil"/>
              <w:bottom w:val="nil"/>
              <w:right w:val="nil"/>
            </w:tcBorders>
            <w:vAlign w:val="center"/>
          </w:tcPr>
          <w:p w:rsidR="0014583E" w:rsidRPr="000E6A7B" w:rsidRDefault="0014583E" w:rsidP="002C5D94">
            <w:pPr>
              <w:widowControl/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1"/>
                <w:szCs w:val="21"/>
              </w:rPr>
            </w:pPr>
          </w:p>
        </w:tc>
        <w:tc>
          <w:tcPr>
            <w:tcW w:w="771" w:type="pct"/>
            <w:vMerge/>
            <w:tcBorders>
              <w:left w:val="nil"/>
              <w:bottom w:val="nil"/>
              <w:right w:val="nil"/>
            </w:tcBorders>
            <w:vAlign w:val="center"/>
          </w:tcPr>
          <w:p w:rsidR="0014583E" w:rsidRPr="000E6A7B" w:rsidRDefault="0014583E" w:rsidP="002C5D94">
            <w:pPr>
              <w:widowControl/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1"/>
                <w:szCs w:val="21"/>
              </w:rPr>
            </w:pPr>
          </w:p>
        </w:tc>
        <w:tc>
          <w:tcPr>
            <w:tcW w:w="618" w:type="pct"/>
            <w:vMerge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4583E" w:rsidRPr="000E6A7B" w:rsidRDefault="0014583E" w:rsidP="002C5D94">
            <w:pPr>
              <w:widowControl/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1"/>
                <w:szCs w:val="21"/>
              </w:rPr>
            </w:pPr>
          </w:p>
        </w:tc>
      </w:tr>
      <w:tr w:rsidR="0014583E" w:rsidRPr="000E6A7B" w:rsidTr="00644EA4">
        <w:trPr>
          <w:trHeight w:val="300"/>
          <w:jc w:val="center"/>
        </w:trPr>
        <w:tc>
          <w:tcPr>
            <w:tcW w:w="704" w:type="pct"/>
            <w:vMerge w:val="restart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14583E" w:rsidRPr="000E6A7B" w:rsidRDefault="00EB175C" w:rsidP="0014583E">
            <w:pPr>
              <w:spacing w:line="360" w:lineRule="auto"/>
              <w:jc w:val="left"/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</w:pPr>
            <w:proofErr w:type="spellStart"/>
            <w:r w:rsidRPr="00EB175C">
              <w:rPr>
                <w:rFonts w:ascii="Times New Roman" w:eastAsia="宋体" w:hAnsi="Times New Roman" w:cs="Times New Roman"/>
                <w:i/>
                <w:kern w:val="0"/>
                <w:sz w:val="21"/>
                <w:szCs w:val="21"/>
              </w:rPr>
              <w:t>bla</w:t>
            </w:r>
            <w:r w:rsidR="003B2B69" w:rsidRPr="00682583">
              <w:rPr>
                <w:rFonts w:ascii="Times New Roman" w:eastAsia="宋体" w:hAnsi="Times New Roman" w:cs="Times New Roman"/>
                <w:kern w:val="0"/>
                <w:sz w:val="21"/>
                <w:szCs w:val="21"/>
                <w:vertAlign w:val="subscript"/>
              </w:rPr>
              <w:t>CTX</w:t>
            </w:r>
            <w:proofErr w:type="spellEnd"/>
            <w:r w:rsidR="003B2B69" w:rsidRPr="00682583">
              <w:rPr>
                <w:rFonts w:ascii="Times New Roman" w:eastAsia="宋体" w:hAnsi="Times New Roman" w:cs="Times New Roman"/>
                <w:kern w:val="0"/>
                <w:sz w:val="21"/>
                <w:szCs w:val="21"/>
                <w:vertAlign w:val="subscript"/>
              </w:rPr>
              <w:t>-M</w:t>
            </w:r>
          </w:p>
        </w:tc>
        <w:tc>
          <w:tcPr>
            <w:tcW w:w="20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4583E" w:rsidRPr="000E6A7B" w:rsidRDefault="0014583E" w:rsidP="002C5D94">
            <w:pPr>
              <w:widowControl/>
              <w:spacing w:line="360" w:lineRule="auto"/>
              <w:jc w:val="left"/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</w:pPr>
            <w:proofErr w:type="spellStart"/>
            <w:r>
              <w:rPr>
                <w:rFonts w:ascii="Times New Roman" w:eastAsia="宋体" w:hAnsi="Times New Roman" w:cs="Times New Roman" w:hint="eastAsia"/>
                <w:kern w:val="0"/>
                <w:sz w:val="21"/>
                <w:szCs w:val="21"/>
              </w:rPr>
              <w:t>F:</w:t>
            </w:r>
            <w:r w:rsidRPr="000E6A7B"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  <w:t>TTTGCGATGTGCAGTACCAGTAA</w:t>
            </w:r>
            <w:proofErr w:type="spellEnd"/>
          </w:p>
        </w:tc>
        <w:tc>
          <w:tcPr>
            <w:tcW w:w="900" w:type="pct"/>
            <w:vMerge w:val="restart"/>
            <w:tcBorders>
              <w:top w:val="nil"/>
              <w:left w:val="nil"/>
              <w:right w:val="nil"/>
            </w:tcBorders>
            <w:vAlign w:val="center"/>
          </w:tcPr>
          <w:p w:rsidR="0014583E" w:rsidRPr="000E6A7B" w:rsidRDefault="0014583E" w:rsidP="002C5D94">
            <w:pPr>
              <w:widowControl/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1"/>
                <w:szCs w:val="21"/>
              </w:rPr>
            </w:pPr>
            <w:r w:rsidRPr="000E6A7B">
              <w:rPr>
                <w:rFonts w:ascii="Times New Roman" w:hAnsi="Times New Roman" w:cs="Times New Roman"/>
                <w:sz w:val="21"/>
                <w:szCs w:val="21"/>
              </w:rPr>
              <w:t>51</w:t>
            </w:r>
          </w:p>
        </w:tc>
        <w:tc>
          <w:tcPr>
            <w:tcW w:w="771" w:type="pct"/>
            <w:vMerge w:val="restart"/>
            <w:tcBorders>
              <w:top w:val="nil"/>
              <w:left w:val="nil"/>
              <w:right w:val="nil"/>
            </w:tcBorders>
            <w:vAlign w:val="center"/>
          </w:tcPr>
          <w:p w:rsidR="0014583E" w:rsidRPr="000E6A7B" w:rsidRDefault="0014583E" w:rsidP="002C5D94">
            <w:pPr>
              <w:widowControl/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1"/>
                <w:szCs w:val="21"/>
              </w:rPr>
            </w:pPr>
            <w:r w:rsidRPr="000E6A7B">
              <w:rPr>
                <w:rFonts w:ascii="Times New Roman" w:hAnsi="Times New Roman" w:cs="Times New Roman"/>
                <w:sz w:val="21"/>
                <w:szCs w:val="21"/>
              </w:rPr>
              <w:t>522</w:t>
            </w:r>
          </w:p>
        </w:tc>
        <w:tc>
          <w:tcPr>
            <w:tcW w:w="618" w:type="pct"/>
            <w:vMerge w:val="restart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14583E" w:rsidRPr="000E6A7B" w:rsidRDefault="00CD55CF" w:rsidP="002C5D94">
            <w:pPr>
              <w:widowControl/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1"/>
                <w:szCs w:val="21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21"/>
                <w:szCs w:val="21"/>
              </w:rPr>
              <w:t>[8]</w:t>
            </w:r>
          </w:p>
        </w:tc>
      </w:tr>
      <w:tr w:rsidR="0014583E" w:rsidRPr="000E6A7B" w:rsidTr="00644EA4">
        <w:trPr>
          <w:trHeight w:val="300"/>
          <w:jc w:val="center"/>
        </w:trPr>
        <w:tc>
          <w:tcPr>
            <w:tcW w:w="704" w:type="pct"/>
            <w:vMerge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4583E" w:rsidRPr="000E6A7B" w:rsidRDefault="0014583E" w:rsidP="0014583E">
            <w:pPr>
              <w:widowControl/>
              <w:spacing w:line="360" w:lineRule="auto"/>
              <w:jc w:val="left"/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</w:pPr>
          </w:p>
        </w:tc>
        <w:tc>
          <w:tcPr>
            <w:tcW w:w="20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4583E" w:rsidRPr="000E6A7B" w:rsidRDefault="0014583E" w:rsidP="002C5D94">
            <w:pPr>
              <w:widowControl/>
              <w:spacing w:line="360" w:lineRule="auto"/>
              <w:jc w:val="left"/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</w:pPr>
            <w:proofErr w:type="spellStart"/>
            <w:r>
              <w:rPr>
                <w:rFonts w:ascii="Times New Roman" w:eastAsia="宋体" w:hAnsi="Times New Roman" w:cs="Times New Roman" w:hint="eastAsia"/>
                <w:kern w:val="0"/>
                <w:sz w:val="21"/>
                <w:szCs w:val="21"/>
              </w:rPr>
              <w:t>R:</w:t>
            </w:r>
            <w:r w:rsidRPr="000E6A7B"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  <w:t>CGATATCGTTGGTGGTGCCATA</w:t>
            </w:r>
            <w:proofErr w:type="spellEnd"/>
          </w:p>
        </w:tc>
        <w:tc>
          <w:tcPr>
            <w:tcW w:w="900" w:type="pct"/>
            <w:vMerge/>
            <w:tcBorders>
              <w:left w:val="nil"/>
              <w:bottom w:val="nil"/>
              <w:right w:val="nil"/>
            </w:tcBorders>
            <w:vAlign w:val="center"/>
          </w:tcPr>
          <w:p w:rsidR="0014583E" w:rsidRPr="000E6A7B" w:rsidRDefault="0014583E" w:rsidP="002C5D94">
            <w:pPr>
              <w:widowControl/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1"/>
                <w:szCs w:val="21"/>
              </w:rPr>
            </w:pPr>
          </w:p>
        </w:tc>
        <w:tc>
          <w:tcPr>
            <w:tcW w:w="771" w:type="pct"/>
            <w:vMerge/>
            <w:tcBorders>
              <w:left w:val="nil"/>
              <w:bottom w:val="nil"/>
              <w:right w:val="nil"/>
            </w:tcBorders>
            <w:vAlign w:val="center"/>
          </w:tcPr>
          <w:p w:rsidR="0014583E" w:rsidRPr="000E6A7B" w:rsidRDefault="0014583E" w:rsidP="002C5D94">
            <w:pPr>
              <w:widowControl/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1"/>
                <w:szCs w:val="21"/>
              </w:rPr>
            </w:pPr>
          </w:p>
        </w:tc>
        <w:tc>
          <w:tcPr>
            <w:tcW w:w="618" w:type="pct"/>
            <w:vMerge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4583E" w:rsidRPr="000E6A7B" w:rsidRDefault="0014583E" w:rsidP="002C5D94">
            <w:pPr>
              <w:widowControl/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1"/>
                <w:szCs w:val="21"/>
              </w:rPr>
            </w:pPr>
          </w:p>
        </w:tc>
      </w:tr>
      <w:tr w:rsidR="0014583E" w:rsidRPr="000E6A7B" w:rsidTr="00644EA4">
        <w:trPr>
          <w:trHeight w:val="300"/>
          <w:jc w:val="center"/>
        </w:trPr>
        <w:tc>
          <w:tcPr>
            <w:tcW w:w="704" w:type="pct"/>
            <w:vMerge w:val="restart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14583E" w:rsidRPr="000E6A7B" w:rsidRDefault="00EB175C" w:rsidP="0014583E">
            <w:pPr>
              <w:spacing w:line="360" w:lineRule="auto"/>
              <w:jc w:val="left"/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</w:pPr>
            <w:proofErr w:type="spellStart"/>
            <w:r w:rsidRPr="00EB175C">
              <w:rPr>
                <w:rFonts w:ascii="Times New Roman" w:eastAsia="宋体" w:hAnsi="Times New Roman" w:cs="Times New Roman"/>
                <w:i/>
                <w:kern w:val="0"/>
                <w:sz w:val="21"/>
                <w:szCs w:val="21"/>
              </w:rPr>
              <w:t>bla</w:t>
            </w:r>
            <w:r w:rsidR="003B2B69" w:rsidRPr="00682583">
              <w:rPr>
                <w:rFonts w:ascii="Times New Roman" w:eastAsia="宋体" w:hAnsi="Times New Roman" w:cs="Times New Roman"/>
                <w:kern w:val="0"/>
                <w:sz w:val="21"/>
                <w:szCs w:val="21"/>
                <w:vertAlign w:val="subscript"/>
              </w:rPr>
              <w:t>GES</w:t>
            </w:r>
            <w:proofErr w:type="spellEnd"/>
          </w:p>
        </w:tc>
        <w:tc>
          <w:tcPr>
            <w:tcW w:w="20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4583E" w:rsidRPr="000E6A7B" w:rsidRDefault="0014583E" w:rsidP="002C5D94">
            <w:pPr>
              <w:widowControl/>
              <w:spacing w:line="360" w:lineRule="auto"/>
              <w:jc w:val="left"/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</w:pPr>
            <w:proofErr w:type="spellStart"/>
            <w:r>
              <w:rPr>
                <w:rFonts w:ascii="Times New Roman" w:eastAsia="宋体" w:hAnsi="Times New Roman" w:cs="Times New Roman" w:hint="eastAsia"/>
                <w:kern w:val="0"/>
                <w:sz w:val="21"/>
                <w:szCs w:val="21"/>
              </w:rPr>
              <w:t>F:</w:t>
            </w:r>
            <w:r w:rsidRPr="000E6A7B"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  <w:t>ATGCGCTTCATTCACGCAC</w:t>
            </w:r>
            <w:proofErr w:type="spellEnd"/>
          </w:p>
        </w:tc>
        <w:tc>
          <w:tcPr>
            <w:tcW w:w="900" w:type="pct"/>
            <w:vMerge w:val="restart"/>
            <w:tcBorders>
              <w:top w:val="nil"/>
              <w:left w:val="nil"/>
              <w:right w:val="nil"/>
            </w:tcBorders>
            <w:vAlign w:val="center"/>
          </w:tcPr>
          <w:p w:rsidR="0014583E" w:rsidRPr="000E6A7B" w:rsidRDefault="0014583E" w:rsidP="002C5D94">
            <w:pPr>
              <w:widowControl/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1"/>
                <w:szCs w:val="21"/>
              </w:rPr>
            </w:pPr>
            <w:r w:rsidRPr="000E6A7B">
              <w:rPr>
                <w:rFonts w:ascii="Times New Roman" w:hAnsi="Times New Roman" w:cs="Times New Roman"/>
                <w:sz w:val="21"/>
                <w:szCs w:val="21"/>
              </w:rPr>
              <w:t>55</w:t>
            </w:r>
          </w:p>
        </w:tc>
        <w:tc>
          <w:tcPr>
            <w:tcW w:w="771" w:type="pct"/>
            <w:vMerge w:val="restart"/>
            <w:tcBorders>
              <w:top w:val="nil"/>
              <w:left w:val="nil"/>
              <w:right w:val="nil"/>
            </w:tcBorders>
            <w:vAlign w:val="center"/>
          </w:tcPr>
          <w:p w:rsidR="0014583E" w:rsidRPr="000E6A7B" w:rsidRDefault="0014583E" w:rsidP="002C5D94">
            <w:pPr>
              <w:widowControl/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1"/>
                <w:szCs w:val="21"/>
              </w:rPr>
            </w:pPr>
            <w:r w:rsidRPr="000E6A7B">
              <w:rPr>
                <w:rFonts w:ascii="Times New Roman" w:hAnsi="Times New Roman" w:cs="Times New Roman"/>
                <w:sz w:val="21"/>
                <w:szCs w:val="21"/>
              </w:rPr>
              <w:t>864</w:t>
            </w:r>
          </w:p>
        </w:tc>
        <w:tc>
          <w:tcPr>
            <w:tcW w:w="618" w:type="pct"/>
            <w:vMerge w:val="restart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14583E" w:rsidRPr="000E6A7B" w:rsidRDefault="00CD55CF" w:rsidP="002C5D94">
            <w:pPr>
              <w:widowControl/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1"/>
                <w:szCs w:val="21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21"/>
                <w:szCs w:val="21"/>
              </w:rPr>
              <w:t>[9]</w:t>
            </w:r>
          </w:p>
        </w:tc>
      </w:tr>
      <w:tr w:rsidR="0014583E" w:rsidRPr="000E6A7B" w:rsidTr="00644EA4">
        <w:trPr>
          <w:trHeight w:val="300"/>
          <w:jc w:val="center"/>
        </w:trPr>
        <w:tc>
          <w:tcPr>
            <w:tcW w:w="704" w:type="pct"/>
            <w:vMerge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4583E" w:rsidRPr="000E6A7B" w:rsidRDefault="0014583E" w:rsidP="002C5D94">
            <w:pPr>
              <w:widowControl/>
              <w:spacing w:line="360" w:lineRule="auto"/>
              <w:jc w:val="left"/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</w:pPr>
          </w:p>
        </w:tc>
        <w:tc>
          <w:tcPr>
            <w:tcW w:w="20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4583E" w:rsidRPr="000E6A7B" w:rsidRDefault="0014583E" w:rsidP="002C5D94">
            <w:pPr>
              <w:widowControl/>
              <w:spacing w:line="360" w:lineRule="auto"/>
              <w:jc w:val="left"/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</w:pPr>
            <w:proofErr w:type="spellStart"/>
            <w:r>
              <w:rPr>
                <w:rFonts w:ascii="Times New Roman" w:eastAsia="宋体" w:hAnsi="Times New Roman" w:cs="Times New Roman" w:hint="eastAsia"/>
                <w:kern w:val="0"/>
                <w:sz w:val="21"/>
                <w:szCs w:val="21"/>
              </w:rPr>
              <w:t>R:</w:t>
            </w:r>
            <w:r w:rsidRPr="000E6A7B"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  <w:t>CTATTTGTCCGTGCTCAGG</w:t>
            </w:r>
            <w:proofErr w:type="spellEnd"/>
          </w:p>
        </w:tc>
        <w:tc>
          <w:tcPr>
            <w:tcW w:w="900" w:type="pct"/>
            <w:vMerge/>
            <w:tcBorders>
              <w:left w:val="nil"/>
              <w:bottom w:val="nil"/>
              <w:right w:val="nil"/>
            </w:tcBorders>
            <w:vAlign w:val="center"/>
          </w:tcPr>
          <w:p w:rsidR="0014583E" w:rsidRPr="000E6A7B" w:rsidRDefault="0014583E" w:rsidP="002C5D94">
            <w:pPr>
              <w:widowControl/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1"/>
                <w:szCs w:val="21"/>
              </w:rPr>
            </w:pPr>
          </w:p>
        </w:tc>
        <w:tc>
          <w:tcPr>
            <w:tcW w:w="771" w:type="pct"/>
            <w:vMerge/>
            <w:tcBorders>
              <w:left w:val="nil"/>
              <w:bottom w:val="nil"/>
              <w:right w:val="nil"/>
            </w:tcBorders>
            <w:vAlign w:val="center"/>
          </w:tcPr>
          <w:p w:rsidR="0014583E" w:rsidRPr="000E6A7B" w:rsidRDefault="0014583E" w:rsidP="002C5D94">
            <w:pPr>
              <w:widowControl/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1"/>
                <w:szCs w:val="21"/>
              </w:rPr>
            </w:pPr>
          </w:p>
        </w:tc>
        <w:tc>
          <w:tcPr>
            <w:tcW w:w="618" w:type="pct"/>
            <w:vMerge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4583E" w:rsidRPr="000E6A7B" w:rsidRDefault="0014583E" w:rsidP="002C5D94">
            <w:pPr>
              <w:widowControl/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1"/>
                <w:szCs w:val="21"/>
              </w:rPr>
            </w:pPr>
          </w:p>
        </w:tc>
      </w:tr>
      <w:tr w:rsidR="0014583E" w:rsidRPr="000E6A7B" w:rsidTr="00644EA4">
        <w:trPr>
          <w:trHeight w:val="315"/>
          <w:jc w:val="center"/>
        </w:trPr>
        <w:tc>
          <w:tcPr>
            <w:tcW w:w="704" w:type="pct"/>
            <w:vMerge w:val="restart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14583E" w:rsidRPr="000E6A7B" w:rsidRDefault="00EB175C" w:rsidP="0014583E">
            <w:pPr>
              <w:spacing w:line="360" w:lineRule="auto"/>
              <w:jc w:val="left"/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</w:pPr>
            <w:proofErr w:type="spellStart"/>
            <w:r w:rsidRPr="00EB175C">
              <w:rPr>
                <w:rFonts w:ascii="Times New Roman" w:eastAsia="宋体" w:hAnsi="Times New Roman" w:cs="Times New Roman"/>
                <w:i/>
                <w:kern w:val="0"/>
                <w:sz w:val="21"/>
                <w:szCs w:val="21"/>
              </w:rPr>
              <w:t>bla</w:t>
            </w:r>
            <w:r w:rsidR="003B2B69" w:rsidRPr="00682583">
              <w:rPr>
                <w:rFonts w:ascii="Times New Roman" w:eastAsia="宋体" w:hAnsi="Times New Roman" w:cs="Times New Roman"/>
                <w:kern w:val="0"/>
                <w:sz w:val="21"/>
                <w:szCs w:val="21"/>
                <w:vertAlign w:val="subscript"/>
              </w:rPr>
              <w:t>KPC</w:t>
            </w:r>
            <w:proofErr w:type="spellEnd"/>
          </w:p>
        </w:tc>
        <w:tc>
          <w:tcPr>
            <w:tcW w:w="20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4583E" w:rsidRPr="000E6A7B" w:rsidRDefault="0014583E" w:rsidP="002C5D94">
            <w:pPr>
              <w:widowControl/>
              <w:spacing w:line="360" w:lineRule="auto"/>
              <w:jc w:val="left"/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</w:pPr>
            <w:proofErr w:type="spellStart"/>
            <w:r>
              <w:rPr>
                <w:rFonts w:ascii="Times New Roman" w:eastAsia="宋体" w:hAnsi="Times New Roman" w:cs="Times New Roman" w:hint="eastAsia"/>
                <w:kern w:val="0"/>
                <w:sz w:val="21"/>
                <w:szCs w:val="21"/>
              </w:rPr>
              <w:t>F:</w:t>
            </w:r>
            <w:r w:rsidRPr="000E6A7B"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  <w:t>GCTACACCTAGCTCCACCTTC</w:t>
            </w:r>
            <w:proofErr w:type="spellEnd"/>
          </w:p>
        </w:tc>
        <w:tc>
          <w:tcPr>
            <w:tcW w:w="900" w:type="pct"/>
            <w:vMerge w:val="restart"/>
            <w:tcBorders>
              <w:top w:val="nil"/>
              <w:left w:val="nil"/>
              <w:right w:val="nil"/>
            </w:tcBorders>
            <w:vAlign w:val="center"/>
          </w:tcPr>
          <w:p w:rsidR="0014583E" w:rsidRPr="000E6A7B" w:rsidRDefault="0014583E" w:rsidP="002C5D94">
            <w:pPr>
              <w:widowControl/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1"/>
                <w:szCs w:val="21"/>
              </w:rPr>
            </w:pPr>
            <w:r w:rsidRPr="000E6A7B">
              <w:rPr>
                <w:rFonts w:ascii="Times New Roman" w:hAnsi="Times New Roman" w:cs="Times New Roman"/>
                <w:sz w:val="21"/>
                <w:szCs w:val="21"/>
              </w:rPr>
              <w:t>55</w:t>
            </w:r>
          </w:p>
        </w:tc>
        <w:tc>
          <w:tcPr>
            <w:tcW w:w="771" w:type="pct"/>
            <w:vMerge w:val="restart"/>
            <w:tcBorders>
              <w:top w:val="nil"/>
              <w:left w:val="nil"/>
              <w:right w:val="nil"/>
            </w:tcBorders>
            <w:vAlign w:val="center"/>
          </w:tcPr>
          <w:p w:rsidR="0014583E" w:rsidRPr="000E6A7B" w:rsidRDefault="0014583E" w:rsidP="002C5D94">
            <w:pPr>
              <w:widowControl/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1"/>
                <w:szCs w:val="21"/>
              </w:rPr>
            </w:pPr>
            <w:r w:rsidRPr="000E6A7B">
              <w:rPr>
                <w:rFonts w:ascii="Times New Roman" w:hAnsi="Times New Roman" w:cs="Times New Roman"/>
                <w:sz w:val="21"/>
                <w:szCs w:val="21"/>
              </w:rPr>
              <w:t>945</w:t>
            </w:r>
          </w:p>
        </w:tc>
        <w:tc>
          <w:tcPr>
            <w:tcW w:w="618" w:type="pct"/>
            <w:vMerge w:val="restart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14583E" w:rsidRPr="000E6A7B" w:rsidRDefault="00CD55CF" w:rsidP="002C5D94">
            <w:pPr>
              <w:widowControl/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1"/>
                <w:szCs w:val="21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21"/>
                <w:szCs w:val="21"/>
              </w:rPr>
              <w:t>[7]</w:t>
            </w:r>
          </w:p>
        </w:tc>
      </w:tr>
      <w:tr w:rsidR="0014583E" w:rsidRPr="000E6A7B" w:rsidTr="00644EA4">
        <w:trPr>
          <w:trHeight w:val="315"/>
          <w:jc w:val="center"/>
        </w:trPr>
        <w:tc>
          <w:tcPr>
            <w:tcW w:w="704" w:type="pct"/>
            <w:vMerge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4583E" w:rsidRPr="000E6A7B" w:rsidRDefault="0014583E" w:rsidP="002C5D94">
            <w:pPr>
              <w:widowControl/>
              <w:spacing w:line="360" w:lineRule="auto"/>
              <w:jc w:val="left"/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</w:pPr>
          </w:p>
        </w:tc>
        <w:tc>
          <w:tcPr>
            <w:tcW w:w="20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4583E" w:rsidRPr="000E6A7B" w:rsidRDefault="0014583E" w:rsidP="002C5D94">
            <w:pPr>
              <w:widowControl/>
              <w:spacing w:line="360" w:lineRule="auto"/>
              <w:jc w:val="left"/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</w:pPr>
            <w:proofErr w:type="spellStart"/>
            <w:r>
              <w:rPr>
                <w:rFonts w:ascii="Times New Roman" w:eastAsia="宋体" w:hAnsi="Times New Roman" w:cs="Times New Roman" w:hint="eastAsia"/>
                <w:kern w:val="0"/>
                <w:sz w:val="21"/>
                <w:szCs w:val="21"/>
              </w:rPr>
              <w:t>R:</w:t>
            </w:r>
            <w:r w:rsidRPr="000E6A7B"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  <w:t>TGGAGGGCCAATAGATGATT</w:t>
            </w:r>
            <w:proofErr w:type="spellEnd"/>
          </w:p>
        </w:tc>
        <w:tc>
          <w:tcPr>
            <w:tcW w:w="900" w:type="pct"/>
            <w:vMerge/>
            <w:tcBorders>
              <w:left w:val="nil"/>
              <w:bottom w:val="nil"/>
              <w:right w:val="nil"/>
            </w:tcBorders>
            <w:vAlign w:val="center"/>
          </w:tcPr>
          <w:p w:rsidR="0014583E" w:rsidRPr="000E6A7B" w:rsidRDefault="0014583E" w:rsidP="002C5D94">
            <w:pPr>
              <w:widowControl/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1"/>
                <w:szCs w:val="21"/>
              </w:rPr>
            </w:pPr>
          </w:p>
        </w:tc>
        <w:tc>
          <w:tcPr>
            <w:tcW w:w="771" w:type="pct"/>
            <w:vMerge/>
            <w:tcBorders>
              <w:left w:val="nil"/>
              <w:bottom w:val="nil"/>
              <w:right w:val="nil"/>
            </w:tcBorders>
            <w:vAlign w:val="center"/>
          </w:tcPr>
          <w:p w:rsidR="0014583E" w:rsidRPr="000E6A7B" w:rsidRDefault="0014583E" w:rsidP="002C5D94">
            <w:pPr>
              <w:widowControl/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1"/>
                <w:szCs w:val="21"/>
              </w:rPr>
            </w:pPr>
          </w:p>
        </w:tc>
        <w:tc>
          <w:tcPr>
            <w:tcW w:w="618" w:type="pct"/>
            <w:vMerge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4583E" w:rsidRPr="000E6A7B" w:rsidRDefault="0014583E" w:rsidP="002C5D94">
            <w:pPr>
              <w:widowControl/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1"/>
                <w:szCs w:val="21"/>
              </w:rPr>
            </w:pPr>
          </w:p>
        </w:tc>
      </w:tr>
      <w:tr w:rsidR="0014583E" w:rsidRPr="000E6A7B" w:rsidTr="00644EA4">
        <w:trPr>
          <w:trHeight w:val="315"/>
          <w:jc w:val="center"/>
        </w:trPr>
        <w:tc>
          <w:tcPr>
            <w:tcW w:w="704" w:type="pct"/>
            <w:vMerge w:val="restart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14583E" w:rsidRPr="000E6A7B" w:rsidRDefault="00EB175C" w:rsidP="0014583E">
            <w:pPr>
              <w:widowControl/>
              <w:spacing w:line="360" w:lineRule="auto"/>
              <w:jc w:val="left"/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</w:pPr>
            <w:proofErr w:type="spellStart"/>
            <w:r w:rsidRPr="00EB175C">
              <w:rPr>
                <w:rFonts w:ascii="Times New Roman" w:eastAsia="宋体" w:hAnsi="Times New Roman" w:cs="Times New Roman"/>
                <w:i/>
                <w:kern w:val="0"/>
                <w:sz w:val="21"/>
                <w:szCs w:val="21"/>
              </w:rPr>
              <w:t>bla</w:t>
            </w:r>
            <w:r w:rsidR="003B2B69" w:rsidRPr="00682583">
              <w:rPr>
                <w:rFonts w:ascii="Times New Roman" w:eastAsia="宋体" w:hAnsi="Times New Roman" w:cs="Times New Roman"/>
                <w:kern w:val="0"/>
                <w:sz w:val="21"/>
                <w:szCs w:val="21"/>
                <w:vertAlign w:val="subscript"/>
              </w:rPr>
              <w:t>CTX</w:t>
            </w:r>
            <w:proofErr w:type="spellEnd"/>
            <w:r w:rsidR="003B2B69" w:rsidRPr="00682583">
              <w:rPr>
                <w:rFonts w:ascii="Times New Roman" w:eastAsia="宋体" w:hAnsi="Times New Roman" w:cs="Times New Roman"/>
                <w:kern w:val="0"/>
                <w:sz w:val="21"/>
                <w:szCs w:val="21"/>
                <w:vertAlign w:val="subscript"/>
              </w:rPr>
              <w:t>-M</w:t>
            </w:r>
            <w:r w:rsidR="0014583E" w:rsidRPr="00682583">
              <w:rPr>
                <w:rFonts w:ascii="Times New Roman" w:eastAsia="宋体" w:hAnsi="Times New Roman" w:cs="Times New Roman"/>
                <w:kern w:val="0"/>
                <w:sz w:val="21"/>
                <w:szCs w:val="21"/>
                <w:vertAlign w:val="subscript"/>
              </w:rPr>
              <w:t>-</w:t>
            </w:r>
            <w:proofErr w:type="spellStart"/>
            <w:r w:rsidR="0014583E" w:rsidRPr="00682583">
              <w:rPr>
                <w:rFonts w:ascii="Times New Roman" w:eastAsia="宋体" w:hAnsi="Times New Roman" w:cs="Times New Roman"/>
                <w:kern w:val="0"/>
                <w:sz w:val="21"/>
                <w:szCs w:val="21"/>
                <w:vertAlign w:val="subscript"/>
              </w:rPr>
              <w:t>G2</w:t>
            </w:r>
            <w:proofErr w:type="spellEnd"/>
          </w:p>
        </w:tc>
        <w:tc>
          <w:tcPr>
            <w:tcW w:w="20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4583E" w:rsidRPr="000E6A7B" w:rsidRDefault="0014583E" w:rsidP="002C5D94">
            <w:pPr>
              <w:widowControl/>
              <w:spacing w:line="360" w:lineRule="auto"/>
              <w:jc w:val="left"/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</w:pPr>
            <w:proofErr w:type="spellStart"/>
            <w:r>
              <w:rPr>
                <w:rFonts w:ascii="Times New Roman" w:eastAsia="宋体" w:hAnsi="Times New Roman" w:cs="Times New Roman" w:hint="eastAsia"/>
                <w:kern w:val="0"/>
                <w:sz w:val="21"/>
                <w:szCs w:val="21"/>
              </w:rPr>
              <w:t>F:</w:t>
            </w:r>
            <w:r w:rsidRPr="000E6A7B"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  <w:t>TTAATGATGACTCAGAGCATTC</w:t>
            </w:r>
            <w:proofErr w:type="spellEnd"/>
          </w:p>
        </w:tc>
        <w:tc>
          <w:tcPr>
            <w:tcW w:w="900" w:type="pct"/>
            <w:vMerge w:val="restart"/>
            <w:tcBorders>
              <w:top w:val="nil"/>
              <w:left w:val="nil"/>
              <w:right w:val="nil"/>
            </w:tcBorders>
            <w:vAlign w:val="center"/>
          </w:tcPr>
          <w:p w:rsidR="0014583E" w:rsidRPr="000E6A7B" w:rsidRDefault="0014583E" w:rsidP="002C5D94">
            <w:pPr>
              <w:widowControl/>
              <w:spacing w:line="360" w:lineRule="auto"/>
              <w:jc w:val="center"/>
              <w:rPr>
                <w:rFonts w:ascii="Times New Roman" w:eastAsia="宋体" w:hAnsi="Times New Roman" w:cs="Times New Roman"/>
                <w:iCs/>
                <w:kern w:val="0"/>
                <w:sz w:val="21"/>
                <w:szCs w:val="21"/>
              </w:rPr>
            </w:pPr>
            <w:r w:rsidRPr="000E6A7B">
              <w:rPr>
                <w:rFonts w:ascii="Times New Roman" w:hAnsi="Times New Roman" w:cs="Times New Roman"/>
                <w:sz w:val="21"/>
                <w:szCs w:val="21"/>
              </w:rPr>
              <w:t>58</w:t>
            </w:r>
          </w:p>
        </w:tc>
        <w:tc>
          <w:tcPr>
            <w:tcW w:w="771" w:type="pct"/>
            <w:vMerge w:val="restart"/>
            <w:tcBorders>
              <w:top w:val="nil"/>
              <w:left w:val="nil"/>
              <w:right w:val="nil"/>
            </w:tcBorders>
            <w:vAlign w:val="center"/>
          </w:tcPr>
          <w:p w:rsidR="0014583E" w:rsidRPr="000E6A7B" w:rsidRDefault="0014583E" w:rsidP="002C5D94">
            <w:pPr>
              <w:widowControl/>
              <w:spacing w:line="360" w:lineRule="auto"/>
              <w:jc w:val="center"/>
              <w:rPr>
                <w:rFonts w:ascii="Times New Roman" w:eastAsia="宋体" w:hAnsi="Times New Roman" w:cs="Times New Roman"/>
                <w:iCs/>
                <w:kern w:val="0"/>
                <w:sz w:val="21"/>
                <w:szCs w:val="21"/>
              </w:rPr>
            </w:pPr>
            <w:r w:rsidRPr="000E6A7B">
              <w:rPr>
                <w:rFonts w:ascii="Times New Roman" w:hAnsi="Times New Roman" w:cs="Times New Roman"/>
                <w:sz w:val="21"/>
                <w:szCs w:val="21"/>
              </w:rPr>
              <w:t>901</w:t>
            </w:r>
          </w:p>
        </w:tc>
        <w:tc>
          <w:tcPr>
            <w:tcW w:w="618" w:type="pct"/>
            <w:vMerge w:val="restart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14583E" w:rsidRPr="000E6A7B" w:rsidRDefault="00CD55CF" w:rsidP="002C5D94">
            <w:pPr>
              <w:widowControl/>
              <w:spacing w:line="360" w:lineRule="auto"/>
              <w:jc w:val="center"/>
              <w:rPr>
                <w:rFonts w:ascii="Times New Roman" w:eastAsia="宋体" w:hAnsi="Times New Roman" w:cs="Times New Roman"/>
                <w:iCs/>
                <w:kern w:val="0"/>
                <w:sz w:val="21"/>
                <w:szCs w:val="21"/>
              </w:rPr>
            </w:pPr>
            <w:r>
              <w:rPr>
                <w:rFonts w:ascii="Times New Roman" w:eastAsia="宋体" w:hAnsi="Times New Roman" w:cs="Times New Roman" w:hint="eastAsia"/>
                <w:iCs/>
                <w:kern w:val="0"/>
                <w:sz w:val="21"/>
                <w:szCs w:val="21"/>
              </w:rPr>
              <w:t>[10]</w:t>
            </w:r>
          </w:p>
        </w:tc>
      </w:tr>
      <w:tr w:rsidR="0014583E" w:rsidRPr="000E6A7B" w:rsidTr="00644EA4">
        <w:trPr>
          <w:trHeight w:val="315"/>
          <w:jc w:val="center"/>
        </w:trPr>
        <w:tc>
          <w:tcPr>
            <w:tcW w:w="704" w:type="pct"/>
            <w:vMerge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4583E" w:rsidRPr="000E6A7B" w:rsidRDefault="0014583E" w:rsidP="002C5D94">
            <w:pPr>
              <w:widowControl/>
              <w:spacing w:line="360" w:lineRule="auto"/>
              <w:jc w:val="left"/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</w:pPr>
          </w:p>
        </w:tc>
        <w:tc>
          <w:tcPr>
            <w:tcW w:w="20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4583E" w:rsidRPr="000E6A7B" w:rsidRDefault="0014583E" w:rsidP="002C5D94">
            <w:pPr>
              <w:widowControl/>
              <w:spacing w:line="360" w:lineRule="auto"/>
              <w:jc w:val="left"/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</w:pPr>
            <w:proofErr w:type="spellStart"/>
            <w:r>
              <w:rPr>
                <w:rFonts w:ascii="Times New Roman" w:eastAsia="宋体" w:hAnsi="Times New Roman" w:cs="Times New Roman" w:hint="eastAsia"/>
                <w:kern w:val="0"/>
                <w:sz w:val="21"/>
                <w:szCs w:val="21"/>
              </w:rPr>
              <w:t>R:</w:t>
            </w:r>
            <w:r w:rsidRPr="000E6A7B"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  <w:t>GATACCTCGCTCCATTTATTG</w:t>
            </w:r>
            <w:proofErr w:type="spellEnd"/>
          </w:p>
        </w:tc>
        <w:tc>
          <w:tcPr>
            <w:tcW w:w="900" w:type="pct"/>
            <w:vMerge/>
            <w:tcBorders>
              <w:left w:val="nil"/>
              <w:bottom w:val="nil"/>
              <w:right w:val="nil"/>
            </w:tcBorders>
            <w:vAlign w:val="center"/>
          </w:tcPr>
          <w:p w:rsidR="0014583E" w:rsidRPr="000E6A7B" w:rsidRDefault="0014583E" w:rsidP="002C5D94">
            <w:pPr>
              <w:widowControl/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1"/>
                <w:szCs w:val="21"/>
              </w:rPr>
            </w:pPr>
          </w:p>
        </w:tc>
        <w:tc>
          <w:tcPr>
            <w:tcW w:w="771" w:type="pct"/>
            <w:vMerge/>
            <w:tcBorders>
              <w:left w:val="nil"/>
              <w:bottom w:val="nil"/>
              <w:right w:val="nil"/>
            </w:tcBorders>
            <w:vAlign w:val="center"/>
          </w:tcPr>
          <w:p w:rsidR="0014583E" w:rsidRPr="000E6A7B" w:rsidRDefault="0014583E" w:rsidP="002C5D94">
            <w:pPr>
              <w:widowControl/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1"/>
                <w:szCs w:val="21"/>
              </w:rPr>
            </w:pPr>
          </w:p>
        </w:tc>
        <w:tc>
          <w:tcPr>
            <w:tcW w:w="618" w:type="pct"/>
            <w:vMerge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14583E" w:rsidRPr="000E6A7B" w:rsidRDefault="0014583E" w:rsidP="002C5D94">
            <w:pPr>
              <w:widowControl/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1"/>
                <w:szCs w:val="21"/>
              </w:rPr>
            </w:pPr>
          </w:p>
        </w:tc>
      </w:tr>
      <w:tr w:rsidR="0014583E" w:rsidRPr="000E6A7B" w:rsidTr="00644EA4">
        <w:trPr>
          <w:trHeight w:val="315"/>
          <w:jc w:val="center"/>
        </w:trPr>
        <w:tc>
          <w:tcPr>
            <w:tcW w:w="704" w:type="pct"/>
            <w:vMerge w:val="restart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14583E" w:rsidRPr="000E6A7B" w:rsidRDefault="00EB175C" w:rsidP="0014583E">
            <w:pPr>
              <w:widowControl/>
              <w:spacing w:line="360" w:lineRule="auto"/>
              <w:jc w:val="left"/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</w:pPr>
            <w:proofErr w:type="spellStart"/>
            <w:r w:rsidRPr="00EB175C">
              <w:rPr>
                <w:rFonts w:ascii="Times New Roman" w:eastAsia="宋体" w:hAnsi="Times New Roman" w:cs="Times New Roman"/>
                <w:i/>
                <w:kern w:val="0"/>
                <w:sz w:val="21"/>
                <w:szCs w:val="21"/>
              </w:rPr>
              <w:t>bla</w:t>
            </w:r>
            <w:r w:rsidR="003B2B69" w:rsidRPr="00682583">
              <w:rPr>
                <w:rFonts w:ascii="Times New Roman" w:eastAsia="宋体" w:hAnsi="Times New Roman" w:cs="Times New Roman"/>
                <w:kern w:val="0"/>
                <w:sz w:val="21"/>
                <w:szCs w:val="21"/>
                <w:vertAlign w:val="subscript"/>
              </w:rPr>
              <w:t>CTX</w:t>
            </w:r>
            <w:proofErr w:type="spellEnd"/>
            <w:r w:rsidR="003B2B69" w:rsidRPr="00682583">
              <w:rPr>
                <w:rFonts w:ascii="Times New Roman" w:eastAsia="宋体" w:hAnsi="Times New Roman" w:cs="Times New Roman"/>
                <w:kern w:val="0"/>
                <w:sz w:val="21"/>
                <w:szCs w:val="21"/>
                <w:vertAlign w:val="subscript"/>
              </w:rPr>
              <w:t>-M</w:t>
            </w:r>
            <w:r w:rsidR="0014583E" w:rsidRPr="00682583">
              <w:rPr>
                <w:rFonts w:ascii="Times New Roman" w:eastAsia="宋体" w:hAnsi="Times New Roman" w:cs="Times New Roman"/>
                <w:kern w:val="0"/>
                <w:sz w:val="21"/>
                <w:szCs w:val="21"/>
                <w:vertAlign w:val="subscript"/>
              </w:rPr>
              <w:t>-</w:t>
            </w:r>
            <w:proofErr w:type="spellStart"/>
            <w:r w:rsidR="0014583E" w:rsidRPr="00682583">
              <w:rPr>
                <w:rFonts w:ascii="Times New Roman" w:eastAsia="宋体" w:hAnsi="Times New Roman" w:cs="Times New Roman"/>
                <w:kern w:val="0"/>
                <w:sz w:val="21"/>
                <w:szCs w:val="21"/>
                <w:vertAlign w:val="subscript"/>
              </w:rPr>
              <w:t>G9</w:t>
            </w:r>
            <w:proofErr w:type="spellEnd"/>
          </w:p>
        </w:tc>
        <w:tc>
          <w:tcPr>
            <w:tcW w:w="20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4583E" w:rsidRPr="000E6A7B" w:rsidRDefault="0014583E" w:rsidP="002C5D94">
            <w:pPr>
              <w:widowControl/>
              <w:spacing w:line="360" w:lineRule="auto"/>
              <w:jc w:val="left"/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</w:pPr>
            <w:proofErr w:type="spellStart"/>
            <w:r>
              <w:rPr>
                <w:rFonts w:ascii="Times New Roman" w:eastAsia="宋体" w:hAnsi="Times New Roman" w:cs="Times New Roman" w:hint="eastAsia"/>
                <w:kern w:val="0"/>
                <w:sz w:val="21"/>
                <w:szCs w:val="21"/>
              </w:rPr>
              <w:t>F:</w:t>
            </w:r>
            <w:r w:rsidRPr="000E6A7B"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  <w:t>TATTGGGAGTTTGAGATGGT</w:t>
            </w:r>
            <w:proofErr w:type="spellEnd"/>
          </w:p>
        </w:tc>
        <w:tc>
          <w:tcPr>
            <w:tcW w:w="900" w:type="pct"/>
            <w:vMerge w:val="restart"/>
            <w:tcBorders>
              <w:top w:val="nil"/>
              <w:left w:val="nil"/>
              <w:right w:val="nil"/>
            </w:tcBorders>
            <w:vAlign w:val="center"/>
          </w:tcPr>
          <w:p w:rsidR="0014583E" w:rsidRPr="000E6A7B" w:rsidRDefault="0014583E" w:rsidP="002C5D94">
            <w:pPr>
              <w:widowControl/>
              <w:spacing w:line="360" w:lineRule="auto"/>
              <w:jc w:val="center"/>
              <w:rPr>
                <w:rFonts w:ascii="Times New Roman" w:eastAsia="宋体" w:hAnsi="Times New Roman" w:cs="Times New Roman"/>
                <w:iCs/>
                <w:kern w:val="0"/>
                <w:sz w:val="21"/>
                <w:szCs w:val="21"/>
              </w:rPr>
            </w:pPr>
            <w:r w:rsidRPr="000E6A7B">
              <w:rPr>
                <w:rFonts w:ascii="Times New Roman" w:hAnsi="Times New Roman" w:cs="Times New Roman"/>
                <w:sz w:val="21"/>
                <w:szCs w:val="21"/>
              </w:rPr>
              <w:t>50</w:t>
            </w:r>
          </w:p>
        </w:tc>
        <w:tc>
          <w:tcPr>
            <w:tcW w:w="771" w:type="pct"/>
            <w:vMerge w:val="restart"/>
            <w:tcBorders>
              <w:top w:val="nil"/>
              <w:left w:val="nil"/>
              <w:right w:val="nil"/>
            </w:tcBorders>
            <w:vAlign w:val="center"/>
          </w:tcPr>
          <w:p w:rsidR="0014583E" w:rsidRPr="000E6A7B" w:rsidRDefault="0014583E" w:rsidP="002C5D94">
            <w:pPr>
              <w:widowControl/>
              <w:spacing w:line="360" w:lineRule="auto"/>
              <w:jc w:val="center"/>
              <w:rPr>
                <w:rFonts w:ascii="Times New Roman" w:eastAsia="宋体" w:hAnsi="Times New Roman" w:cs="Times New Roman"/>
                <w:iCs/>
                <w:kern w:val="0"/>
                <w:sz w:val="21"/>
                <w:szCs w:val="21"/>
              </w:rPr>
            </w:pPr>
            <w:r w:rsidRPr="000E6A7B">
              <w:rPr>
                <w:rFonts w:ascii="Times New Roman" w:hAnsi="Times New Roman" w:cs="Times New Roman"/>
                <w:sz w:val="21"/>
                <w:szCs w:val="21"/>
              </w:rPr>
              <w:t>932</w:t>
            </w:r>
          </w:p>
        </w:tc>
        <w:tc>
          <w:tcPr>
            <w:tcW w:w="618" w:type="pct"/>
            <w:vMerge w:val="restart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:rsidR="0014583E" w:rsidRPr="000E6A7B" w:rsidRDefault="00CD55CF" w:rsidP="002C5D94">
            <w:pPr>
              <w:widowControl/>
              <w:spacing w:line="360" w:lineRule="auto"/>
              <w:jc w:val="center"/>
              <w:rPr>
                <w:rFonts w:ascii="Times New Roman" w:eastAsia="宋体" w:hAnsi="Times New Roman" w:cs="Times New Roman"/>
                <w:iCs/>
                <w:kern w:val="0"/>
                <w:sz w:val="21"/>
                <w:szCs w:val="21"/>
              </w:rPr>
            </w:pPr>
            <w:r>
              <w:rPr>
                <w:rFonts w:ascii="Times New Roman" w:eastAsia="宋体" w:hAnsi="Times New Roman" w:cs="Times New Roman" w:hint="eastAsia"/>
                <w:iCs/>
                <w:kern w:val="0"/>
                <w:sz w:val="21"/>
                <w:szCs w:val="21"/>
              </w:rPr>
              <w:t>[10]</w:t>
            </w:r>
          </w:p>
        </w:tc>
      </w:tr>
      <w:tr w:rsidR="0014583E" w:rsidRPr="000E6A7B" w:rsidTr="00644EA4">
        <w:trPr>
          <w:trHeight w:val="315"/>
          <w:jc w:val="center"/>
        </w:trPr>
        <w:tc>
          <w:tcPr>
            <w:tcW w:w="704" w:type="pct"/>
            <w:vMerge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4583E" w:rsidRPr="000E6A7B" w:rsidRDefault="0014583E" w:rsidP="002C5D94">
            <w:pPr>
              <w:widowControl/>
              <w:spacing w:line="360" w:lineRule="auto"/>
              <w:jc w:val="left"/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</w:pPr>
          </w:p>
        </w:tc>
        <w:tc>
          <w:tcPr>
            <w:tcW w:w="20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4583E" w:rsidRPr="000E6A7B" w:rsidRDefault="0014583E" w:rsidP="002C5D94">
            <w:pPr>
              <w:widowControl/>
              <w:spacing w:line="360" w:lineRule="auto"/>
              <w:jc w:val="left"/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</w:pPr>
            <w:proofErr w:type="spellStart"/>
            <w:r>
              <w:rPr>
                <w:rFonts w:ascii="Times New Roman" w:eastAsia="宋体" w:hAnsi="Times New Roman" w:cs="Times New Roman" w:hint="eastAsia"/>
                <w:kern w:val="0"/>
                <w:sz w:val="21"/>
                <w:szCs w:val="21"/>
              </w:rPr>
              <w:t>R:</w:t>
            </w:r>
            <w:r w:rsidRPr="000E6A7B"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  <w:t>TCCTTCAACTCAGCAAAAGT</w:t>
            </w:r>
            <w:proofErr w:type="spellEnd"/>
          </w:p>
        </w:tc>
        <w:tc>
          <w:tcPr>
            <w:tcW w:w="900" w:type="pct"/>
            <w:vMerge/>
            <w:tcBorders>
              <w:left w:val="nil"/>
              <w:bottom w:val="nil"/>
              <w:right w:val="nil"/>
            </w:tcBorders>
            <w:vAlign w:val="center"/>
          </w:tcPr>
          <w:p w:rsidR="0014583E" w:rsidRPr="000E6A7B" w:rsidRDefault="0014583E" w:rsidP="002C5D94">
            <w:pPr>
              <w:widowControl/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1"/>
                <w:szCs w:val="21"/>
              </w:rPr>
            </w:pPr>
          </w:p>
        </w:tc>
        <w:tc>
          <w:tcPr>
            <w:tcW w:w="771" w:type="pct"/>
            <w:vMerge/>
            <w:tcBorders>
              <w:left w:val="nil"/>
              <w:bottom w:val="nil"/>
              <w:right w:val="nil"/>
            </w:tcBorders>
            <w:vAlign w:val="center"/>
          </w:tcPr>
          <w:p w:rsidR="0014583E" w:rsidRPr="000E6A7B" w:rsidRDefault="0014583E" w:rsidP="002C5D94">
            <w:pPr>
              <w:widowControl/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1"/>
                <w:szCs w:val="21"/>
              </w:rPr>
            </w:pPr>
          </w:p>
        </w:tc>
        <w:tc>
          <w:tcPr>
            <w:tcW w:w="618" w:type="pct"/>
            <w:vMerge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4583E" w:rsidRPr="000E6A7B" w:rsidRDefault="0014583E" w:rsidP="002C5D94">
            <w:pPr>
              <w:widowControl/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1"/>
                <w:szCs w:val="21"/>
              </w:rPr>
            </w:pPr>
          </w:p>
        </w:tc>
      </w:tr>
      <w:tr w:rsidR="0014583E" w:rsidRPr="000E6A7B" w:rsidTr="00644EA4">
        <w:trPr>
          <w:trHeight w:val="315"/>
          <w:jc w:val="center"/>
        </w:trPr>
        <w:tc>
          <w:tcPr>
            <w:tcW w:w="704" w:type="pct"/>
            <w:vMerge w:val="restart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14583E" w:rsidRPr="000E6A7B" w:rsidRDefault="00EB175C" w:rsidP="0014583E">
            <w:pPr>
              <w:widowControl/>
              <w:spacing w:line="360" w:lineRule="auto"/>
              <w:jc w:val="left"/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</w:pPr>
            <w:proofErr w:type="spellStart"/>
            <w:r w:rsidRPr="00EB175C">
              <w:rPr>
                <w:rFonts w:ascii="Times New Roman" w:eastAsia="宋体" w:hAnsi="Times New Roman" w:cs="Times New Roman"/>
                <w:i/>
                <w:kern w:val="0"/>
                <w:sz w:val="21"/>
                <w:szCs w:val="21"/>
              </w:rPr>
              <w:t>bla</w:t>
            </w:r>
            <w:r w:rsidR="003B2B69" w:rsidRPr="00682583">
              <w:rPr>
                <w:rFonts w:ascii="Times New Roman" w:eastAsia="宋体" w:hAnsi="Times New Roman" w:cs="Times New Roman"/>
                <w:kern w:val="0"/>
                <w:sz w:val="21"/>
                <w:szCs w:val="21"/>
                <w:vertAlign w:val="subscript"/>
              </w:rPr>
              <w:t>CTX</w:t>
            </w:r>
            <w:proofErr w:type="spellEnd"/>
            <w:r w:rsidR="003B2B69" w:rsidRPr="00682583">
              <w:rPr>
                <w:rFonts w:ascii="Times New Roman" w:eastAsia="宋体" w:hAnsi="Times New Roman" w:cs="Times New Roman"/>
                <w:kern w:val="0"/>
                <w:sz w:val="21"/>
                <w:szCs w:val="21"/>
                <w:vertAlign w:val="subscript"/>
              </w:rPr>
              <w:t>-M</w:t>
            </w:r>
            <w:r w:rsidR="0014583E" w:rsidRPr="00682583">
              <w:rPr>
                <w:rFonts w:ascii="Times New Roman" w:eastAsia="宋体" w:hAnsi="Times New Roman" w:cs="Times New Roman"/>
                <w:kern w:val="0"/>
                <w:sz w:val="21"/>
                <w:szCs w:val="21"/>
                <w:vertAlign w:val="subscript"/>
              </w:rPr>
              <w:t>-</w:t>
            </w:r>
            <w:proofErr w:type="spellStart"/>
            <w:r w:rsidR="0014583E" w:rsidRPr="00682583">
              <w:rPr>
                <w:rFonts w:ascii="Times New Roman" w:eastAsia="宋体" w:hAnsi="Times New Roman" w:cs="Times New Roman"/>
                <w:kern w:val="0"/>
                <w:sz w:val="21"/>
                <w:szCs w:val="21"/>
                <w:vertAlign w:val="subscript"/>
              </w:rPr>
              <w:t>G1</w:t>
            </w:r>
            <w:proofErr w:type="spellEnd"/>
          </w:p>
        </w:tc>
        <w:tc>
          <w:tcPr>
            <w:tcW w:w="20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4583E" w:rsidRPr="000E6A7B" w:rsidRDefault="0014583E" w:rsidP="002C5D94">
            <w:pPr>
              <w:widowControl/>
              <w:spacing w:line="360" w:lineRule="auto"/>
              <w:jc w:val="left"/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</w:pPr>
            <w:proofErr w:type="spellStart"/>
            <w:r>
              <w:rPr>
                <w:rFonts w:ascii="Times New Roman" w:eastAsia="宋体" w:hAnsi="Times New Roman" w:cs="Times New Roman" w:hint="eastAsia"/>
                <w:kern w:val="0"/>
                <w:sz w:val="21"/>
                <w:szCs w:val="21"/>
              </w:rPr>
              <w:t>F:</w:t>
            </w:r>
            <w:r w:rsidRPr="000E6A7B"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  <w:t>CGTCACGCTGTTGTTAGGAA</w:t>
            </w:r>
            <w:proofErr w:type="spellEnd"/>
          </w:p>
        </w:tc>
        <w:tc>
          <w:tcPr>
            <w:tcW w:w="900" w:type="pct"/>
            <w:vMerge w:val="restart"/>
            <w:tcBorders>
              <w:top w:val="nil"/>
              <w:left w:val="nil"/>
              <w:right w:val="nil"/>
            </w:tcBorders>
            <w:vAlign w:val="center"/>
          </w:tcPr>
          <w:p w:rsidR="0014583E" w:rsidRPr="000E6A7B" w:rsidRDefault="0014583E" w:rsidP="002C5D94">
            <w:pPr>
              <w:widowControl/>
              <w:spacing w:line="360" w:lineRule="auto"/>
              <w:jc w:val="center"/>
              <w:rPr>
                <w:rFonts w:ascii="Times New Roman" w:eastAsia="宋体" w:hAnsi="Times New Roman" w:cs="Times New Roman"/>
                <w:iCs/>
                <w:kern w:val="0"/>
                <w:sz w:val="21"/>
                <w:szCs w:val="21"/>
              </w:rPr>
            </w:pPr>
            <w:r w:rsidRPr="000E6A7B">
              <w:rPr>
                <w:rFonts w:ascii="Times New Roman" w:hAnsi="Times New Roman" w:cs="Times New Roman"/>
                <w:sz w:val="21"/>
                <w:szCs w:val="21"/>
              </w:rPr>
              <w:t>55</w:t>
            </w:r>
          </w:p>
        </w:tc>
        <w:tc>
          <w:tcPr>
            <w:tcW w:w="771" w:type="pct"/>
            <w:vMerge w:val="restart"/>
            <w:tcBorders>
              <w:top w:val="nil"/>
              <w:left w:val="nil"/>
              <w:right w:val="nil"/>
            </w:tcBorders>
            <w:vAlign w:val="center"/>
          </w:tcPr>
          <w:p w:rsidR="0014583E" w:rsidRPr="000E6A7B" w:rsidRDefault="0014583E" w:rsidP="002C5D94">
            <w:pPr>
              <w:widowControl/>
              <w:spacing w:line="360" w:lineRule="auto"/>
              <w:jc w:val="center"/>
              <w:rPr>
                <w:rFonts w:ascii="Times New Roman" w:eastAsia="宋体" w:hAnsi="Times New Roman" w:cs="Times New Roman"/>
                <w:iCs/>
                <w:kern w:val="0"/>
                <w:sz w:val="21"/>
                <w:szCs w:val="21"/>
              </w:rPr>
            </w:pPr>
            <w:r w:rsidRPr="000E6A7B">
              <w:rPr>
                <w:rFonts w:ascii="Times New Roman" w:hAnsi="Times New Roman" w:cs="Times New Roman"/>
                <w:sz w:val="21"/>
                <w:szCs w:val="21"/>
              </w:rPr>
              <w:t>780</w:t>
            </w:r>
          </w:p>
        </w:tc>
        <w:tc>
          <w:tcPr>
            <w:tcW w:w="618" w:type="pct"/>
            <w:vMerge w:val="restart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14583E" w:rsidRPr="000E6A7B" w:rsidRDefault="00CD55CF" w:rsidP="002C5D94">
            <w:pPr>
              <w:widowControl/>
              <w:spacing w:line="360" w:lineRule="auto"/>
              <w:jc w:val="center"/>
              <w:rPr>
                <w:rFonts w:ascii="Times New Roman" w:eastAsia="宋体" w:hAnsi="Times New Roman" w:cs="Times New Roman"/>
                <w:iCs/>
                <w:kern w:val="0"/>
                <w:sz w:val="21"/>
                <w:szCs w:val="21"/>
              </w:rPr>
            </w:pPr>
            <w:r>
              <w:rPr>
                <w:rFonts w:ascii="Times New Roman" w:eastAsia="宋体" w:hAnsi="Times New Roman" w:cs="Times New Roman" w:hint="eastAsia"/>
                <w:iCs/>
                <w:kern w:val="0"/>
                <w:sz w:val="21"/>
                <w:szCs w:val="21"/>
              </w:rPr>
              <w:t>[11]</w:t>
            </w:r>
          </w:p>
        </w:tc>
      </w:tr>
      <w:tr w:rsidR="0014583E" w:rsidRPr="000E6A7B" w:rsidTr="00644EA4">
        <w:trPr>
          <w:trHeight w:val="315"/>
          <w:jc w:val="center"/>
        </w:trPr>
        <w:tc>
          <w:tcPr>
            <w:tcW w:w="704" w:type="pct"/>
            <w:vMerge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4583E" w:rsidRPr="000E6A7B" w:rsidRDefault="0014583E" w:rsidP="0014583E">
            <w:pPr>
              <w:widowControl/>
              <w:spacing w:line="360" w:lineRule="auto"/>
              <w:jc w:val="left"/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</w:pPr>
          </w:p>
        </w:tc>
        <w:tc>
          <w:tcPr>
            <w:tcW w:w="20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4583E" w:rsidRPr="000E6A7B" w:rsidRDefault="0014583E" w:rsidP="002C5D94">
            <w:pPr>
              <w:widowControl/>
              <w:spacing w:line="360" w:lineRule="auto"/>
              <w:jc w:val="left"/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</w:pPr>
            <w:proofErr w:type="spellStart"/>
            <w:r>
              <w:rPr>
                <w:rFonts w:ascii="Times New Roman" w:eastAsia="宋体" w:hAnsi="Times New Roman" w:cs="Times New Roman" w:hint="eastAsia"/>
                <w:kern w:val="0"/>
                <w:sz w:val="21"/>
                <w:szCs w:val="21"/>
              </w:rPr>
              <w:t>R:</w:t>
            </w:r>
            <w:r w:rsidRPr="000E6A7B"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  <w:t>ACGGCTTTCTGCCTTAGGTT</w:t>
            </w:r>
            <w:proofErr w:type="spellEnd"/>
          </w:p>
        </w:tc>
        <w:tc>
          <w:tcPr>
            <w:tcW w:w="900" w:type="pct"/>
            <w:vMerge/>
            <w:tcBorders>
              <w:left w:val="nil"/>
              <w:bottom w:val="nil"/>
              <w:right w:val="nil"/>
            </w:tcBorders>
            <w:vAlign w:val="center"/>
          </w:tcPr>
          <w:p w:rsidR="0014583E" w:rsidRPr="000E6A7B" w:rsidRDefault="0014583E" w:rsidP="002C5D94">
            <w:pPr>
              <w:widowControl/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1"/>
                <w:szCs w:val="21"/>
              </w:rPr>
            </w:pPr>
          </w:p>
        </w:tc>
        <w:tc>
          <w:tcPr>
            <w:tcW w:w="771" w:type="pct"/>
            <w:vMerge/>
            <w:tcBorders>
              <w:left w:val="nil"/>
              <w:bottom w:val="nil"/>
              <w:right w:val="nil"/>
            </w:tcBorders>
            <w:vAlign w:val="center"/>
          </w:tcPr>
          <w:p w:rsidR="0014583E" w:rsidRPr="000E6A7B" w:rsidRDefault="0014583E" w:rsidP="002C5D94">
            <w:pPr>
              <w:widowControl/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1"/>
                <w:szCs w:val="21"/>
              </w:rPr>
            </w:pPr>
          </w:p>
        </w:tc>
        <w:tc>
          <w:tcPr>
            <w:tcW w:w="618" w:type="pct"/>
            <w:vMerge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4583E" w:rsidRPr="000E6A7B" w:rsidRDefault="0014583E" w:rsidP="002C5D94">
            <w:pPr>
              <w:widowControl/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1"/>
                <w:szCs w:val="21"/>
              </w:rPr>
            </w:pPr>
          </w:p>
        </w:tc>
      </w:tr>
      <w:tr w:rsidR="0014583E" w:rsidRPr="000E6A7B" w:rsidTr="00644EA4">
        <w:trPr>
          <w:trHeight w:val="300"/>
          <w:jc w:val="center"/>
        </w:trPr>
        <w:tc>
          <w:tcPr>
            <w:tcW w:w="704" w:type="pct"/>
            <w:vMerge w:val="restart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14583E" w:rsidRPr="000E6A7B" w:rsidRDefault="00EB175C" w:rsidP="0014583E">
            <w:pPr>
              <w:widowControl/>
              <w:spacing w:line="360" w:lineRule="auto"/>
              <w:jc w:val="left"/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</w:pPr>
            <w:proofErr w:type="spellStart"/>
            <w:r w:rsidRPr="00EB175C">
              <w:rPr>
                <w:rFonts w:ascii="Times New Roman" w:eastAsia="宋体" w:hAnsi="Times New Roman" w:cs="Times New Roman"/>
                <w:i/>
                <w:kern w:val="0"/>
                <w:sz w:val="21"/>
                <w:szCs w:val="21"/>
              </w:rPr>
              <w:t>bla</w:t>
            </w:r>
            <w:r w:rsidR="003B2B69" w:rsidRPr="00682583">
              <w:rPr>
                <w:rFonts w:ascii="Times New Roman" w:eastAsia="宋体" w:hAnsi="Times New Roman" w:cs="Times New Roman"/>
                <w:kern w:val="0"/>
                <w:sz w:val="21"/>
                <w:szCs w:val="21"/>
                <w:vertAlign w:val="subscript"/>
              </w:rPr>
              <w:t>CTX</w:t>
            </w:r>
            <w:proofErr w:type="spellEnd"/>
            <w:r w:rsidR="003B2B69" w:rsidRPr="00682583">
              <w:rPr>
                <w:rFonts w:ascii="Times New Roman" w:eastAsia="宋体" w:hAnsi="Times New Roman" w:cs="Times New Roman"/>
                <w:kern w:val="0"/>
                <w:sz w:val="21"/>
                <w:szCs w:val="21"/>
                <w:vertAlign w:val="subscript"/>
              </w:rPr>
              <w:t>-M</w:t>
            </w:r>
            <w:r w:rsidR="0014583E" w:rsidRPr="00682583">
              <w:rPr>
                <w:rFonts w:ascii="Times New Roman" w:eastAsia="宋体" w:hAnsi="Times New Roman" w:cs="Times New Roman"/>
                <w:kern w:val="0"/>
                <w:sz w:val="21"/>
                <w:szCs w:val="21"/>
                <w:vertAlign w:val="subscript"/>
              </w:rPr>
              <w:t>-</w:t>
            </w:r>
            <w:proofErr w:type="spellStart"/>
            <w:r w:rsidR="0014583E" w:rsidRPr="00682583">
              <w:rPr>
                <w:rFonts w:ascii="Times New Roman" w:eastAsia="宋体" w:hAnsi="Times New Roman" w:cs="Times New Roman"/>
                <w:kern w:val="0"/>
                <w:sz w:val="21"/>
                <w:szCs w:val="21"/>
                <w:vertAlign w:val="subscript"/>
              </w:rPr>
              <w:t>G8</w:t>
            </w:r>
            <w:proofErr w:type="spellEnd"/>
          </w:p>
        </w:tc>
        <w:tc>
          <w:tcPr>
            <w:tcW w:w="20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4583E" w:rsidRPr="000E6A7B" w:rsidRDefault="0014583E" w:rsidP="002C5D94">
            <w:pPr>
              <w:widowControl/>
              <w:spacing w:line="360" w:lineRule="auto"/>
              <w:jc w:val="left"/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</w:pPr>
            <w:proofErr w:type="spellStart"/>
            <w:r>
              <w:rPr>
                <w:rFonts w:ascii="Times New Roman" w:eastAsia="宋体" w:hAnsi="Times New Roman" w:cs="Times New Roman" w:hint="eastAsia"/>
                <w:kern w:val="0"/>
                <w:sz w:val="21"/>
                <w:szCs w:val="21"/>
              </w:rPr>
              <w:t>F:</w:t>
            </w:r>
            <w:r w:rsidRPr="000E6A7B"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  <w:t>CAGGAGTTTGAGATGATGAG</w:t>
            </w:r>
            <w:proofErr w:type="spellEnd"/>
          </w:p>
        </w:tc>
        <w:tc>
          <w:tcPr>
            <w:tcW w:w="900" w:type="pct"/>
            <w:vMerge w:val="restart"/>
            <w:tcBorders>
              <w:top w:val="nil"/>
              <w:left w:val="nil"/>
              <w:right w:val="nil"/>
            </w:tcBorders>
            <w:vAlign w:val="center"/>
          </w:tcPr>
          <w:p w:rsidR="0014583E" w:rsidRPr="000E6A7B" w:rsidRDefault="0014583E" w:rsidP="002C5D94">
            <w:pPr>
              <w:widowControl/>
              <w:spacing w:line="360" w:lineRule="auto"/>
              <w:jc w:val="center"/>
              <w:rPr>
                <w:rFonts w:ascii="Times New Roman" w:eastAsia="宋体" w:hAnsi="Times New Roman" w:cs="Times New Roman"/>
                <w:iCs/>
                <w:kern w:val="0"/>
                <w:sz w:val="21"/>
                <w:szCs w:val="21"/>
              </w:rPr>
            </w:pPr>
            <w:r w:rsidRPr="000E6A7B">
              <w:rPr>
                <w:rFonts w:ascii="Times New Roman" w:hAnsi="Times New Roman" w:cs="Times New Roman"/>
                <w:sz w:val="21"/>
                <w:szCs w:val="21"/>
              </w:rPr>
              <w:t>55</w:t>
            </w:r>
          </w:p>
        </w:tc>
        <w:tc>
          <w:tcPr>
            <w:tcW w:w="771" w:type="pct"/>
            <w:vMerge w:val="restart"/>
            <w:tcBorders>
              <w:top w:val="nil"/>
              <w:left w:val="nil"/>
              <w:right w:val="nil"/>
            </w:tcBorders>
            <w:vAlign w:val="center"/>
          </w:tcPr>
          <w:p w:rsidR="0014583E" w:rsidRPr="000E6A7B" w:rsidRDefault="0014583E" w:rsidP="002C5D94">
            <w:pPr>
              <w:widowControl/>
              <w:spacing w:line="360" w:lineRule="auto"/>
              <w:jc w:val="center"/>
              <w:rPr>
                <w:rFonts w:ascii="Times New Roman" w:eastAsia="宋体" w:hAnsi="Times New Roman" w:cs="Times New Roman"/>
                <w:iCs/>
                <w:kern w:val="0"/>
                <w:sz w:val="21"/>
                <w:szCs w:val="21"/>
              </w:rPr>
            </w:pPr>
            <w:r w:rsidRPr="000E6A7B">
              <w:rPr>
                <w:rFonts w:ascii="Times New Roman" w:hAnsi="Times New Roman" w:cs="Times New Roman"/>
                <w:sz w:val="21"/>
                <w:szCs w:val="21"/>
              </w:rPr>
              <w:t>910</w:t>
            </w:r>
          </w:p>
        </w:tc>
        <w:tc>
          <w:tcPr>
            <w:tcW w:w="618" w:type="pct"/>
            <w:vMerge w:val="restart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14583E" w:rsidRPr="000E6A7B" w:rsidRDefault="00CD55CF" w:rsidP="002C5D94">
            <w:pPr>
              <w:widowControl/>
              <w:spacing w:line="360" w:lineRule="auto"/>
              <w:jc w:val="center"/>
              <w:rPr>
                <w:rFonts w:ascii="Times New Roman" w:eastAsia="宋体" w:hAnsi="Times New Roman" w:cs="Times New Roman"/>
                <w:iCs/>
                <w:kern w:val="0"/>
                <w:sz w:val="21"/>
                <w:szCs w:val="21"/>
              </w:rPr>
            </w:pPr>
            <w:r>
              <w:rPr>
                <w:rFonts w:ascii="Times New Roman" w:eastAsia="宋体" w:hAnsi="Times New Roman" w:cs="Times New Roman" w:hint="eastAsia"/>
                <w:iCs/>
                <w:kern w:val="0"/>
                <w:sz w:val="21"/>
                <w:szCs w:val="21"/>
              </w:rPr>
              <w:t>[11]</w:t>
            </w:r>
          </w:p>
        </w:tc>
      </w:tr>
      <w:tr w:rsidR="0014583E" w:rsidRPr="000E6A7B" w:rsidTr="00644EA4">
        <w:trPr>
          <w:trHeight w:val="300"/>
          <w:jc w:val="center"/>
        </w:trPr>
        <w:tc>
          <w:tcPr>
            <w:tcW w:w="704" w:type="pct"/>
            <w:vMerge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4583E" w:rsidRPr="000E6A7B" w:rsidRDefault="0014583E" w:rsidP="002C5D94">
            <w:pPr>
              <w:widowControl/>
              <w:spacing w:line="360" w:lineRule="auto"/>
              <w:jc w:val="left"/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</w:pPr>
          </w:p>
        </w:tc>
        <w:tc>
          <w:tcPr>
            <w:tcW w:w="20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4583E" w:rsidRPr="000E6A7B" w:rsidRDefault="0014583E" w:rsidP="002C5D94">
            <w:pPr>
              <w:widowControl/>
              <w:spacing w:line="360" w:lineRule="auto"/>
              <w:jc w:val="left"/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</w:pPr>
            <w:proofErr w:type="spellStart"/>
            <w:r>
              <w:rPr>
                <w:rFonts w:ascii="Times New Roman" w:eastAsia="宋体" w:hAnsi="Times New Roman" w:cs="Times New Roman" w:hint="eastAsia"/>
                <w:kern w:val="0"/>
                <w:sz w:val="21"/>
                <w:szCs w:val="21"/>
              </w:rPr>
              <w:t>R:</w:t>
            </w:r>
            <w:r w:rsidRPr="000E6A7B"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  <w:t>GAGCGCTCCACATTTTTTAG</w:t>
            </w:r>
            <w:proofErr w:type="spellEnd"/>
          </w:p>
        </w:tc>
        <w:tc>
          <w:tcPr>
            <w:tcW w:w="900" w:type="pct"/>
            <w:vMerge/>
            <w:tcBorders>
              <w:left w:val="nil"/>
              <w:bottom w:val="nil"/>
              <w:right w:val="nil"/>
            </w:tcBorders>
          </w:tcPr>
          <w:p w:rsidR="0014583E" w:rsidRPr="000E6A7B" w:rsidRDefault="0014583E" w:rsidP="002C5D94">
            <w:pPr>
              <w:widowControl/>
              <w:spacing w:line="360" w:lineRule="auto"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1"/>
                <w:szCs w:val="21"/>
              </w:rPr>
            </w:pPr>
          </w:p>
        </w:tc>
        <w:tc>
          <w:tcPr>
            <w:tcW w:w="771" w:type="pct"/>
            <w:vMerge/>
            <w:tcBorders>
              <w:left w:val="nil"/>
              <w:bottom w:val="nil"/>
              <w:right w:val="nil"/>
            </w:tcBorders>
          </w:tcPr>
          <w:p w:rsidR="0014583E" w:rsidRPr="000E6A7B" w:rsidRDefault="0014583E" w:rsidP="002C5D94">
            <w:pPr>
              <w:widowControl/>
              <w:spacing w:line="360" w:lineRule="auto"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1"/>
                <w:szCs w:val="21"/>
              </w:rPr>
            </w:pPr>
          </w:p>
        </w:tc>
        <w:tc>
          <w:tcPr>
            <w:tcW w:w="618" w:type="pct"/>
            <w:vMerge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4583E" w:rsidRPr="000E6A7B" w:rsidRDefault="0014583E" w:rsidP="002C5D94">
            <w:pPr>
              <w:widowControl/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1"/>
                <w:szCs w:val="21"/>
              </w:rPr>
            </w:pPr>
          </w:p>
        </w:tc>
      </w:tr>
      <w:tr w:rsidR="0014583E" w:rsidRPr="000E6A7B" w:rsidTr="00644EA4">
        <w:trPr>
          <w:trHeight w:val="315"/>
          <w:jc w:val="center"/>
        </w:trPr>
        <w:tc>
          <w:tcPr>
            <w:tcW w:w="704" w:type="pct"/>
            <w:vMerge w:val="restart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14583E" w:rsidRPr="000E6A7B" w:rsidRDefault="00EB175C" w:rsidP="0014583E">
            <w:pPr>
              <w:widowControl/>
              <w:spacing w:line="360" w:lineRule="auto"/>
              <w:jc w:val="left"/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</w:pPr>
            <w:proofErr w:type="spellStart"/>
            <w:r w:rsidRPr="00EB175C">
              <w:rPr>
                <w:rFonts w:ascii="Times New Roman" w:eastAsia="宋体" w:hAnsi="Times New Roman" w:cs="Times New Roman"/>
                <w:i/>
                <w:kern w:val="0"/>
                <w:sz w:val="21"/>
                <w:szCs w:val="21"/>
              </w:rPr>
              <w:t>bla</w:t>
            </w:r>
            <w:r w:rsidR="003B2B69" w:rsidRPr="00682583">
              <w:rPr>
                <w:rFonts w:ascii="Times New Roman" w:eastAsia="宋体" w:hAnsi="Times New Roman" w:cs="Times New Roman"/>
                <w:kern w:val="0"/>
                <w:sz w:val="21"/>
                <w:szCs w:val="21"/>
                <w:vertAlign w:val="subscript"/>
              </w:rPr>
              <w:t>CTX</w:t>
            </w:r>
            <w:proofErr w:type="spellEnd"/>
            <w:r w:rsidR="003B2B69" w:rsidRPr="00682583">
              <w:rPr>
                <w:rFonts w:ascii="Times New Roman" w:eastAsia="宋体" w:hAnsi="Times New Roman" w:cs="Times New Roman"/>
                <w:kern w:val="0"/>
                <w:sz w:val="21"/>
                <w:szCs w:val="21"/>
                <w:vertAlign w:val="subscript"/>
              </w:rPr>
              <w:t>-M</w:t>
            </w:r>
            <w:r w:rsidR="0014583E" w:rsidRPr="00682583">
              <w:rPr>
                <w:rFonts w:ascii="Times New Roman" w:eastAsia="宋体" w:hAnsi="Times New Roman" w:cs="Times New Roman"/>
                <w:kern w:val="0"/>
                <w:sz w:val="21"/>
                <w:szCs w:val="21"/>
                <w:vertAlign w:val="subscript"/>
              </w:rPr>
              <w:t>-</w:t>
            </w:r>
            <w:proofErr w:type="spellStart"/>
            <w:r w:rsidR="0014583E" w:rsidRPr="00682583">
              <w:rPr>
                <w:rFonts w:ascii="Times New Roman" w:eastAsia="宋体" w:hAnsi="Times New Roman" w:cs="Times New Roman"/>
                <w:kern w:val="0"/>
                <w:sz w:val="21"/>
                <w:szCs w:val="21"/>
                <w:vertAlign w:val="subscript"/>
              </w:rPr>
              <w:t>G25</w:t>
            </w:r>
            <w:proofErr w:type="spellEnd"/>
          </w:p>
        </w:tc>
        <w:tc>
          <w:tcPr>
            <w:tcW w:w="20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4583E" w:rsidRPr="000E6A7B" w:rsidRDefault="0014583E" w:rsidP="002C5D94">
            <w:pPr>
              <w:widowControl/>
              <w:spacing w:line="360" w:lineRule="auto"/>
              <w:jc w:val="left"/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</w:pPr>
            <w:proofErr w:type="spellStart"/>
            <w:r>
              <w:rPr>
                <w:rFonts w:ascii="Times New Roman" w:eastAsia="宋体" w:hAnsi="Times New Roman" w:cs="Times New Roman" w:hint="eastAsia"/>
                <w:kern w:val="0"/>
                <w:sz w:val="21"/>
                <w:szCs w:val="21"/>
              </w:rPr>
              <w:t>F:</w:t>
            </w:r>
            <w:r w:rsidRPr="000E6A7B"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  <w:t>AGGATGATGAGAAAAAGCGT</w:t>
            </w:r>
            <w:proofErr w:type="spellEnd"/>
          </w:p>
        </w:tc>
        <w:tc>
          <w:tcPr>
            <w:tcW w:w="900" w:type="pct"/>
            <w:vMerge w:val="restart"/>
            <w:tcBorders>
              <w:top w:val="nil"/>
              <w:left w:val="nil"/>
              <w:right w:val="nil"/>
            </w:tcBorders>
            <w:vAlign w:val="center"/>
          </w:tcPr>
          <w:p w:rsidR="0014583E" w:rsidRPr="000E6A7B" w:rsidRDefault="0014583E" w:rsidP="002C5D94">
            <w:pPr>
              <w:widowControl/>
              <w:spacing w:line="360" w:lineRule="auto"/>
              <w:jc w:val="center"/>
              <w:rPr>
                <w:rFonts w:ascii="Times New Roman" w:eastAsia="宋体" w:hAnsi="Times New Roman" w:cs="Times New Roman"/>
                <w:iCs/>
                <w:kern w:val="0"/>
                <w:sz w:val="21"/>
                <w:szCs w:val="21"/>
              </w:rPr>
            </w:pPr>
            <w:r w:rsidRPr="000E6A7B">
              <w:rPr>
                <w:rFonts w:ascii="Times New Roman" w:hAnsi="Times New Roman" w:cs="Times New Roman"/>
                <w:sz w:val="21"/>
                <w:szCs w:val="21"/>
              </w:rPr>
              <w:t>55</w:t>
            </w:r>
          </w:p>
        </w:tc>
        <w:tc>
          <w:tcPr>
            <w:tcW w:w="771" w:type="pct"/>
            <w:vMerge w:val="restart"/>
            <w:tcBorders>
              <w:top w:val="nil"/>
              <w:left w:val="nil"/>
              <w:right w:val="nil"/>
            </w:tcBorders>
            <w:vAlign w:val="center"/>
          </w:tcPr>
          <w:p w:rsidR="0014583E" w:rsidRPr="000E6A7B" w:rsidRDefault="0014583E" w:rsidP="002C5D94">
            <w:pPr>
              <w:widowControl/>
              <w:spacing w:line="360" w:lineRule="auto"/>
              <w:jc w:val="center"/>
              <w:rPr>
                <w:rFonts w:ascii="Times New Roman" w:eastAsia="宋体" w:hAnsi="Times New Roman" w:cs="Times New Roman"/>
                <w:iCs/>
                <w:kern w:val="0"/>
                <w:sz w:val="21"/>
                <w:szCs w:val="21"/>
              </w:rPr>
            </w:pPr>
            <w:r w:rsidRPr="000E6A7B">
              <w:rPr>
                <w:rFonts w:ascii="Times New Roman" w:hAnsi="Times New Roman" w:cs="Times New Roman"/>
                <w:sz w:val="21"/>
                <w:szCs w:val="21"/>
              </w:rPr>
              <w:t>923</w:t>
            </w:r>
          </w:p>
        </w:tc>
        <w:tc>
          <w:tcPr>
            <w:tcW w:w="618" w:type="pct"/>
            <w:vMerge w:val="restart"/>
            <w:tcBorders>
              <w:top w:val="nil"/>
              <w:left w:val="nil"/>
            </w:tcBorders>
            <w:shd w:val="clear" w:color="auto" w:fill="auto"/>
            <w:noWrap/>
            <w:vAlign w:val="center"/>
            <w:hideMark/>
          </w:tcPr>
          <w:p w:rsidR="0014583E" w:rsidRPr="000E6A7B" w:rsidRDefault="00CD55CF" w:rsidP="002C5D94">
            <w:pPr>
              <w:widowControl/>
              <w:spacing w:line="360" w:lineRule="auto"/>
              <w:jc w:val="center"/>
              <w:rPr>
                <w:rFonts w:ascii="Times New Roman" w:eastAsia="宋体" w:hAnsi="Times New Roman" w:cs="Times New Roman"/>
                <w:iCs/>
                <w:kern w:val="0"/>
                <w:sz w:val="21"/>
                <w:szCs w:val="21"/>
              </w:rPr>
            </w:pPr>
            <w:r>
              <w:rPr>
                <w:rFonts w:ascii="Times New Roman" w:eastAsia="宋体" w:hAnsi="Times New Roman" w:cs="Times New Roman" w:hint="eastAsia"/>
                <w:iCs/>
                <w:kern w:val="0"/>
                <w:sz w:val="21"/>
                <w:szCs w:val="21"/>
              </w:rPr>
              <w:t>[11]</w:t>
            </w:r>
          </w:p>
        </w:tc>
      </w:tr>
      <w:tr w:rsidR="0014583E" w:rsidRPr="000E6A7B" w:rsidTr="00644EA4">
        <w:trPr>
          <w:trHeight w:val="315"/>
          <w:jc w:val="center"/>
        </w:trPr>
        <w:tc>
          <w:tcPr>
            <w:tcW w:w="704" w:type="pct"/>
            <w:vMerge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4583E" w:rsidRPr="000E6A7B" w:rsidRDefault="0014583E" w:rsidP="002C5D94">
            <w:pPr>
              <w:widowControl/>
              <w:spacing w:line="360" w:lineRule="auto"/>
              <w:jc w:val="left"/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</w:pPr>
          </w:p>
        </w:tc>
        <w:tc>
          <w:tcPr>
            <w:tcW w:w="200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4583E" w:rsidRPr="000E6A7B" w:rsidRDefault="0014583E" w:rsidP="002C5D94">
            <w:pPr>
              <w:widowControl/>
              <w:spacing w:line="360" w:lineRule="auto"/>
              <w:jc w:val="left"/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</w:pPr>
            <w:proofErr w:type="spellStart"/>
            <w:r>
              <w:rPr>
                <w:rFonts w:ascii="Times New Roman" w:eastAsia="宋体" w:hAnsi="Times New Roman" w:cs="Times New Roman" w:hint="eastAsia"/>
                <w:kern w:val="0"/>
                <w:sz w:val="21"/>
                <w:szCs w:val="21"/>
              </w:rPr>
              <w:t>R:</w:t>
            </w:r>
            <w:r w:rsidRPr="000E6A7B"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  <w:t>TACAAATAGTAAGTGGAGCG</w:t>
            </w:r>
            <w:proofErr w:type="spellEnd"/>
          </w:p>
        </w:tc>
        <w:tc>
          <w:tcPr>
            <w:tcW w:w="900" w:type="pct"/>
            <w:vMerge/>
            <w:tcBorders>
              <w:left w:val="nil"/>
              <w:bottom w:val="single" w:sz="4" w:space="0" w:color="auto"/>
              <w:right w:val="nil"/>
            </w:tcBorders>
          </w:tcPr>
          <w:p w:rsidR="0014583E" w:rsidRPr="000E6A7B" w:rsidRDefault="0014583E" w:rsidP="002C5D94">
            <w:pPr>
              <w:widowControl/>
              <w:spacing w:line="360" w:lineRule="auto"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1"/>
                <w:szCs w:val="21"/>
              </w:rPr>
            </w:pPr>
          </w:p>
        </w:tc>
        <w:tc>
          <w:tcPr>
            <w:tcW w:w="771" w:type="pct"/>
            <w:vMerge/>
            <w:tcBorders>
              <w:left w:val="nil"/>
              <w:bottom w:val="single" w:sz="4" w:space="0" w:color="auto"/>
              <w:right w:val="nil"/>
            </w:tcBorders>
          </w:tcPr>
          <w:p w:rsidR="0014583E" w:rsidRPr="000E6A7B" w:rsidRDefault="0014583E" w:rsidP="002C5D94">
            <w:pPr>
              <w:widowControl/>
              <w:spacing w:line="360" w:lineRule="auto"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1"/>
                <w:szCs w:val="21"/>
              </w:rPr>
            </w:pPr>
          </w:p>
        </w:tc>
        <w:tc>
          <w:tcPr>
            <w:tcW w:w="618" w:type="pct"/>
            <w:vMerge/>
            <w:tcBorders>
              <w:left w:val="nil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583E" w:rsidRPr="000E6A7B" w:rsidRDefault="0014583E" w:rsidP="002C5D94">
            <w:pPr>
              <w:widowControl/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1"/>
                <w:szCs w:val="21"/>
              </w:rPr>
            </w:pPr>
          </w:p>
        </w:tc>
      </w:tr>
    </w:tbl>
    <w:p w:rsidR="00624278" w:rsidRDefault="00624278" w:rsidP="00624278">
      <w:pPr>
        <w:spacing w:line="360" w:lineRule="auto"/>
        <w:rPr>
          <w:rFonts w:ascii="Times New Roman" w:hAnsi="Times New Roman" w:cs="Times New Roman"/>
          <w:kern w:val="0"/>
        </w:rPr>
      </w:pPr>
    </w:p>
    <w:p w:rsidR="003B3A35" w:rsidRPr="008F36C5" w:rsidRDefault="003B3A35" w:rsidP="00624278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8F36C5">
        <w:rPr>
          <w:rFonts w:ascii="Times New Roman" w:hAnsi="Times New Roman" w:cs="Times New Roman" w:hint="eastAsia"/>
          <w:b/>
          <w:sz w:val="28"/>
          <w:szCs w:val="28"/>
        </w:rPr>
        <w:t>结果</w:t>
      </w:r>
    </w:p>
    <w:p w:rsidR="00D64285" w:rsidRDefault="00D64285" w:rsidP="002C5D94">
      <w:pPr>
        <w:spacing w:line="360" w:lineRule="auto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 w:hint="eastAsia"/>
          <w:b/>
        </w:rPr>
        <w:t xml:space="preserve">1 </w:t>
      </w:r>
      <w:proofErr w:type="spellStart"/>
      <w:r>
        <w:rPr>
          <w:rFonts w:ascii="Times New Roman" w:hAnsi="Times New Roman" w:cs="Times New Roman" w:hint="eastAsia"/>
          <w:b/>
        </w:rPr>
        <w:t>STEC</w:t>
      </w:r>
      <w:proofErr w:type="spellEnd"/>
      <w:r>
        <w:rPr>
          <w:rFonts w:ascii="Times New Roman" w:hAnsi="Times New Roman" w:cs="Times New Roman" w:hint="eastAsia"/>
          <w:b/>
        </w:rPr>
        <w:t>菌株耐药情况</w:t>
      </w:r>
    </w:p>
    <w:p w:rsidR="00D64285" w:rsidRPr="008F36C5" w:rsidRDefault="007D2325" w:rsidP="008F36C5">
      <w:pPr>
        <w:spacing w:line="360" w:lineRule="auto"/>
        <w:ind w:firstLineChars="200" w:firstLine="480"/>
        <w:rPr>
          <w:rFonts w:ascii="Times New Roman" w:hAnsi="Times New Roman" w:cs="Times New Roman"/>
        </w:rPr>
      </w:pPr>
      <w:r w:rsidRPr="008F36C5">
        <w:rPr>
          <w:rFonts w:ascii="Times New Roman" w:hAnsi="Times New Roman" w:cs="Times New Roman"/>
        </w:rPr>
        <w:t>22</w:t>
      </w:r>
      <w:r w:rsidRPr="008F36C5">
        <w:rPr>
          <w:rFonts w:ascii="Times New Roman" w:hAnsi="Times New Roman" w:cs="Times New Roman" w:hint="eastAsia"/>
        </w:rPr>
        <w:t>株</w:t>
      </w:r>
      <w:proofErr w:type="spellStart"/>
      <w:r w:rsidRPr="008F36C5">
        <w:rPr>
          <w:rFonts w:ascii="Times New Roman" w:hAnsi="Times New Roman" w:cs="Times New Roman"/>
        </w:rPr>
        <w:t>STEC</w:t>
      </w:r>
      <w:proofErr w:type="spellEnd"/>
      <w:r w:rsidRPr="008F36C5">
        <w:rPr>
          <w:rFonts w:ascii="Times New Roman" w:hAnsi="Times New Roman" w:cs="Times New Roman" w:hint="eastAsia"/>
        </w:rPr>
        <w:t>菌株</w:t>
      </w:r>
      <w:r w:rsidR="00B774FC">
        <w:rPr>
          <w:rFonts w:ascii="Times New Roman" w:hAnsi="Times New Roman" w:cs="Times New Roman" w:hint="eastAsia"/>
        </w:rPr>
        <w:t>中有</w:t>
      </w:r>
      <w:r w:rsidR="00B774FC">
        <w:rPr>
          <w:rFonts w:ascii="Times New Roman" w:hAnsi="Times New Roman" w:cs="Times New Roman" w:hint="eastAsia"/>
        </w:rPr>
        <w:t>2</w:t>
      </w:r>
      <w:r w:rsidR="00B774FC">
        <w:rPr>
          <w:rFonts w:ascii="Times New Roman" w:hAnsi="Times New Roman" w:cs="Times New Roman" w:hint="eastAsia"/>
        </w:rPr>
        <w:t>株（</w:t>
      </w:r>
      <w:proofErr w:type="gramStart"/>
      <w:r w:rsidR="00AF74CD">
        <w:rPr>
          <w:rFonts w:ascii="Times New Roman" w:hAnsi="Times New Roman" w:cs="Times New Roman" w:hint="eastAsia"/>
        </w:rPr>
        <w:t>菌株号</w:t>
      </w:r>
      <w:proofErr w:type="spellStart"/>
      <w:proofErr w:type="gramEnd"/>
      <w:r w:rsidR="00B774FC">
        <w:rPr>
          <w:rFonts w:ascii="Times New Roman" w:hAnsi="Times New Roman" w:cs="Times New Roman" w:hint="eastAsia"/>
        </w:rPr>
        <w:t>C12</w:t>
      </w:r>
      <w:proofErr w:type="spellEnd"/>
      <w:r w:rsidR="00B774FC">
        <w:rPr>
          <w:rFonts w:ascii="Times New Roman" w:hAnsi="Times New Roman" w:cs="Times New Roman" w:hint="eastAsia"/>
        </w:rPr>
        <w:t>、</w:t>
      </w:r>
      <w:proofErr w:type="spellStart"/>
      <w:r w:rsidR="00B774FC">
        <w:rPr>
          <w:rFonts w:ascii="Times New Roman" w:hAnsi="Times New Roman" w:cs="Times New Roman" w:hint="eastAsia"/>
        </w:rPr>
        <w:t>C15</w:t>
      </w:r>
      <w:proofErr w:type="spellEnd"/>
      <w:r w:rsidR="00B774FC">
        <w:rPr>
          <w:rFonts w:ascii="Times New Roman" w:hAnsi="Times New Roman" w:cs="Times New Roman" w:hint="eastAsia"/>
        </w:rPr>
        <w:t>）对所有抗生素均敏感，其余</w:t>
      </w:r>
      <w:r w:rsidR="00B774FC">
        <w:rPr>
          <w:rFonts w:ascii="Times New Roman" w:hAnsi="Times New Roman" w:cs="Times New Roman" w:hint="eastAsia"/>
        </w:rPr>
        <w:t>20</w:t>
      </w:r>
      <w:r w:rsidR="00B774FC">
        <w:rPr>
          <w:rFonts w:ascii="Times New Roman" w:hAnsi="Times New Roman" w:cs="Times New Roman" w:hint="eastAsia"/>
        </w:rPr>
        <w:t>株</w:t>
      </w:r>
      <w:proofErr w:type="spellStart"/>
      <w:r w:rsidR="00B774FC">
        <w:rPr>
          <w:rFonts w:ascii="Times New Roman" w:hAnsi="Times New Roman" w:cs="Times New Roman" w:hint="eastAsia"/>
        </w:rPr>
        <w:t>STEC</w:t>
      </w:r>
      <w:proofErr w:type="spellEnd"/>
      <w:proofErr w:type="gramStart"/>
      <w:r w:rsidR="00B774FC">
        <w:rPr>
          <w:rFonts w:ascii="Times New Roman" w:hAnsi="Times New Roman" w:cs="Times New Roman" w:hint="eastAsia"/>
        </w:rPr>
        <w:t>菌株</w:t>
      </w:r>
      <w:r w:rsidR="002730B6">
        <w:rPr>
          <w:rFonts w:ascii="Times New Roman" w:hAnsi="Times New Roman" w:cs="Times New Roman" w:hint="eastAsia"/>
        </w:rPr>
        <w:t>均</w:t>
      </w:r>
      <w:proofErr w:type="gramEnd"/>
      <w:r w:rsidR="002730B6">
        <w:rPr>
          <w:rFonts w:ascii="Times New Roman" w:hAnsi="Times New Roman" w:cs="Times New Roman" w:hint="eastAsia"/>
        </w:rPr>
        <w:t>对</w:t>
      </w:r>
      <w:r w:rsidR="00D13388">
        <w:rPr>
          <w:rFonts w:ascii="Times New Roman" w:hAnsi="Times New Roman" w:cs="Times New Roman" w:hint="eastAsia"/>
        </w:rPr>
        <w:t>亚胺培南</w:t>
      </w:r>
      <w:r w:rsidR="002730B6">
        <w:rPr>
          <w:rFonts w:ascii="Times New Roman" w:hAnsi="Times New Roman" w:cs="Times New Roman" w:hint="eastAsia"/>
        </w:rPr>
        <w:t>与</w:t>
      </w:r>
      <w:r w:rsidR="00D13388">
        <w:rPr>
          <w:rFonts w:ascii="Times New Roman" w:hAnsi="Times New Roman" w:cs="Times New Roman" w:hint="eastAsia"/>
        </w:rPr>
        <w:t>美罗培南</w:t>
      </w:r>
      <w:r w:rsidR="002730B6">
        <w:rPr>
          <w:rFonts w:ascii="Times New Roman" w:hAnsi="Times New Roman" w:cs="Times New Roman" w:hint="eastAsia"/>
        </w:rPr>
        <w:t>敏感</w:t>
      </w:r>
      <w:r w:rsidR="00B774FC">
        <w:rPr>
          <w:rFonts w:ascii="Times New Roman" w:hAnsi="Times New Roman" w:cs="Times New Roman" w:hint="eastAsia"/>
        </w:rPr>
        <w:t>外</w:t>
      </w:r>
      <w:r w:rsidR="002730B6">
        <w:rPr>
          <w:rFonts w:ascii="Times New Roman" w:hAnsi="Times New Roman" w:cs="Times New Roman" w:hint="eastAsia"/>
        </w:rPr>
        <w:t>，对其余抗生素均存在不同程度的耐药。耐药率最高的是</w:t>
      </w:r>
      <w:r w:rsidR="00434AC9">
        <w:rPr>
          <w:rFonts w:ascii="Times New Roman" w:hAnsi="Times New Roman" w:cs="Times New Roman" w:hint="eastAsia"/>
        </w:rPr>
        <w:t>链霉素</w:t>
      </w:r>
      <w:r w:rsidR="002730B6">
        <w:rPr>
          <w:rFonts w:ascii="Times New Roman" w:hAnsi="Times New Roman" w:cs="Times New Roman"/>
        </w:rPr>
        <w:t>、</w:t>
      </w:r>
      <w:r w:rsidR="00434AC9">
        <w:rPr>
          <w:rFonts w:ascii="Times New Roman" w:hAnsi="Times New Roman" w:cs="Times New Roman" w:hint="eastAsia"/>
        </w:rPr>
        <w:t>四环素</w:t>
      </w:r>
      <w:r w:rsidR="002730B6">
        <w:rPr>
          <w:rFonts w:ascii="Times New Roman" w:hAnsi="Times New Roman" w:cs="Times New Roman"/>
        </w:rPr>
        <w:t>、</w:t>
      </w:r>
      <w:proofErr w:type="gramStart"/>
      <w:r w:rsidR="00434AC9">
        <w:rPr>
          <w:rFonts w:ascii="Times New Roman" w:hAnsi="Times New Roman" w:cs="Times New Roman" w:hint="eastAsia"/>
        </w:rPr>
        <w:t>萘啶</w:t>
      </w:r>
      <w:proofErr w:type="gramEnd"/>
      <w:r w:rsidR="00434AC9">
        <w:rPr>
          <w:rFonts w:ascii="Times New Roman" w:hAnsi="Times New Roman" w:cs="Times New Roman" w:hint="eastAsia"/>
        </w:rPr>
        <w:t>酸</w:t>
      </w:r>
      <w:r w:rsidR="002730B6">
        <w:rPr>
          <w:rFonts w:ascii="Times New Roman" w:hAnsi="Times New Roman" w:cs="Times New Roman"/>
        </w:rPr>
        <w:t>，为</w:t>
      </w:r>
      <w:r w:rsidR="002730B6">
        <w:rPr>
          <w:rFonts w:ascii="Times New Roman" w:hAnsi="Times New Roman" w:cs="Times New Roman" w:hint="eastAsia"/>
        </w:rPr>
        <w:t>90.91%</w:t>
      </w:r>
      <w:r w:rsidR="002730B6">
        <w:rPr>
          <w:rFonts w:ascii="Times New Roman" w:hAnsi="Times New Roman" w:cs="Times New Roman" w:hint="eastAsia"/>
        </w:rPr>
        <w:t>；其次是</w:t>
      </w:r>
      <w:r w:rsidR="00434AC9">
        <w:rPr>
          <w:rFonts w:ascii="Times New Roman" w:hAnsi="Times New Roman" w:cs="Times New Roman" w:hint="eastAsia"/>
        </w:rPr>
        <w:t>卡那霉素</w:t>
      </w:r>
      <w:r w:rsidR="002730B6">
        <w:rPr>
          <w:rFonts w:ascii="Times New Roman" w:hAnsi="Times New Roman" w:cs="Times New Roman" w:hint="eastAsia"/>
        </w:rPr>
        <w:t>、</w:t>
      </w:r>
      <w:r w:rsidR="00434AC9">
        <w:rPr>
          <w:rFonts w:ascii="Times New Roman" w:hAnsi="Times New Roman" w:cs="Times New Roman" w:hint="eastAsia"/>
        </w:rPr>
        <w:t>复方新诺明</w:t>
      </w:r>
      <w:r w:rsidR="002730B6">
        <w:rPr>
          <w:rFonts w:ascii="Times New Roman" w:hAnsi="Times New Roman" w:cs="Times New Roman" w:hint="eastAsia"/>
        </w:rPr>
        <w:t>，为</w:t>
      </w:r>
      <w:r w:rsidR="002730B6">
        <w:rPr>
          <w:rFonts w:ascii="Times New Roman" w:hAnsi="Times New Roman" w:cs="Times New Roman" w:hint="eastAsia"/>
        </w:rPr>
        <w:t>86.36%</w:t>
      </w:r>
      <w:r w:rsidR="002730B6">
        <w:rPr>
          <w:rFonts w:ascii="Times New Roman" w:hAnsi="Times New Roman" w:cs="Times New Roman" w:hint="eastAsia"/>
        </w:rPr>
        <w:t>；其余的耐药率依次为</w:t>
      </w:r>
      <w:r w:rsidR="00434AC9">
        <w:rPr>
          <w:rFonts w:ascii="Times New Roman" w:hAnsi="Times New Roman" w:cs="Times New Roman" w:hint="eastAsia"/>
        </w:rPr>
        <w:t>氯霉素</w:t>
      </w:r>
      <w:r w:rsidR="002730B6">
        <w:rPr>
          <w:rFonts w:ascii="Times New Roman" w:hAnsi="Times New Roman" w:cs="Times New Roman" w:hint="eastAsia"/>
        </w:rPr>
        <w:t>（</w:t>
      </w:r>
      <w:r w:rsidR="002730B6">
        <w:rPr>
          <w:rFonts w:ascii="Times New Roman" w:hAnsi="Times New Roman" w:cs="Times New Roman" w:hint="eastAsia"/>
        </w:rPr>
        <w:t>68.18%</w:t>
      </w:r>
      <w:r w:rsidR="002730B6">
        <w:rPr>
          <w:rFonts w:ascii="Times New Roman" w:hAnsi="Times New Roman" w:cs="Times New Roman" w:hint="eastAsia"/>
        </w:rPr>
        <w:t>），</w:t>
      </w:r>
      <w:r w:rsidR="00434AC9">
        <w:rPr>
          <w:rFonts w:ascii="Times New Roman" w:hAnsi="Times New Roman" w:cs="Times New Roman" w:hint="eastAsia"/>
        </w:rPr>
        <w:t>氨</w:t>
      </w:r>
      <w:proofErr w:type="gramStart"/>
      <w:r w:rsidR="00434AC9">
        <w:rPr>
          <w:rFonts w:ascii="Times New Roman" w:hAnsi="Times New Roman" w:cs="Times New Roman" w:hint="eastAsia"/>
        </w:rPr>
        <w:t>苄</w:t>
      </w:r>
      <w:proofErr w:type="gramEnd"/>
      <w:r w:rsidR="00434AC9">
        <w:rPr>
          <w:rFonts w:ascii="Times New Roman" w:hAnsi="Times New Roman" w:cs="Times New Roman" w:hint="eastAsia"/>
        </w:rPr>
        <w:t>西</w:t>
      </w:r>
      <w:r w:rsidR="00434AC9">
        <w:rPr>
          <w:rFonts w:ascii="Times New Roman" w:hAnsi="Times New Roman" w:cs="Times New Roman" w:hint="eastAsia"/>
        </w:rPr>
        <w:lastRenderedPageBreak/>
        <w:t>林</w:t>
      </w:r>
      <w:r w:rsidR="002730B6">
        <w:rPr>
          <w:rFonts w:ascii="Times New Roman" w:hAnsi="Times New Roman" w:cs="Times New Roman"/>
        </w:rPr>
        <w:t>、</w:t>
      </w:r>
      <w:r w:rsidR="00434AC9">
        <w:rPr>
          <w:rFonts w:ascii="Times New Roman" w:hAnsi="Times New Roman" w:cs="Times New Roman" w:hint="eastAsia"/>
        </w:rPr>
        <w:t>呋喃妥因</w:t>
      </w:r>
      <w:r w:rsidR="002730B6">
        <w:rPr>
          <w:rFonts w:ascii="Times New Roman" w:hAnsi="Times New Roman" w:cs="Times New Roman"/>
        </w:rPr>
        <w:t>（</w:t>
      </w:r>
      <w:r w:rsidR="002730B6">
        <w:rPr>
          <w:rFonts w:ascii="Times New Roman" w:hAnsi="Times New Roman" w:cs="Times New Roman" w:hint="eastAsia"/>
        </w:rPr>
        <w:t>54.55%</w:t>
      </w:r>
      <w:r w:rsidR="002730B6">
        <w:rPr>
          <w:rFonts w:ascii="Times New Roman" w:hAnsi="Times New Roman" w:cs="Times New Roman" w:hint="eastAsia"/>
        </w:rPr>
        <w:t>），</w:t>
      </w:r>
      <w:proofErr w:type="gramStart"/>
      <w:r w:rsidR="00434AC9">
        <w:rPr>
          <w:rFonts w:ascii="Times New Roman" w:hAnsi="Times New Roman" w:cs="Times New Roman" w:hint="eastAsia"/>
        </w:rPr>
        <w:t>哌</w:t>
      </w:r>
      <w:proofErr w:type="gramEnd"/>
      <w:r w:rsidR="00434AC9">
        <w:rPr>
          <w:rFonts w:ascii="Times New Roman" w:hAnsi="Times New Roman" w:cs="Times New Roman" w:hint="eastAsia"/>
        </w:rPr>
        <w:t>拉西林</w:t>
      </w:r>
      <w:r w:rsidR="002730B6">
        <w:rPr>
          <w:rFonts w:ascii="Times New Roman" w:hAnsi="Times New Roman" w:cs="Times New Roman"/>
        </w:rPr>
        <w:t>、</w:t>
      </w:r>
      <w:r w:rsidR="00434AC9">
        <w:rPr>
          <w:rFonts w:ascii="Times New Roman" w:hAnsi="Times New Roman" w:cs="Times New Roman" w:hint="eastAsia"/>
        </w:rPr>
        <w:t>头</w:t>
      </w:r>
      <w:proofErr w:type="gramStart"/>
      <w:r w:rsidR="00434AC9">
        <w:rPr>
          <w:rFonts w:ascii="Times New Roman" w:hAnsi="Times New Roman" w:cs="Times New Roman" w:hint="eastAsia"/>
        </w:rPr>
        <w:t>孢</w:t>
      </w:r>
      <w:proofErr w:type="gramEnd"/>
      <w:r w:rsidR="00434AC9">
        <w:rPr>
          <w:rFonts w:ascii="Times New Roman" w:hAnsi="Times New Roman" w:cs="Times New Roman" w:hint="eastAsia"/>
        </w:rPr>
        <w:t>噻吩</w:t>
      </w:r>
      <w:r w:rsidR="002730B6">
        <w:rPr>
          <w:rFonts w:ascii="Times New Roman" w:hAnsi="Times New Roman" w:cs="Times New Roman"/>
        </w:rPr>
        <w:t>（</w:t>
      </w:r>
      <w:r w:rsidR="002730B6">
        <w:rPr>
          <w:rFonts w:ascii="Times New Roman" w:hAnsi="Times New Roman" w:cs="Times New Roman" w:hint="eastAsia"/>
        </w:rPr>
        <w:t>50%</w:t>
      </w:r>
      <w:r w:rsidR="002730B6">
        <w:rPr>
          <w:rFonts w:ascii="Times New Roman" w:hAnsi="Times New Roman" w:cs="Times New Roman" w:hint="eastAsia"/>
        </w:rPr>
        <w:t>），</w:t>
      </w:r>
      <w:proofErr w:type="gramStart"/>
      <w:r w:rsidR="00434AC9">
        <w:rPr>
          <w:rFonts w:ascii="Times New Roman" w:hAnsi="Times New Roman" w:cs="Times New Roman" w:hint="eastAsia"/>
        </w:rPr>
        <w:t>氨曲南</w:t>
      </w:r>
      <w:proofErr w:type="gramEnd"/>
      <w:r w:rsidR="002730B6">
        <w:rPr>
          <w:rFonts w:ascii="Times New Roman" w:hAnsi="Times New Roman" w:cs="Times New Roman"/>
        </w:rPr>
        <w:t>、</w:t>
      </w:r>
      <w:r w:rsidR="00434AC9">
        <w:rPr>
          <w:rFonts w:ascii="Times New Roman" w:hAnsi="Times New Roman" w:cs="Times New Roman" w:hint="eastAsia"/>
        </w:rPr>
        <w:t>头</w:t>
      </w:r>
      <w:proofErr w:type="gramStart"/>
      <w:r w:rsidR="00434AC9">
        <w:rPr>
          <w:rFonts w:ascii="Times New Roman" w:hAnsi="Times New Roman" w:cs="Times New Roman" w:hint="eastAsia"/>
        </w:rPr>
        <w:t>孢噻肟</w:t>
      </w:r>
      <w:proofErr w:type="gramEnd"/>
      <w:r w:rsidR="002730B6">
        <w:rPr>
          <w:rFonts w:ascii="Times New Roman" w:hAnsi="Times New Roman" w:cs="Times New Roman"/>
        </w:rPr>
        <w:t>、</w:t>
      </w:r>
      <w:r w:rsidR="00434AC9">
        <w:rPr>
          <w:rFonts w:ascii="Times New Roman" w:hAnsi="Times New Roman" w:cs="Times New Roman" w:hint="eastAsia"/>
        </w:rPr>
        <w:t>头</w:t>
      </w:r>
      <w:proofErr w:type="gramStart"/>
      <w:r w:rsidR="00434AC9">
        <w:rPr>
          <w:rFonts w:ascii="Times New Roman" w:hAnsi="Times New Roman" w:cs="Times New Roman" w:hint="eastAsia"/>
        </w:rPr>
        <w:t>孢</w:t>
      </w:r>
      <w:proofErr w:type="gramEnd"/>
      <w:r w:rsidR="00434AC9">
        <w:rPr>
          <w:rFonts w:ascii="Times New Roman" w:hAnsi="Times New Roman" w:cs="Times New Roman" w:hint="eastAsia"/>
        </w:rPr>
        <w:t>曲松</w:t>
      </w:r>
      <w:r w:rsidR="002730B6">
        <w:rPr>
          <w:rFonts w:ascii="Times New Roman" w:hAnsi="Times New Roman" w:cs="Times New Roman"/>
        </w:rPr>
        <w:t>、</w:t>
      </w:r>
      <w:r w:rsidR="00434AC9">
        <w:rPr>
          <w:rFonts w:ascii="Times New Roman" w:hAnsi="Times New Roman" w:cs="Times New Roman" w:hint="eastAsia"/>
        </w:rPr>
        <w:t>头</w:t>
      </w:r>
      <w:proofErr w:type="gramStart"/>
      <w:r w:rsidR="00434AC9">
        <w:rPr>
          <w:rFonts w:ascii="Times New Roman" w:hAnsi="Times New Roman" w:cs="Times New Roman" w:hint="eastAsia"/>
        </w:rPr>
        <w:t>孢呋</w:t>
      </w:r>
      <w:proofErr w:type="gramEnd"/>
      <w:r w:rsidR="00434AC9">
        <w:rPr>
          <w:rFonts w:ascii="Times New Roman" w:hAnsi="Times New Roman" w:cs="Times New Roman" w:hint="eastAsia"/>
        </w:rPr>
        <w:t>辛钠</w:t>
      </w:r>
      <w:r w:rsidR="002730B6">
        <w:rPr>
          <w:rFonts w:ascii="Times New Roman" w:hAnsi="Times New Roman" w:cs="Times New Roman"/>
        </w:rPr>
        <w:t>（</w:t>
      </w:r>
      <w:r w:rsidR="002730B6">
        <w:rPr>
          <w:rFonts w:ascii="Times New Roman" w:hAnsi="Times New Roman" w:cs="Times New Roman" w:hint="eastAsia"/>
        </w:rPr>
        <w:t>45.45%</w:t>
      </w:r>
      <w:r w:rsidR="002730B6">
        <w:rPr>
          <w:rFonts w:ascii="Times New Roman" w:hAnsi="Times New Roman" w:cs="Times New Roman" w:hint="eastAsia"/>
        </w:rPr>
        <w:t>），</w:t>
      </w:r>
      <w:r w:rsidR="00434AC9">
        <w:rPr>
          <w:rFonts w:ascii="Times New Roman" w:hAnsi="Times New Roman" w:cs="Times New Roman" w:hint="eastAsia"/>
        </w:rPr>
        <w:t>环丙沙星</w:t>
      </w:r>
      <w:r w:rsidR="002730B6">
        <w:rPr>
          <w:rFonts w:ascii="Times New Roman" w:hAnsi="Times New Roman" w:cs="Times New Roman"/>
        </w:rPr>
        <w:t>、</w:t>
      </w:r>
      <w:r w:rsidR="00434AC9">
        <w:rPr>
          <w:rFonts w:ascii="Times New Roman" w:hAnsi="Times New Roman" w:cs="Times New Roman" w:hint="eastAsia"/>
        </w:rPr>
        <w:t>诺氟沙星</w:t>
      </w:r>
      <w:r w:rsidR="002730B6">
        <w:rPr>
          <w:rFonts w:ascii="Times New Roman" w:hAnsi="Times New Roman" w:cs="Times New Roman"/>
        </w:rPr>
        <w:t>（</w:t>
      </w:r>
      <w:r w:rsidR="002730B6">
        <w:rPr>
          <w:rFonts w:ascii="Times New Roman" w:hAnsi="Times New Roman" w:cs="Times New Roman" w:hint="eastAsia"/>
        </w:rPr>
        <w:t>9.09%</w:t>
      </w:r>
      <w:r w:rsidR="002730B6">
        <w:rPr>
          <w:rFonts w:ascii="Times New Roman" w:hAnsi="Times New Roman" w:cs="Times New Roman" w:hint="eastAsia"/>
        </w:rPr>
        <w:t>），</w:t>
      </w:r>
      <w:r w:rsidR="00434AC9">
        <w:rPr>
          <w:rFonts w:ascii="Times New Roman" w:hAnsi="Times New Roman" w:cs="Times New Roman" w:hint="eastAsia"/>
        </w:rPr>
        <w:t>阿莫西林</w:t>
      </w:r>
      <w:r w:rsidR="00434AC9">
        <w:rPr>
          <w:rFonts w:ascii="Times New Roman" w:hAnsi="Times New Roman" w:cs="Times New Roman" w:hint="eastAsia"/>
        </w:rPr>
        <w:t>+</w:t>
      </w:r>
      <w:r w:rsidR="00434AC9">
        <w:rPr>
          <w:rFonts w:ascii="Times New Roman" w:hAnsi="Times New Roman" w:cs="Times New Roman" w:hint="eastAsia"/>
        </w:rPr>
        <w:t>克拉维酸</w:t>
      </w:r>
      <w:r w:rsidR="002730B6">
        <w:rPr>
          <w:rFonts w:ascii="Times New Roman" w:hAnsi="Times New Roman" w:cs="Times New Roman"/>
        </w:rPr>
        <w:t>、</w:t>
      </w:r>
      <w:r w:rsidR="00434AC9">
        <w:rPr>
          <w:rFonts w:ascii="Times New Roman" w:hAnsi="Times New Roman" w:cs="Times New Roman" w:hint="eastAsia"/>
        </w:rPr>
        <w:t>庆大霉素</w:t>
      </w:r>
      <w:r w:rsidR="002730B6">
        <w:rPr>
          <w:rFonts w:ascii="Times New Roman" w:hAnsi="Times New Roman" w:cs="Times New Roman"/>
        </w:rPr>
        <w:t>、</w:t>
      </w:r>
      <w:r w:rsidR="00434AC9">
        <w:rPr>
          <w:rFonts w:ascii="Times New Roman" w:hAnsi="Times New Roman" w:cs="Times New Roman" w:hint="eastAsia"/>
        </w:rPr>
        <w:t>头</w:t>
      </w:r>
      <w:proofErr w:type="gramStart"/>
      <w:r w:rsidR="00434AC9">
        <w:rPr>
          <w:rFonts w:ascii="Times New Roman" w:hAnsi="Times New Roman" w:cs="Times New Roman" w:hint="eastAsia"/>
        </w:rPr>
        <w:t>孢吡肟</w:t>
      </w:r>
      <w:proofErr w:type="gramEnd"/>
      <w:r w:rsidR="002730B6">
        <w:rPr>
          <w:rFonts w:ascii="Times New Roman" w:hAnsi="Times New Roman" w:cs="Times New Roman"/>
        </w:rPr>
        <w:t>、</w:t>
      </w:r>
      <w:r w:rsidR="00434AC9">
        <w:rPr>
          <w:rFonts w:ascii="Times New Roman" w:hAnsi="Times New Roman" w:cs="Times New Roman" w:hint="eastAsia"/>
        </w:rPr>
        <w:t>氨</w:t>
      </w:r>
      <w:proofErr w:type="gramStart"/>
      <w:r w:rsidR="00434AC9">
        <w:rPr>
          <w:rFonts w:ascii="Times New Roman" w:hAnsi="Times New Roman" w:cs="Times New Roman" w:hint="eastAsia"/>
        </w:rPr>
        <w:t>苄</w:t>
      </w:r>
      <w:proofErr w:type="gramEnd"/>
      <w:r w:rsidR="00434AC9">
        <w:rPr>
          <w:rFonts w:ascii="Times New Roman" w:hAnsi="Times New Roman" w:cs="Times New Roman" w:hint="eastAsia"/>
        </w:rPr>
        <w:t>西林</w:t>
      </w:r>
      <w:r w:rsidR="00434AC9">
        <w:rPr>
          <w:rFonts w:ascii="Times New Roman" w:hAnsi="Times New Roman" w:cs="Times New Roman" w:hint="eastAsia"/>
        </w:rPr>
        <w:t>+</w:t>
      </w:r>
      <w:r w:rsidR="00434AC9">
        <w:rPr>
          <w:rFonts w:ascii="Times New Roman" w:hAnsi="Times New Roman" w:cs="Times New Roman" w:hint="eastAsia"/>
        </w:rPr>
        <w:t>舒巴坦</w:t>
      </w:r>
      <w:r w:rsidR="002730B6">
        <w:rPr>
          <w:rFonts w:ascii="Times New Roman" w:hAnsi="Times New Roman" w:cs="Times New Roman"/>
        </w:rPr>
        <w:t>、</w:t>
      </w:r>
      <w:r w:rsidR="00434AC9">
        <w:rPr>
          <w:rFonts w:ascii="Times New Roman" w:hAnsi="Times New Roman" w:cs="Times New Roman" w:hint="eastAsia"/>
        </w:rPr>
        <w:t>左氧氟沙星</w:t>
      </w:r>
      <w:r w:rsidR="002730B6">
        <w:rPr>
          <w:rFonts w:ascii="Times New Roman" w:hAnsi="Times New Roman" w:cs="Times New Roman"/>
        </w:rPr>
        <w:t>（</w:t>
      </w:r>
      <w:r w:rsidR="002730B6">
        <w:rPr>
          <w:rFonts w:ascii="Times New Roman" w:hAnsi="Times New Roman" w:cs="Times New Roman" w:hint="eastAsia"/>
        </w:rPr>
        <w:t>4.55%</w:t>
      </w:r>
      <w:r w:rsidR="002730B6">
        <w:rPr>
          <w:rFonts w:ascii="Times New Roman" w:hAnsi="Times New Roman" w:cs="Times New Roman" w:hint="eastAsia"/>
        </w:rPr>
        <w:t>）。</w:t>
      </w:r>
    </w:p>
    <w:p w:rsidR="007A1AB1" w:rsidRPr="008F36C5" w:rsidRDefault="00B57B51" w:rsidP="002C5D94">
      <w:pPr>
        <w:spacing w:line="360" w:lineRule="auto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 w:hint="eastAsia"/>
          <w:b/>
        </w:rPr>
        <w:t>2</w:t>
      </w:r>
      <w:r w:rsidRPr="008F36C5">
        <w:rPr>
          <w:rFonts w:ascii="Times New Roman" w:hAnsi="Times New Roman" w:cs="Times New Roman"/>
          <w:b/>
        </w:rPr>
        <w:t xml:space="preserve"> </w:t>
      </w:r>
      <w:proofErr w:type="spellStart"/>
      <w:r w:rsidR="007A1AB1" w:rsidRPr="008F36C5">
        <w:rPr>
          <w:rFonts w:ascii="Times New Roman" w:hAnsi="Times New Roman" w:cs="Times New Roman"/>
          <w:b/>
        </w:rPr>
        <w:t>ESBLs</w:t>
      </w:r>
      <w:proofErr w:type="spellEnd"/>
      <w:r w:rsidR="007A1AB1" w:rsidRPr="008F36C5">
        <w:rPr>
          <w:rFonts w:ascii="Times New Roman" w:hAnsi="Times New Roman" w:cs="Times New Roman" w:hint="eastAsia"/>
          <w:b/>
        </w:rPr>
        <w:t>确证试验结果</w:t>
      </w:r>
    </w:p>
    <w:p w:rsidR="00B8250E" w:rsidRPr="008F28FC" w:rsidRDefault="00B8250E" w:rsidP="00B57B51">
      <w:pPr>
        <w:spacing w:line="360" w:lineRule="auto"/>
        <w:ind w:firstLineChars="200" w:firstLine="480"/>
        <w:rPr>
          <w:rFonts w:ascii="Times New Roman" w:hAnsi="Times New Roman" w:cs="Times New Roman"/>
        </w:rPr>
      </w:pPr>
      <w:r w:rsidRPr="008F28FC">
        <w:rPr>
          <w:rFonts w:ascii="Times New Roman" w:hAnsi="Times New Roman" w:cs="Times New Roman"/>
        </w:rPr>
        <w:t>22</w:t>
      </w:r>
      <w:r w:rsidRPr="008F28FC">
        <w:rPr>
          <w:rFonts w:ascii="Times New Roman" w:hAnsi="Times New Roman" w:cs="Times New Roman"/>
        </w:rPr>
        <w:t>株</w:t>
      </w:r>
      <w:proofErr w:type="spellStart"/>
      <w:r w:rsidRPr="008F28FC">
        <w:rPr>
          <w:rFonts w:ascii="Times New Roman" w:hAnsi="Times New Roman" w:cs="Times New Roman"/>
        </w:rPr>
        <w:t>STEC</w:t>
      </w:r>
      <w:proofErr w:type="spellEnd"/>
      <w:r w:rsidRPr="008F28FC">
        <w:rPr>
          <w:rFonts w:ascii="Times New Roman" w:hAnsi="Times New Roman" w:cs="Times New Roman"/>
        </w:rPr>
        <w:t>菌株中，产</w:t>
      </w:r>
      <w:proofErr w:type="spellStart"/>
      <w:r w:rsidRPr="008F28FC">
        <w:rPr>
          <w:rFonts w:ascii="Times New Roman" w:hAnsi="Times New Roman" w:cs="Times New Roman"/>
        </w:rPr>
        <w:t>ESBLs</w:t>
      </w:r>
      <w:proofErr w:type="spellEnd"/>
      <w:r w:rsidRPr="008F28FC">
        <w:rPr>
          <w:rFonts w:ascii="Times New Roman" w:hAnsi="Times New Roman" w:cs="Times New Roman"/>
        </w:rPr>
        <w:t>菌株</w:t>
      </w:r>
      <w:r w:rsidRPr="008F28FC">
        <w:rPr>
          <w:rFonts w:ascii="Times New Roman" w:hAnsi="Times New Roman" w:cs="Times New Roman"/>
        </w:rPr>
        <w:t>10</w:t>
      </w:r>
      <w:r w:rsidRPr="008F28FC">
        <w:rPr>
          <w:rFonts w:ascii="Times New Roman" w:hAnsi="Times New Roman" w:cs="Times New Roman"/>
        </w:rPr>
        <w:t>株，产酶率</w:t>
      </w:r>
      <w:r w:rsidR="00B57B51">
        <w:rPr>
          <w:rFonts w:ascii="Times New Roman" w:hAnsi="Times New Roman" w:cs="Times New Roman"/>
        </w:rPr>
        <w:t>为</w:t>
      </w:r>
      <w:r w:rsidRPr="008F28FC">
        <w:rPr>
          <w:rFonts w:ascii="Times New Roman" w:hAnsi="Times New Roman" w:cs="Times New Roman"/>
        </w:rPr>
        <w:t>45.45%</w:t>
      </w:r>
      <w:r w:rsidRPr="008F28FC">
        <w:rPr>
          <w:rFonts w:ascii="Times New Roman" w:hAnsi="Times New Roman" w:cs="Times New Roman"/>
        </w:rPr>
        <w:t>。</w:t>
      </w:r>
      <w:r w:rsidR="001C1A10" w:rsidRPr="008F28FC">
        <w:rPr>
          <w:rFonts w:ascii="Times New Roman" w:hAnsi="Times New Roman" w:cs="Times New Roman"/>
        </w:rPr>
        <w:t>经过对药敏初筛结果的分析</w:t>
      </w:r>
      <w:r w:rsidR="001F1E7B" w:rsidRPr="008F28FC">
        <w:rPr>
          <w:rFonts w:ascii="Times New Roman" w:hAnsi="Times New Roman" w:cs="Times New Roman"/>
        </w:rPr>
        <w:t>整理，</w:t>
      </w:r>
      <w:r w:rsidR="00B57B51">
        <w:rPr>
          <w:rFonts w:ascii="Times New Roman" w:hAnsi="Times New Roman" w:cs="Times New Roman"/>
        </w:rPr>
        <w:t>除</w:t>
      </w:r>
      <w:r w:rsidR="00B57B51">
        <w:rPr>
          <w:rFonts w:ascii="Times New Roman" w:hAnsi="Times New Roman" w:cs="Times New Roman" w:hint="eastAsia"/>
        </w:rPr>
        <w:t>1</w:t>
      </w:r>
      <w:r w:rsidR="001F0427">
        <w:rPr>
          <w:rFonts w:ascii="Times New Roman" w:hAnsi="Times New Roman" w:cs="Times New Roman" w:hint="eastAsia"/>
        </w:rPr>
        <w:t>株</w:t>
      </w:r>
      <w:r w:rsidR="00AF74CD">
        <w:rPr>
          <w:rFonts w:ascii="Times New Roman" w:hAnsi="Times New Roman" w:cs="Times New Roman" w:hint="eastAsia"/>
        </w:rPr>
        <w:t>（</w:t>
      </w:r>
      <w:proofErr w:type="gramStart"/>
      <w:r w:rsidR="00AF74CD">
        <w:rPr>
          <w:rFonts w:ascii="Times New Roman" w:hAnsi="Times New Roman" w:cs="Times New Roman" w:hint="eastAsia"/>
        </w:rPr>
        <w:t>菌株号</w:t>
      </w:r>
      <w:proofErr w:type="spellStart"/>
      <w:proofErr w:type="gramEnd"/>
      <w:r w:rsidR="00AF74CD">
        <w:rPr>
          <w:rFonts w:ascii="Times New Roman" w:hAnsi="Times New Roman" w:cs="Times New Roman" w:hint="eastAsia"/>
        </w:rPr>
        <w:t>C25</w:t>
      </w:r>
      <w:proofErr w:type="spellEnd"/>
      <w:r w:rsidR="00AF74CD">
        <w:rPr>
          <w:rFonts w:ascii="Times New Roman" w:hAnsi="Times New Roman" w:cs="Times New Roman" w:hint="eastAsia"/>
        </w:rPr>
        <w:t>）</w:t>
      </w:r>
      <w:r w:rsidR="001F0427">
        <w:rPr>
          <w:rFonts w:ascii="Times New Roman" w:hAnsi="Times New Roman" w:cs="Times New Roman" w:hint="eastAsia"/>
        </w:rPr>
        <w:t>非</w:t>
      </w:r>
      <w:r w:rsidR="00B57B51">
        <w:rPr>
          <w:rFonts w:ascii="Times New Roman" w:hAnsi="Times New Roman" w:cs="Times New Roman" w:hint="eastAsia"/>
        </w:rPr>
        <w:t>产</w:t>
      </w:r>
      <w:proofErr w:type="spellStart"/>
      <w:r w:rsidR="00B57B51">
        <w:rPr>
          <w:rFonts w:ascii="Times New Roman" w:hAnsi="Times New Roman" w:cs="Times New Roman" w:hint="eastAsia"/>
        </w:rPr>
        <w:t>ESBLs</w:t>
      </w:r>
      <w:proofErr w:type="spellEnd"/>
      <w:r w:rsidR="001F0427">
        <w:rPr>
          <w:rFonts w:ascii="Times New Roman" w:hAnsi="Times New Roman" w:cs="Times New Roman" w:hint="eastAsia"/>
        </w:rPr>
        <w:t>的菌株同时对</w:t>
      </w:r>
      <w:r w:rsidR="00E0349E">
        <w:rPr>
          <w:rFonts w:ascii="Times New Roman" w:hAnsi="Times New Roman" w:cs="Times New Roman" w:hint="eastAsia"/>
        </w:rPr>
        <w:t>庆大霉素</w:t>
      </w:r>
      <w:r w:rsidR="001F0427">
        <w:rPr>
          <w:rFonts w:ascii="Times New Roman" w:hAnsi="Times New Roman" w:cs="Times New Roman" w:hint="eastAsia"/>
        </w:rPr>
        <w:t>与</w:t>
      </w:r>
      <w:r w:rsidR="00E0349E">
        <w:rPr>
          <w:rFonts w:ascii="Times New Roman" w:hAnsi="Times New Roman" w:cs="Times New Roman" w:hint="eastAsia"/>
        </w:rPr>
        <w:t>左氧氟沙星</w:t>
      </w:r>
      <w:r w:rsidR="001F0427">
        <w:rPr>
          <w:rFonts w:ascii="Times New Roman" w:hAnsi="Times New Roman" w:cs="Times New Roman" w:hint="eastAsia"/>
        </w:rPr>
        <w:t>具有耐药性外，</w:t>
      </w:r>
      <w:r w:rsidRPr="008F28FC">
        <w:rPr>
          <w:rFonts w:ascii="Times New Roman" w:hAnsi="Times New Roman" w:cs="Times New Roman"/>
        </w:rPr>
        <w:t>产</w:t>
      </w:r>
      <w:proofErr w:type="spellStart"/>
      <w:r w:rsidRPr="008F28FC">
        <w:rPr>
          <w:rFonts w:ascii="Times New Roman" w:hAnsi="Times New Roman" w:cs="Times New Roman"/>
        </w:rPr>
        <w:t>ESBLs</w:t>
      </w:r>
      <w:proofErr w:type="spellEnd"/>
      <w:r w:rsidR="001F1E7B" w:rsidRPr="008F28FC">
        <w:rPr>
          <w:rFonts w:ascii="Times New Roman" w:hAnsi="Times New Roman" w:cs="Times New Roman"/>
        </w:rPr>
        <w:t>菌株耐药率</w:t>
      </w:r>
      <w:r w:rsidR="001F0427">
        <w:rPr>
          <w:rFonts w:ascii="Times New Roman" w:hAnsi="Times New Roman" w:cs="Times New Roman"/>
        </w:rPr>
        <w:t>均</w:t>
      </w:r>
      <w:r w:rsidR="001F1E7B" w:rsidRPr="008F28FC">
        <w:rPr>
          <w:rFonts w:ascii="Times New Roman" w:hAnsi="Times New Roman" w:cs="Times New Roman"/>
        </w:rPr>
        <w:t>高于非产</w:t>
      </w:r>
      <w:proofErr w:type="spellStart"/>
      <w:r w:rsidR="001F1E7B" w:rsidRPr="008F28FC">
        <w:rPr>
          <w:rFonts w:ascii="Times New Roman" w:hAnsi="Times New Roman" w:cs="Times New Roman"/>
        </w:rPr>
        <w:t>ESBLs</w:t>
      </w:r>
      <w:proofErr w:type="spellEnd"/>
      <w:r w:rsidR="001F1E7B" w:rsidRPr="008F28FC">
        <w:rPr>
          <w:rFonts w:ascii="Times New Roman" w:hAnsi="Times New Roman" w:cs="Times New Roman"/>
        </w:rPr>
        <w:t>的菌株</w:t>
      </w:r>
      <w:r w:rsidR="001F0427">
        <w:rPr>
          <w:rFonts w:ascii="Times New Roman" w:hAnsi="Times New Roman" w:cs="Times New Roman"/>
        </w:rPr>
        <w:t>（</w:t>
      </w:r>
      <w:r w:rsidR="001F0427">
        <w:rPr>
          <w:rFonts w:ascii="Times New Roman" w:hAnsi="Times New Roman" w:cs="Times New Roman" w:hint="eastAsia"/>
        </w:rPr>
        <w:t>图</w:t>
      </w:r>
      <w:proofErr w:type="spellStart"/>
      <w:r w:rsidR="001F0427">
        <w:rPr>
          <w:rFonts w:ascii="Times New Roman" w:hAnsi="Times New Roman" w:cs="Times New Roman" w:hint="eastAsia"/>
        </w:rPr>
        <w:t>1A</w:t>
      </w:r>
      <w:proofErr w:type="spellEnd"/>
      <w:r w:rsidR="001F0427">
        <w:rPr>
          <w:rFonts w:ascii="Times New Roman" w:hAnsi="Times New Roman" w:cs="Times New Roman" w:hint="eastAsia"/>
        </w:rPr>
        <w:t>）。</w:t>
      </w:r>
      <w:r w:rsidR="001F0427">
        <w:rPr>
          <w:rFonts w:ascii="Times New Roman" w:hAnsi="Times New Roman" w:cs="Times New Roman"/>
        </w:rPr>
        <w:t>同时，</w:t>
      </w:r>
      <w:r w:rsidR="001F1E7B" w:rsidRPr="008F28FC">
        <w:rPr>
          <w:rFonts w:ascii="Times New Roman" w:hAnsi="Times New Roman" w:cs="Times New Roman"/>
        </w:rPr>
        <w:t>产</w:t>
      </w:r>
      <w:proofErr w:type="spellStart"/>
      <w:r w:rsidR="001F1E7B" w:rsidRPr="008F28FC">
        <w:rPr>
          <w:rFonts w:ascii="Times New Roman" w:hAnsi="Times New Roman" w:cs="Times New Roman"/>
        </w:rPr>
        <w:t>ESBLs</w:t>
      </w:r>
      <w:proofErr w:type="spellEnd"/>
      <w:r w:rsidR="001F0427">
        <w:rPr>
          <w:rFonts w:ascii="Times New Roman" w:hAnsi="Times New Roman" w:cs="Times New Roman"/>
        </w:rPr>
        <w:t>的</w:t>
      </w:r>
      <w:proofErr w:type="spellStart"/>
      <w:r w:rsidR="001F0427">
        <w:rPr>
          <w:rFonts w:ascii="Times New Roman" w:hAnsi="Times New Roman" w:cs="Times New Roman" w:hint="eastAsia"/>
        </w:rPr>
        <w:t>STEC</w:t>
      </w:r>
      <w:proofErr w:type="spellEnd"/>
      <w:r w:rsidR="001F0427">
        <w:rPr>
          <w:rFonts w:ascii="Times New Roman" w:hAnsi="Times New Roman" w:cs="Times New Roman" w:hint="eastAsia"/>
        </w:rPr>
        <w:t>菌株也</w:t>
      </w:r>
      <w:r w:rsidR="001F1E7B" w:rsidRPr="008F28FC">
        <w:rPr>
          <w:rFonts w:ascii="Times New Roman" w:hAnsi="Times New Roman" w:cs="Times New Roman"/>
        </w:rPr>
        <w:t>表现为多重耐药</w:t>
      </w:r>
      <w:r w:rsidR="0076099B">
        <w:rPr>
          <w:rFonts w:ascii="Times New Roman" w:hAnsi="Times New Roman" w:cs="Times New Roman" w:hint="eastAsia"/>
        </w:rPr>
        <w:t>特</w:t>
      </w:r>
      <w:r w:rsidR="001F1E7B" w:rsidRPr="008F28FC">
        <w:rPr>
          <w:rFonts w:ascii="Times New Roman" w:hAnsi="Times New Roman" w:cs="Times New Roman"/>
        </w:rPr>
        <w:t>性，主要为</w:t>
      </w:r>
      <w:r w:rsidR="00101DE4">
        <w:rPr>
          <w:rFonts w:ascii="Times New Roman" w:hAnsi="Times New Roman" w:cs="Times New Roman" w:hint="eastAsia"/>
        </w:rPr>
        <w:t>9</w:t>
      </w:r>
      <w:r w:rsidR="001F1E7B" w:rsidRPr="008F28FC">
        <w:rPr>
          <w:rFonts w:ascii="Times New Roman" w:hAnsi="Times New Roman" w:cs="Times New Roman"/>
        </w:rPr>
        <w:t>重</w:t>
      </w:r>
      <w:r w:rsidR="003563E1" w:rsidRPr="008F28FC">
        <w:rPr>
          <w:rFonts w:ascii="Times New Roman" w:hAnsi="Times New Roman" w:cs="Times New Roman"/>
        </w:rPr>
        <w:t>、</w:t>
      </w:r>
      <w:r w:rsidR="00101DE4">
        <w:rPr>
          <w:rFonts w:ascii="Times New Roman" w:hAnsi="Times New Roman" w:cs="Times New Roman" w:hint="eastAsia"/>
        </w:rPr>
        <w:t>11</w:t>
      </w:r>
      <w:r w:rsidR="001F1E7B" w:rsidRPr="008F28FC">
        <w:rPr>
          <w:rFonts w:ascii="Times New Roman" w:hAnsi="Times New Roman" w:cs="Times New Roman"/>
        </w:rPr>
        <w:t>重耐药</w:t>
      </w:r>
      <w:r w:rsidR="00101DE4">
        <w:rPr>
          <w:rFonts w:ascii="Times New Roman" w:hAnsi="Times New Roman" w:cs="Times New Roman" w:hint="eastAsia"/>
        </w:rPr>
        <w:t>，分别对</w:t>
      </w:r>
      <w:r w:rsidR="00101DE4">
        <w:rPr>
          <w:rFonts w:ascii="Times New Roman" w:hAnsi="Times New Roman" w:cs="Times New Roman" w:hint="eastAsia"/>
        </w:rPr>
        <w:t>14</w:t>
      </w:r>
      <w:r w:rsidR="00101DE4">
        <w:rPr>
          <w:rFonts w:ascii="Times New Roman" w:hAnsi="Times New Roman" w:cs="Times New Roman" w:hint="eastAsia"/>
        </w:rPr>
        <w:t>种和</w:t>
      </w:r>
      <w:r w:rsidR="00101DE4">
        <w:rPr>
          <w:rFonts w:ascii="Times New Roman" w:hAnsi="Times New Roman" w:cs="Times New Roman" w:hint="eastAsia"/>
        </w:rPr>
        <w:t>19</w:t>
      </w:r>
      <w:r w:rsidR="00101DE4">
        <w:rPr>
          <w:rFonts w:ascii="Times New Roman" w:hAnsi="Times New Roman" w:cs="Times New Roman" w:hint="eastAsia"/>
        </w:rPr>
        <w:t>种药物耐药</w:t>
      </w:r>
      <w:r w:rsidR="001F0427">
        <w:rPr>
          <w:rFonts w:ascii="Times New Roman" w:hAnsi="Times New Roman" w:cs="Times New Roman"/>
        </w:rPr>
        <w:t>，而</w:t>
      </w:r>
      <w:r w:rsidR="003563E1" w:rsidRPr="008F28FC">
        <w:rPr>
          <w:rFonts w:ascii="Times New Roman" w:hAnsi="Times New Roman" w:cs="Times New Roman"/>
        </w:rPr>
        <w:t>非产</w:t>
      </w:r>
      <w:proofErr w:type="spellStart"/>
      <w:r w:rsidR="003563E1" w:rsidRPr="008F28FC">
        <w:rPr>
          <w:rFonts w:ascii="Times New Roman" w:hAnsi="Times New Roman" w:cs="Times New Roman"/>
        </w:rPr>
        <w:t>ESBLs</w:t>
      </w:r>
      <w:proofErr w:type="spellEnd"/>
      <w:r w:rsidR="001F0427">
        <w:rPr>
          <w:rFonts w:ascii="Times New Roman" w:hAnsi="Times New Roman" w:cs="Times New Roman"/>
        </w:rPr>
        <w:t>的</w:t>
      </w:r>
      <w:proofErr w:type="spellStart"/>
      <w:r w:rsidR="001F0427">
        <w:rPr>
          <w:rFonts w:ascii="Times New Roman" w:hAnsi="Times New Roman" w:cs="Times New Roman" w:hint="eastAsia"/>
        </w:rPr>
        <w:t>STEC</w:t>
      </w:r>
      <w:proofErr w:type="spellEnd"/>
      <w:r w:rsidR="001F0427">
        <w:rPr>
          <w:rFonts w:ascii="Times New Roman" w:hAnsi="Times New Roman" w:cs="Times New Roman" w:hint="eastAsia"/>
        </w:rPr>
        <w:t>菌株</w:t>
      </w:r>
      <w:r w:rsidR="003563E1" w:rsidRPr="008F28FC">
        <w:rPr>
          <w:rFonts w:ascii="Times New Roman" w:hAnsi="Times New Roman" w:cs="Times New Roman"/>
        </w:rPr>
        <w:t>为</w:t>
      </w:r>
      <w:r w:rsidR="00101DE4">
        <w:rPr>
          <w:rFonts w:ascii="Times New Roman" w:hAnsi="Times New Roman" w:cs="Times New Roman" w:hint="eastAsia"/>
        </w:rPr>
        <w:t>4</w:t>
      </w:r>
      <w:r w:rsidR="001F0427">
        <w:rPr>
          <w:rFonts w:ascii="Times New Roman" w:hAnsi="Times New Roman" w:cs="Times New Roman"/>
        </w:rPr>
        <w:t>重</w:t>
      </w:r>
      <w:r w:rsidR="003563E1" w:rsidRPr="008F28FC">
        <w:rPr>
          <w:rFonts w:ascii="Times New Roman" w:hAnsi="Times New Roman" w:cs="Times New Roman"/>
        </w:rPr>
        <w:t>-</w:t>
      </w:r>
      <w:r w:rsidR="00101DE4">
        <w:rPr>
          <w:rFonts w:ascii="Times New Roman" w:hAnsi="Times New Roman" w:cs="Times New Roman" w:hint="eastAsia"/>
        </w:rPr>
        <w:t>7</w:t>
      </w:r>
      <w:r w:rsidR="001F0427">
        <w:rPr>
          <w:rFonts w:ascii="Times New Roman" w:hAnsi="Times New Roman" w:cs="Times New Roman"/>
        </w:rPr>
        <w:t>重耐药</w:t>
      </w:r>
      <w:r w:rsidR="00A7695B">
        <w:rPr>
          <w:rFonts w:ascii="Times New Roman" w:hAnsi="Times New Roman" w:cs="Times New Roman" w:hint="eastAsia"/>
        </w:rPr>
        <w:t>，</w:t>
      </w:r>
      <w:r w:rsidR="00A7695B">
        <w:rPr>
          <w:rFonts w:ascii="Times New Roman" w:hAnsi="Times New Roman" w:cs="Times New Roman" w:hint="eastAsia"/>
        </w:rPr>
        <w:t>分别对</w:t>
      </w:r>
      <w:r w:rsidR="00A7695B">
        <w:rPr>
          <w:rFonts w:ascii="Times New Roman" w:hAnsi="Times New Roman" w:cs="Times New Roman" w:hint="eastAsia"/>
        </w:rPr>
        <w:t>5-11</w:t>
      </w:r>
      <w:bookmarkStart w:id="7" w:name="_GoBack"/>
      <w:bookmarkEnd w:id="7"/>
      <w:r w:rsidR="00A7695B">
        <w:rPr>
          <w:rFonts w:ascii="Times New Roman" w:hAnsi="Times New Roman" w:cs="Times New Roman" w:hint="eastAsia"/>
        </w:rPr>
        <w:t>种药物耐药</w:t>
      </w:r>
      <w:r w:rsidR="006F14E2" w:rsidRPr="008F28FC">
        <w:rPr>
          <w:rFonts w:ascii="Times New Roman" w:hAnsi="Times New Roman" w:cs="Times New Roman"/>
        </w:rPr>
        <w:t>（图</w:t>
      </w:r>
      <w:proofErr w:type="spellStart"/>
      <w:r w:rsidR="006F14E2" w:rsidRPr="008F28FC">
        <w:rPr>
          <w:rFonts w:ascii="Times New Roman" w:hAnsi="Times New Roman" w:cs="Times New Roman"/>
        </w:rPr>
        <w:t>1</w:t>
      </w:r>
      <w:r w:rsidR="001F0427">
        <w:rPr>
          <w:rFonts w:ascii="Times New Roman" w:hAnsi="Times New Roman" w:cs="Times New Roman" w:hint="eastAsia"/>
        </w:rPr>
        <w:t>B</w:t>
      </w:r>
      <w:proofErr w:type="spellEnd"/>
      <w:r w:rsidR="006F14E2" w:rsidRPr="008F28FC">
        <w:rPr>
          <w:rFonts w:ascii="Times New Roman" w:hAnsi="Times New Roman" w:cs="Times New Roman"/>
        </w:rPr>
        <w:t>）</w:t>
      </w:r>
      <w:r w:rsidR="001F1E7B" w:rsidRPr="008F28FC">
        <w:rPr>
          <w:rFonts w:ascii="Times New Roman" w:hAnsi="Times New Roman" w:cs="Times New Roman"/>
        </w:rPr>
        <w:t>。</w:t>
      </w:r>
    </w:p>
    <w:p w:rsidR="00454369" w:rsidRPr="008F28FC" w:rsidRDefault="00101DE4" w:rsidP="002C5D94">
      <w:pPr>
        <w:spacing w:line="360" w:lineRule="auto"/>
        <w:ind w:firstLineChars="200" w:firstLine="48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5270500" cy="181991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1-1.tif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819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37AC" w:rsidRPr="00644EA4" w:rsidRDefault="00BF6308" w:rsidP="00EF0836">
      <w:pPr>
        <w:spacing w:line="360" w:lineRule="auto"/>
        <w:ind w:firstLineChars="200" w:firstLine="482"/>
        <w:rPr>
          <w:rFonts w:ascii="Times New Roman" w:hAnsi="Times New Roman" w:cs="Times New Roman"/>
          <w:b/>
        </w:rPr>
      </w:pPr>
      <w:r w:rsidRPr="00644EA4">
        <w:rPr>
          <w:rFonts w:ascii="Times New Roman" w:hAnsi="Times New Roman" w:cs="Times New Roman"/>
          <w:b/>
        </w:rPr>
        <w:t>图</w:t>
      </w:r>
      <w:r w:rsidRPr="00644EA4">
        <w:rPr>
          <w:rFonts w:ascii="Times New Roman" w:hAnsi="Times New Roman" w:cs="Times New Roman"/>
          <w:b/>
        </w:rPr>
        <w:t xml:space="preserve">1  </w:t>
      </w:r>
      <w:r w:rsidRPr="00644EA4">
        <w:rPr>
          <w:rFonts w:ascii="Times New Roman" w:hAnsi="Times New Roman" w:cs="Times New Roman"/>
          <w:b/>
        </w:rPr>
        <w:t>10</w:t>
      </w:r>
      <w:r w:rsidRPr="00644EA4">
        <w:rPr>
          <w:rFonts w:ascii="Times New Roman" w:hAnsi="Times New Roman" w:cs="Times New Roman"/>
          <w:b/>
        </w:rPr>
        <w:t>株产</w:t>
      </w:r>
      <w:proofErr w:type="spellStart"/>
      <w:r w:rsidRPr="00644EA4">
        <w:rPr>
          <w:rFonts w:ascii="Times New Roman" w:hAnsi="Times New Roman" w:cs="Times New Roman"/>
          <w:b/>
        </w:rPr>
        <w:t>ESBLs</w:t>
      </w:r>
      <w:proofErr w:type="spellEnd"/>
      <w:r w:rsidR="00C86658" w:rsidRPr="00644EA4">
        <w:rPr>
          <w:rFonts w:ascii="Times New Roman" w:hAnsi="Times New Roman" w:cs="Times New Roman"/>
          <w:b/>
        </w:rPr>
        <w:t>与</w:t>
      </w:r>
      <w:r w:rsidR="00EB333A">
        <w:rPr>
          <w:rFonts w:ascii="Times New Roman" w:hAnsi="Times New Roman" w:cs="Times New Roman" w:hint="eastAsia"/>
          <w:b/>
        </w:rPr>
        <w:t>12</w:t>
      </w:r>
      <w:r w:rsidRPr="00644EA4">
        <w:rPr>
          <w:rFonts w:ascii="Times New Roman" w:hAnsi="Times New Roman" w:cs="Times New Roman"/>
          <w:b/>
        </w:rPr>
        <w:t>株非产</w:t>
      </w:r>
      <w:proofErr w:type="spellStart"/>
      <w:r w:rsidRPr="00644EA4">
        <w:rPr>
          <w:rFonts w:ascii="Times New Roman" w:hAnsi="Times New Roman" w:cs="Times New Roman"/>
          <w:b/>
        </w:rPr>
        <w:t>ESBLs</w:t>
      </w:r>
      <w:proofErr w:type="spellEnd"/>
      <w:r w:rsidRPr="00644EA4">
        <w:rPr>
          <w:rFonts w:ascii="Times New Roman" w:hAnsi="Times New Roman" w:cs="Times New Roman"/>
          <w:b/>
        </w:rPr>
        <w:t>的</w:t>
      </w:r>
      <w:proofErr w:type="spellStart"/>
      <w:r w:rsidRPr="00644EA4">
        <w:rPr>
          <w:rFonts w:ascii="Times New Roman" w:hAnsi="Times New Roman" w:cs="Times New Roman"/>
          <w:b/>
        </w:rPr>
        <w:t>STEC</w:t>
      </w:r>
      <w:proofErr w:type="spellEnd"/>
      <w:r w:rsidRPr="00644EA4">
        <w:rPr>
          <w:rFonts w:ascii="Times New Roman" w:hAnsi="Times New Roman" w:cs="Times New Roman"/>
          <w:b/>
        </w:rPr>
        <w:t>菌株对</w:t>
      </w:r>
      <w:r w:rsidRPr="00644EA4">
        <w:rPr>
          <w:rFonts w:ascii="Times New Roman" w:hAnsi="Times New Roman" w:cs="Times New Roman"/>
          <w:b/>
        </w:rPr>
        <w:t>21</w:t>
      </w:r>
      <w:r w:rsidRPr="00644EA4">
        <w:rPr>
          <w:rFonts w:ascii="Times New Roman" w:hAnsi="Times New Roman" w:cs="Times New Roman"/>
          <w:b/>
        </w:rPr>
        <w:t>种抗菌药物</w:t>
      </w:r>
      <w:r w:rsidR="00C86658" w:rsidRPr="00644EA4">
        <w:rPr>
          <w:rFonts w:ascii="Times New Roman" w:hAnsi="Times New Roman" w:cs="Times New Roman"/>
          <w:b/>
        </w:rPr>
        <w:t>耐药情况及</w:t>
      </w:r>
      <w:r w:rsidRPr="00644EA4">
        <w:rPr>
          <w:rFonts w:ascii="Times New Roman" w:hAnsi="Times New Roman" w:cs="Times New Roman"/>
          <w:b/>
        </w:rPr>
        <w:t>多重耐药性比较。</w:t>
      </w:r>
    </w:p>
    <w:p w:rsidR="00AF74CD" w:rsidRPr="00644EA4" w:rsidRDefault="00B774FC" w:rsidP="00EF0836">
      <w:pPr>
        <w:spacing w:line="360" w:lineRule="auto"/>
        <w:ind w:firstLineChars="200" w:firstLine="482"/>
        <w:rPr>
          <w:rFonts w:ascii="Times New Roman" w:hAnsi="Times New Roman" w:cs="Times New Roman"/>
          <w:b/>
        </w:rPr>
      </w:pPr>
      <w:proofErr w:type="spellStart"/>
      <w:r w:rsidRPr="00644EA4">
        <w:rPr>
          <w:rFonts w:ascii="Times New Roman" w:hAnsi="Times New Roman" w:cs="Times New Roman" w:hint="eastAsia"/>
          <w:b/>
        </w:rPr>
        <w:t>Fig.1</w:t>
      </w:r>
      <w:proofErr w:type="spellEnd"/>
      <w:r w:rsidRPr="00644EA4">
        <w:rPr>
          <w:rFonts w:ascii="Times New Roman" w:hAnsi="Times New Roman" w:cs="Times New Roman" w:hint="eastAsia"/>
          <w:b/>
        </w:rPr>
        <w:t xml:space="preserve"> Comparing of </w:t>
      </w:r>
      <w:r w:rsidR="00AF74CD" w:rsidRPr="00644EA4">
        <w:rPr>
          <w:rFonts w:ascii="Times New Roman" w:hAnsi="Times New Roman" w:cs="Times New Roman" w:hint="eastAsia"/>
          <w:b/>
        </w:rPr>
        <w:t xml:space="preserve">resistance rates and multidrug-resistance between 10 </w:t>
      </w:r>
      <w:proofErr w:type="spellStart"/>
      <w:r w:rsidR="00AF74CD" w:rsidRPr="00644EA4">
        <w:rPr>
          <w:rFonts w:ascii="Times New Roman" w:hAnsi="Times New Roman" w:cs="Times New Roman" w:hint="eastAsia"/>
          <w:b/>
        </w:rPr>
        <w:t>ESBLs</w:t>
      </w:r>
      <w:proofErr w:type="spellEnd"/>
      <w:r w:rsidR="00AF74CD" w:rsidRPr="00644EA4">
        <w:rPr>
          <w:rFonts w:ascii="Times New Roman" w:hAnsi="Times New Roman" w:cs="Times New Roman" w:hint="eastAsia"/>
          <w:b/>
        </w:rPr>
        <w:t xml:space="preserve"> </w:t>
      </w:r>
      <w:proofErr w:type="spellStart"/>
      <w:r w:rsidR="00AF74CD" w:rsidRPr="00644EA4">
        <w:rPr>
          <w:rFonts w:ascii="Times New Roman" w:hAnsi="Times New Roman" w:cs="Times New Roman" w:hint="eastAsia"/>
          <w:b/>
        </w:rPr>
        <w:t>STEC</w:t>
      </w:r>
      <w:proofErr w:type="spellEnd"/>
      <w:r w:rsidR="00AF74CD" w:rsidRPr="00644EA4">
        <w:rPr>
          <w:rFonts w:ascii="Times New Roman" w:hAnsi="Times New Roman" w:cs="Times New Roman" w:hint="eastAsia"/>
          <w:b/>
        </w:rPr>
        <w:t xml:space="preserve"> isolates and 10 non-</w:t>
      </w:r>
      <w:proofErr w:type="spellStart"/>
      <w:r w:rsidR="00AF74CD" w:rsidRPr="00644EA4">
        <w:rPr>
          <w:rFonts w:ascii="Times New Roman" w:hAnsi="Times New Roman" w:cs="Times New Roman" w:hint="eastAsia"/>
          <w:b/>
        </w:rPr>
        <w:t>ESBLs</w:t>
      </w:r>
      <w:proofErr w:type="spellEnd"/>
      <w:r w:rsidR="00AF74CD" w:rsidRPr="00644EA4">
        <w:rPr>
          <w:rFonts w:ascii="Times New Roman" w:hAnsi="Times New Roman" w:cs="Times New Roman" w:hint="eastAsia"/>
          <w:b/>
        </w:rPr>
        <w:t xml:space="preserve"> </w:t>
      </w:r>
      <w:proofErr w:type="spellStart"/>
      <w:r w:rsidR="00AF74CD" w:rsidRPr="00644EA4">
        <w:rPr>
          <w:rFonts w:ascii="Times New Roman" w:hAnsi="Times New Roman" w:cs="Times New Roman" w:hint="eastAsia"/>
          <w:b/>
        </w:rPr>
        <w:t>STEC</w:t>
      </w:r>
      <w:proofErr w:type="spellEnd"/>
      <w:r w:rsidR="00AF74CD" w:rsidRPr="00644EA4">
        <w:rPr>
          <w:rFonts w:ascii="Times New Roman" w:hAnsi="Times New Roman" w:cs="Times New Roman" w:hint="eastAsia"/>
          <w:b/>
        </w:rPr>
        <w:t xml:space="preserve"> isolates.</w:t>
      </w:r>
    </w:p>
    <w:p w:rsidR="00B774FC" w:rsidRDefault="00B774FC" w:rsidP="008F36C5">
      <w:pPr>
        <w:spacing w:line="360" w:lineRule="auto"/>
        <w:ind w:firstLineChars="177" w:firstLine="425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A </w:t>
      </w:r>
      <w:r w:rsidRPr="008F36C5">
        <w:rPr>
          <w:rFonts w:ascii="Times New Roman" w:hAnsi="Times New Roman" w:cs="Times New Roman"/>
        </w:rPr>
        <w:t>10</w:t>
      </w:r>
      <w:r w:rsidRPr="008F36C5">
        <w:rPr>
          <w:rFonts w:ascii="Times New Roman" w:hAnsi="Times New Roman" w:cs="Times New Roman" w:hint="eastAsia"/>
        </w:rPr>
        <w:t>株产</w:t>
      </w:r>
      <w:proofErr w:type="spellStart"/>
      <w:r w:rsidRPr="008F36C5">
        <w:rPr>
          <w:rFonts w:ascii="Times New Roman" w:hAnsi="Times New Roman" w:cs="Times New Roman"/>
        </w:rPr>
        <w:t>ESBLs</w:t>
      </w:r>
      <w:proofErr w:type="spellEnd"/>
      <w:r w:rsidRPr="008F36C5">
        <w:rPr>
          <w:rFonts w:ascii="Times New Roman" w:hAnsi="Times New Roman" w:cs="Times New Roman" w:hint="eastAsia"/>
        </w:rPr>
        <w:t>与</w:t>
      </w:r>
      <w:r w:rsidRPr="008F36C5">
        <w:rPr>
          <w:rFonts w:ascii="Times New Roman" w:hAnsi="Times New Roman" w:cs="Times New Roman"/>
        </w:rPr>
        <w:t>10</w:t>
      </w:r>
      <w:r w:rsidRPr="008F36C5">
        <w:rPr>
          <w:rFonts w:ascii="Times New Roman" w:hAnsi="Times New Roman" w:cs="Times New Roman" w:hint="eastAsia"/>
        </w:rPr>
        <w:t>株非产</w:t>
      </w:r>
      <w:proofErr w:type="spellStart"/>
      <w:r w:rsidRPr="008F36C5">
        <w:rPr>
          <w:rFonts w:ascii="Times New Roman" w:hAnsi="Times New Roman" w:cs="Times New Roman"/>
        </w:rPr>
        <w:t>ESBLs</w:t>
      </w:r>
      <w:proofErr w:type="spellEnd"/>
      <w:r w:rsidRPr="008F36C5">
        <w:rPr>
          <w:rFonts w:ascii="Times New Roman" w:hAnsi="Times New Roman" w:cs="Times New Roman" w:hint="eastAsia"/>
        </w:rPr>
        <w:t>的</w:t>
      </w:r>
      <w:proofErr w:type="spellStart"/>
      <w:r w:rsidRPr="008F36C5">
        <w:rPr>
          <w:rFonts w:ascii="Times New Roman" w:hAnsi="Times New Roman" w:cs="Times New Roman"/>
        </w:rPr>
        <w:t>STEC</w:t>
      </w:r>
      <w:proofErr w:type="spellEnd"/>
      <w:r w:rsidRPr="008F36C5">
        <w:rPr>
          <w:rFonts w:ascii="Times New Roman" w:hAnsi="Times New Roman" w:cs="Times New Roman" w:hint="eastAsia"/>
        </w:rPr>
        <w:t>菌株耐药率比较；</w:t>
      </w:r>
      <w:r w:rsidRPr="00AF74CD">
        <w:rPr>
          <w:rFonts w:ascii="Times New Roman" w:hAnsi="Times New Roman" w:cs="Times New Roman" w:hint="eastAsia"/>
        </w:rPr>
        <w:t>B</w:t>
      </w:r>
      <w:r w:rsidRPr="008F36C5">
        <w:rPr>
          <w:rFonts w:ascii="Times New Roman" w:hAnsi="Times New Roman" w:cs="Times New Roman"/>
        </w:rPr>
        <w:t xml:space="preserve"> 10</w:t>
      </w:r>
      <w:r w:rsidRPr="008F36C5">
        <w:rPr>
          <w:rFonts w:ascii="Times New Roman" w:hAnsi="Times New Roman" w:cs="Times New Roman" w:hint="eastAsia"/>
        </w:rPr>
        <w:t>株产</w:t>
      </w:r>
      <w:proofErr w:type="spellStart"/>
      <w:r w:rsidRPr="008F36C5">
        <w:rPr>
          <w:rFonts w:ascii="Times New Roman" w:hAnsi="Times New Roman" w:cs="Times New Roman"/>
        </w:rPr>
        <w:t>ESBLs</w:t>
      </w:r>
      <w:proofErr w:type="spellEnd"/>
      <w:r w:rsidRPr="008F36C5">
        <w:rPr>
          <w:rFonts w:ascii="Times New Roman" w:hAnsi="Times New Roman" w:cs="Times New Roman" w:hint="eastAsia"/>
        </w:rPr>
        <w:t>的</w:t>
      </w:r>
      <w:proofErr w:type="spellStart"/>
      <w:r w:rsidRPr="008F36C5">
        <w:rPr>
          <w:rFonts w:ascii="Times New Roman" w:hAnsi="Times New Roman" w:cs="Times New Roman"/>
        </w:rPr>
        <w:t>STEC</w:t>
      </w:r>
      <w:proofErr w:type="spellEnd"/>
      <w:r w:rsidRPr="008F36C5">
        <w:rPr>
          <w:rFonts w:ascii="Times New Roman" w:hAnsi="Times New Roman" w:cs="Times New Roman" w:hint="eastAsia"/>
        </w:rPr>
        <w:t>菌株和与</w:t>
      </w:r>
      <w:r w:rsidR="00E53BC8" w:rsidRPr="008F36C5">
        <w:rPr>
          <w:rFonts w:ascii="Times New Roman" w:hAnsi="Times New Roman" w:cs="Times New Roman"/>
        </w:rPr>
        <w:t>1</w:t>
      </w:r>
      <w:r w:rsidR="00E53BC8">
        <w:rPr>
          <w:rFonts w:ascii="Times New Roman" w:hAnsi="Times New Roman" w:cs="Times New Roman" w:hint="eastAsia"/>
        </w:rPr>
        <w:t>2</w:t>
      </w:r>
      <w:r w:rsidRPr="008F36C5">
        <w:rPr>
          <w:rFonts w:ascii="Times New Roman" w:hAnsi="Times New Roman" w:cs="Times New Roman" w:hint="eastAsia"/>
        </w:rPr>
        <w:t>株非产</w:t>
      </w:r>
      <w:proofErr w:type="spellStart"/>
      <w:r w:rsidRPr="008F36C5">
        <w:rPr>
          <w:rFonts w:ascii="Times New Roman" w:hAnsi="Times New Roman" w:cs="Times New Roman"/>
        </w:rPr>
        <w:t>ESBLs</w:t>
      </w:r>
      <w:proofErr w:type="spellEnd"/>
      <w:r w:rsidRPr="008F36C5">
        <w:rPr>
          <w:rFonts w:ascii="Times New Roman" w:hAnsi="Times New Roman" w:cs="Times New Roman" w:hint="eastAsia"/>
        </w:rPr>
        <w:t>的</w:t>
      </w:r>
      <w:proofErr w:type="spellStart"/>
      <w:r w:rsidRPr="008F36C5">
        <w:rPr>
          <w:rFonts w:ascii="Times New Roman" w:hAnsi="Times New Roman" w:cs="Times New Roman"/>
        </w:rPr>
        <w:t>STEC</w:t>
      </w:r>
      <w:proofErr w:type="spellEnd"/>
      <w:r w:rsidRPr="008F36C5">
        <w:rPr>
          <w:rFonts w:ascii="Times New Roman" w:hAnsi="Times New Roman" w:cs="Times New Roman" w:hint="eastAsia"/>
        </w:rPr>
        <w:t>菌株多重耐药性比较。抗菌药物简称的中文名称参见</w:t>
      </w:r>
      <w:r w:rsidR="00AF74CD">
        <w:rPr>
          <w:rFonts w:ascii="Times New Roman" w:hAnsi="Times New Roman" w:cs="Times New Roman" w:hint="eastAsia"/>
        </w:rPr>
        <w:t>材料与</w:t>
      </w:r>
      <w:r w:rsidRPr="008F36C5">
        <w:rPr>
          <w:rFonts w:ascii="Times New Roman" w:hAnsi="Times New Roman" w:cs="Times New Roman" w:hint="eastAsia"/>
        </w:rPr>
        <w:t>方法部分。</w:t>
      </w:r>
    </w:p>
    <w:p w:rsidR="00AF74CD" w:rsidRPr="008F36C5" w:rsidRDefault="00AF74CD" w:rsidP="008F36C5">
      <w:pPr>
        <w:spacing w:line="360" w:lineRule="auto"/>
        <w:ind w:firstLineChars="177" w:firstLine="425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A Comparing of resistance rates between 10 </w:t>
      </w:r>
      <w:proofErr w:type="spellStart"/>
      <w:r>
        <w:rPr>
          <w:rFonts w:ascii="Times New Roman" w:hAnsi="Times New Roman" w:cs="Times New Roman" w:hint="eastAsia"/>
        </w:rPr>
        <w:t>ESBLs</w:t>
      </w:r>
      <w:proofErr w:type="spellEnd"/>
      <w:r>
        <w:rPr>
          <w:rFonts w:ascii="Times New Roman" w:hAnsi="Times New Roman" w:cs="Times New Roman" w:hint="eastAsia"/>
        </w:rPr>
        <w:t xml:space="preserve"> </w:t>
      </w:r>
      <w:proofErr w:type="spellStart"/>
      <w:r>
        <w:rPr>
          <w:rFonts w:ascii="Times New Roman" w:hAnsi="Times New Roman" w:cs="Times New Roman" w:hint="eastAsia"/>
        </w:rPr>
        <w:t>STEC</w:t>
      </w:r>
      <w:proofErr w:type="spellEnd"/>
      <w:r>
        <w:rPr>
          <w:rFonts w:ascii="Times New Roman" w:hAnsi="Times New Roman" w:cs="Times New Roman" w:hint="eastAsia"/>
        </w:rPr>
        <w:t xml:space="preserve"> isolates and 10 non-</w:t>
      </w:r>
      <w:proofErr w:type="spellStart"/>
      <w:r>
        <w:rPr>
          <w:rFonts w:ascii="Times New Roman" w:hAnsi="Times New Roman" w:cs="Times New Roman" w:hint="eastAsia"/>
        </w:rPr>
        <w:t>ESBLs</w:t>
      </w:r>
      <w:proofErr w:type="spellEnd"/>
      <w:r>
        <w:rPr>
          <w:rFonts w:ascii="Times New Roman" w:hAnsi="Times New Roman" w:cs="Times New Roman" w:hint="eastAsia"/>
        </w:rPr>
        <w:t xml:space="preserve"> </w:t>
      </w:r>
      <w:proofErr w:type="spellStart"/>
      <w:r>
        <w:rPr>
          <w:rFonts w:ascii="Times New Roman" w:hAnsi="Times New Roman" w:cs="Times New Roman" w:hint="eastAsia"/>
        </w:rPr>
        <w:t>STEC</w:t>
      </w:r>
      <w:proofErr w:type="spellEnd"/>
      <w:r>
        <w:rPr>
          <w:rFonts w:ascii="Times New Roman" w:hAnsi="Times New Roman" w:cs="Times New Roman" w:hint="eastAsia"/>
        </w:rPr>
        <w:t xml:space="preserve"> isolates; B </w:t>
      </w:r>
      <w:r>
        <w:rPr>
          <w:rFonts w:ascii="Times New Roman" w:hAnsi="Times New Roman" w:cs="Times New Roman"/>
        </w:rPr>
        <w:t>Comparing of</w:t>
      </w:r>
      <w:r w:rsidRPr="00AF74CD">
        <w:rPr>
          <w:rFonts w:ascii="Times New Roman" w:hAnsi="Times New Roman" w:cs="Times New Roman"/>
        </w:rPr>
        <w:t xml:space="preserve"> multidrug-resistance between 10 </w:t>
      </w:r>
      <w:proofErr w:type="spellStart"/>
      <w:r w:rsidRPr="00AF74CD">
        <w:rPr>
          <w:rFonts w:ascii="Times New Roman" w:hAnsi="Times New Roman" w:cs="Times New Roman"/>
        </w:rPr>
        <w:t>ESBLs</w:t>
      </w:r>
      <w:proofErr w:type="spellEnd"/>
      <w:r w:rsidRPr="00AF74CD">
        <w:rPr>
          <w:rFonts w:ascii="Times New Roman" w:hAnsi="Times New Roman" w:cs="Times New Roman"/>
        </w:rPr>
        <w:t xml:space="preserve"> </w:t>
      </w:r>
      <w:proofErr w:type="spellStart"/>
      <w:r w:rsidRPr="00AF74CD">
        <w:rPr>
          <w:rFonts w:ascii="Times New Roman" w:hAnsi="Times New Roman" w:cs="Times New Roman"/>
        </w:rPr>
        <w:t>STEC</w:t>
      </w:r>
      <w:proofErr w:type="spellEnd"/>
      <w:r w:rsidRPr="00AF74CD">
        <w:rPr>
          <w:rFonts w:ascii="Times New Roman" w:hAnsi="Times New Roman" w:cs="Times New Roman"/>
        </w:rPr>
        <w:t xml:space="preserve"> isolates</w:t>
      </w:r>
      <w:r>
        <w:rPr>
          <w:rFonts w:ascii="Times New Roman" w:hAnsi="Times New Roman" w:cs="Times New Roman"/>
        </w:rPr>
        <w:t xml:space="preserve"> and 1</w:t>
      </w:r>
      <w:r w:rsidR="00682583">
        <w:rPr>
          <w:rFonts w:ascii="Times New Roman" w:hAnsi="Times New Roman" w:cs="Times New Roman" w:hint="eastAsia"/>
        </w:rPr>
        <w:t>2</w:t>
      </w:r>
      <w:r>
        <w:rPr>
          <w:rFonts w:ascii="Times New Roman" w:hAnsi="Times New Roman" w:cs="Times New Roman"/>
        </w:rPr>
        <w:t xml:space="preserve"> non-</w:t>
      </w:r>
      <w:proofErr w:type="spellStart"/>
      <w:r>
        <w:rPr>
          <w:rFonts w:ascii="Times New Roman" w:hAnsi="Times New Roman" w:cs="Times New Roman"/>
        </w:rPr>
        <w:t>ESBLs</w:t>
      </w:r>
      <w:proofErr w:type="spellEnd"/>
      <w:r>
        <w:rPr>
          <w:rFonts w:ascii="Times New Roman" w:hAnsi="Times New Roman" w:cs="Times New Roman"/>
        </w:rPr>
        <w:t xml:space="preserve"> </w:t>
      </w:r>
      <w:proofErr w:type="spellStart"/>
      <w:r>
        <w:rPr>
          <w:rFonts w:ascii="Times New Roman" w:hAnsi="Times New Roman" w:cs="Times New Roman"/>
        </w:rPr>
        <w:t>STEC</w:t>
      </w:r>
      <w:proofErr w:type="spellEnd"/>
      <w:r>
        <w:rPr>
          <w:rFonts w:ascii="Times New Roman" w:hAnsi="Times New Roman" w:cs="Times New Roman"/>
        </w:rPr>
        <w:t xml:space="preserve"> isolates</w:t>
      </w:r>
      <w:r>
        <w:rPr>
          <w:rFonts w:ascii="Times New Roman" w:hAnsi="Times New Roman" w:cs="Times New Roman" w:hint="eastAsia"/>
        </w:rPr>
        <w:t xml:space="preserve">. The </w:t>
      </w:r>
      <w:r w:rsidRPr="00AF74CD">
        <w:rPr>
          <w:rFonts w:ascii="Times New Roman" w:hAnsi="Times New Roman" w:cs="Times New Roman"/>
        </w:rPr>
        <w:t>abbreviation</w:t>
      </w:r>
      <w:r>
        <w:rPr>
          <w:rFonts w:ascii="Times New Roman" w:hAnsi="Times New Roman" w:cs="Times New Roman"/>
        </w:rPr>
        <w:t>s</w:t>
      </w:r>
      <w:r>
        <w:rPr>
          <w:rFonts w:ascii="Times New Roman" w:hAnsi="Times New Roman" w:cs="Times New Roman" w:hint="eastAsia"/>
        </w:rPr>
        <w:t xml:space="preserve"> of </w:t>
      </w:r>
      <w:r>
        <w:rPr>
          <w:rFonts w:ascii="Times New Roman" w:hAnsi="Times New Roman" w:cs="Times New Roman"/>
        </w:rPr>
        <w:t>a</w:t>
      </w:r>
      <w:r w:rsidRPr="00AF74CD">
        <w:rPr>
          <w:rFonts w:ascii="Times New Roman" w:hAnsi="Times New Roman" w:cs="Times New Roman"/>
        </w:rPr>
        <w:t>ntibiotics</w:t>
      </w:r>
      <w:r>
        <w:rPr>
          <w:rFonts w:ascii="Times New Roman" w:hAnsi="Times New Roman" w:cs="Times New Roman" w:hint="eastAsia"/>
        </w:rPr>
        <w:t xml:space="preserve"> were listed in the </w:t>
      </w:r>
      <w:r>
        <w:rPr>
          <w:rFonts w:ascii="Times New Roman" w:hAnsi="Times New Roman" w:cs="Times New Roman"/>
        </w:rPr>
        <w:t>material</w:t>
      </w:r>
      <w:r>
        <w:rPr>
          <w:rFonts w:ascii="Times New Roman" w:hAnsi="Times New Roman" w:cs="Times New Roman" w:hint="eastAsia"/>
        </w:rPr>
        <w:t xml:space="preserve"> and methods section.</w:t>
      </w:r>
    </w:p>
    <w:p w:rsidR="007A1AB1" w:rsidRPr="008F36C5" w:rsidRDefault="008023AF" w:rsidP="002C5D94">
      <w:pPr>
        <w:spacing w:line="360" w:lineRule="auto"/>
        <w:rPr>
          <w:rFonts w:ascii="Times New Roman" w:hAnsi="Times New Roman" w:cs="Times New Roman"/>
          <w:b/>
        </w:rPr>
      </w:pPr>
      <w:r w:rsidRPr="008F36C5">
        <w:rPr>
          <w:rFonts w:ascii="Times New Roman" w:hAnsi="Times New Roman" w:cs="Times New Roman"/>
          <w:b/>
        </w:rPr>
        <w:t xml:space="preserve">3 </w:t>
      </w:r>
      <w:proofErr w:type="spellStart"/>
      <w:r w:rsidRPr="0040281D">
        <w:rPr>
          <w:rFonts w:ascii="Times New Roman" w:hAnsi="Times New Roman" w:cs="Times New Roman"/>
          <w:b/>
        </w:rPr>
        <w:t>ESBLs</w:t>
      </w:r>
      <w:proofErr w:type="spellEnd"/>
      <w:r w:rsidR="007A1AB1" w:rsidRPr="008F36C5">
        <w:rPr>
          <w:rFonts w:ascii="Times New Roman" w:hAnsi="Times New Roman" w:cs="Times New Roman" w:hint="eastAsia"/>
          <w:b/>
        </w:rPr>
        <w:t>基因型检测结果</w:t>
      </w:r>
    </w:p>
    <w:p w:rsidR="00D14571" w:rsidRPr="008F28FC" w:rsidRDefault="00D14571" w:rsidP="002C5D94">
      <w:pPr>
        <w:spacing w:line="360" w:lineRule="auto"/>
        <w:ind w:firstLineChars="227" w:firstLine="545"/>
        <w:rPr>
          <w:rFonts w:ascii="Times New Roman" w:hAnsi="Times New Roman" w:cs="Times New Roman"/>
        </w:rPr>
      </w:pPr>
      <w:r w:rsidRPr="008F28FC">
        <w:rPr>
          <w:rFonts w:ascii="Times New Roman" w:hAnsi="Times New Roman" w:cs="Times New Roman"/>
        </w:rPr>
        <w:lastRenderedPageBreak/>
        <w:t>22</w:t>
      </w:r>
      <w:r w:rsidRPr="008F28FC">
        <w:rPr>
          <w:rFonts w:ascii="Times New Roman" w:hAnsi="Times New Roman" w:cs="Times New Roman"/>
        </w:rPr>
        <w:t>株</w:t>
      </w:r>
      <w:proofErr w:type="spellStart"/>
      <w:r w:rsidRPr="008F28FC">
        <w:rPr>
          <w:rFonts w:ascii="Times New Roman" w:hAnsi="Times New Roman" w:cs="Times New Roman"/>
        </w:rPr>
        <w:t>STEC</w:t>
      </w:r>
      <w:proofErr w:type="spellEnd"/>
      <w:r w:rsidRPr="008F28FC">
        <w:rPr>
          <w:rFonts w:ascii="Times New Roman" w:hAnsi="Times New Roman" w:cs="Times New Roman"/>
        </w:rPr>
        <w:t>菌株中，共有</w:t>
      </w:r>
      <w:r w:rsidRPr="008F28FC">
        <w:rPr>
          <w:rFonts w:ascii="Times New Roman" w:hAnsi="Times New Roman" w:cs="Times New Roman"/>
        </w:rPr>
        <w:t>12</w:t>
      </w:r>
      <w:r w:rsidRPr="008F28FC">
        <w:rPr>
          <w:rFonts w:ascii="Times New Roman" w:hAnsi="Times New Roman" w:cs="Times New Roman"/>
        </w:rPr>
        <w:t>株携带</w:t>
      </w:r>
      <w:proofErr w:type="spellStart"/>
      <w:r w:rsidR="00EB175C" w:rsidRPr="00EB175C">
        <w:rPr>
          <w:rFonts w:ascii="Times New Roman" w:hAnsi="Times New Roman" w:cs="Times New Roman"/>
          <w:i/>
        </w:rPr>
        <w:t>bla</w:t>
      </w:r>
      <w:r w:rsidR="003B2B69">
        <w:rPr>
          <w:rFonts w:ascii="Times New Roman" w:hAnsi="Times New Roman" w:cs="Times New Roman"/>
        </w:rPr>
        <w:t>TEM</w:t>
      </w:r>
      <w:proofErr w:type="spellEnd"/>
      <w:r w:rsidRPr="008F28FC">
        <w:rPr>
          <w:rFonts w:ascii="Times New Roman" w:hAnsi="Times New Roman" w:cs="Times New Roman"/>
        </w:rPr>
        <w:t>型</w:t>
      </w:r>
      <w:r w:rsidR="00E92A18">
        <w:rPr>
          <w:rFonts w:ascii="Times New Roman" w:hAnsi="Times New Roman" w:cs="Times New Roman"/>
        </w:rPr>
        <w:t>或</w:t>
      </w:r>
      <w:proofErr w:type="spellStart"/>
      <w:r w:rsidR="00EB175C" w:rsidRPr="00EB175C">
        <w:rPr>
          <w:rFonts w:ascii="Times New Roman" w:hAnsi="Times New Roman" w:cs="Times New Roman"/>
          <w:i/>
        </w:rPr>
        <w:t>bla</w:t>
      </w:r>
      <w:r w:rsidR="003B2B69">
        <w:rPr>
          <w:rFonts w:ascii="Times New Roman" w:hAnsi="Times New Roman" w:cs="Times New Roman"/>
        </w:rPr>
        <w:t>CTX</w:t>
      </w:r>
      <w:proofErr w:type="spellEnd"/>
      <w:r w:rsidR="003B2B69">
        <w:rPr>
          <w:rFonts w:ascii="Times New Roman" w:hAnsi="Times New Roman" w:cs="Times New Roman"/>
        </w:rPr>
        <w:t>-M</w:t>
      </w:r>
      <w:r w:rsidRPr="008F28FC">
        <w:rPr>
          <w:rFonts w:ascii="Times New Roman" w:hAnsi="Times New Roman" w:cs="Times New Roman"/>
        </w:rPr>
        <w:t>型耐药基因，阳性率为（</w:t>
      </w:r>
      <w:r w:rsidRPr="008F28FC">
        <w:rPr>
          <w:rFonts w:ascii="Times New Roman" w:hAnsi="Times New Roman" w:cs="Times New Roman"/>
        </w:rPr>
        <w:t>54.55%</w:t>
      </w:r>
      <w:r w:rsidRPr="008F28FC">
        <w:rPr>
          <w:rFonts w:ascii="Times New Roman" w:hAnsi="Times New Roman" w:cs="Times New Roman"/>
        </w:rPr>
        <w:t>）。</w:t>
      </w:r>
      <w:r w:rsidR="00E92A18">
        <w:rPr>
          <w:rFonts w:ascii="Times New Roman" w:hAnsi="Times New Roman" w:cs="Times New Roman" w:hint="eastAsia"/>
        </w:rPr>
        <w:t>10</w:t>
      </w:r>
      <w:r w:rsidR="00E92A18">
        <w:rPr>
          <w:rFonts w:ascii="Times New Roman" w:hAnsi="Times New Roman" w:cs="Times New Roman" w:hint="eastAsia"/>
        </w:rPr>
        <w:t>株产</w:t>
      </w:r>
      <w:proofErr w:type="spellStart"/>
      <w:r w:rsidR="00E92A18">
        <w:rPr>
          <w:rFonts w:ascii="Times New Roman" w:hAnsi="Times New Roman" w:cs="Times New Roman" w:hint="eastAsia"/>
        </w:rPr>
        <w:t>ESBLs</w:t>
      </w:r>
      <w:proofErr w:type="spellEnd"/>
      <w:r w:rsidR="00E92A18">
        <w:rPr>
          <w:rFonts w:ascii="Times New Roman" w:hAnsi="Times New Roman" w:cs="Times New Roman" w:hint="eastAsia"/>
        </w:rPr>
        <w:t>的菌株中，除</w:t>
      </w:r>
      <w:r w:rsidR="00E92A18">
        <w:rPr>
          <w:rFonts w:ascii="Times New Roman" w:hAnsi="Times New Roman" w:cs="Times New Roman" w:hint="eastAsia"/>
        </w:rPr>
        <w:t>1</w:t>
      </w:r>
      <w:r w:rsidR="00E92A18">
        <w:rPr>
          <w:rFonts w:ascii="Times New Roman" w:hAnsi="Times New Roman" w:cs="Times New Roman" w:hint="eastAsia"/>
        </w:rPr>
        <w:t>株（</w:t>
      </w:r>
      <w:proofErr w:type="gramStart"/>
      <w:r w:rsidR="00E92A18">
        <w:rPr>
          <w:rFonts w:ascii="Times New Roman" w:hAnsi="Times New Roman" w:cs="Times New Roman" w:hint="eastAsia"/>
        </w:rPr>
        <w:t>菌株号</w:t>
      </w:r>
      <w:proofErr w:type="spellStart"/>
      <w:proofErr w:type="gramEnd"/>
      <w:r w:rsidR="00E92A18">
        <w:rPr>
          <w:rFonts w:ascii="Times New Roman" w:hAnsi="Times New Roman" w:cs="Times New Roman" w:hint="eastAsia"/>
        </w:rPr>
        <w:t>C09</w:t>
      </w:r>
      <w:proofErr w:type="spellEnd"/>
      <w:r w:rsidR="00E92A18">
        <w:rPr>
          <w:rFonts w:ascii="Times New Roman" w:hAnsi="Times New Roman" w:cs="Times New Roman" w:hint="eastAsia"/>
        </w:rPr>
        <w:t>）</w:t>
      </w:r>
      <w:r w:rsidR="00CF30CA">
        <w:rPr>
          <w:rFonts w:ascii="Times New Roman" w:hAnsi="Times New Roman" w:cs="Times New Roman" w:hint="eastAsia"/>
        </w:rPr>
        <w:t>携带</w:t>
      </w:r>
      <w:proofErr w:type="spellStart"/>
      <w:r w:rsidR="00EB175C" w:rsidRPr="00EB175C">
        <w:rPr>
          <w:rFonts w:ascii="Times New Roman" w:hAnsi="Times New Roman" w:cs="Times New Roman"/>
          <w:i/>
        </w:rPr>
        <w:t>bla</w:t>
      </w:r>
      <w:r w:rsidR="003B2B69">
        <w:rPr>
          <w:rFonts w:ascii="Times New Roman" w:hAnsi="Times New Roman" w:cs="Times New Roman"/>
          <w:vertAlign w:val="subscript"/>
        </w:rPr>
        <w:t>CTX</w:t>
      </w:r>
      <w:proofErr w:type="spellEnd"/>
      <w:r w:rsidR="003B2B69">
        <w:rPr>
          <w:rFonts w:ascii="Times New Roman" w:hAnsi="Times New Roman" w:cs="Times New Roman"/>
          <w:vertAlign w:val="subscript"/>
        </w:rPr>
        <w:t>-M</w:t>
      </w:r>
      <w:r w:rsidR="00CF30CA">
        <w:rPr>
          <w:rFonts w:ascii="Times New Roman" w:hAnsi="Times New Roman" w:cs="Times New Roman" w:hint="eastAsia"/>
        </w:rPr>
        <w:t>基因</w:t>
      </w:r>
      <w:r w:rsidR="00E92A18">
        <w:rPr>
          <w:rFonts w:ascii="Times New Roman" w:hAnsi="Times New Roman" w:cs="Times New Roman" w:hint="eastAsia"/>
        </w:rPr>
        <w:t>，其余</w:t>
      </w:r>
      <w:r w:rsidR="00E92A18" w:rsidRPr="008F28FC">
        <w:rPr>
          <w:rFonts w:ascii="Times New Roman" w:hAnsi="Times New Roman" w:cs="Times New Roman"/>
        </w:rPr>
        <w:t>9</w:t>
      </w:r>
      <w:r w:rsidR="00E92A18" w:rsidRPr="008F28FC">
        <w:rPr>
          <w:rFonts w:ascii="Times New Roman" w:hAnsi="Times New Roman" w:cs="Times New Roman"/>
        </w:rPr>
        <w:t>株同时携带</w:t>
      </w:r>
      <w:proofErr w:type="spellStart"/>
      <w:r w:rsidR="00EB175C" w:rsidRPr="00EB175C">
        <w:rPr>
          <w:rFonts w:ascii="Times New Roman" w:hAnsi="Times New Roman" w:cs="Times New Roman"/>
          <w:i/>
        </w:rPr>
        <w:t>bla</w:t>
      </w:r>
      <w:r w:rsidR="003B2B69">
        <w:rPr>
          <w:rFonts w:ascii="Times New Roman" w:hAnsi="Times New Roman" w:cs="Times New Roman"/>
          <w:vertAlign w:val="subscript"/>
        </w:rPr>
        <w:t>TEM</w:t>
      </w:r>
      <w:proofErr w:type="spellEnd"/>
      <w:r w:rsidR="00E92A18" w:rsidRPr="008F28FC">
        <w:rPr>
          <w:rFonts w:ascii="Times New Roman" w:hAnsi="Times New Roman" w:cs="Times New Roman"/>
        </w:rPr>
        <w:t>和</w:t>
      </w:r>
      <w:proofErr w:type="spellStart"/>
      <w:r w:rsidR="00EB175C" w:rsidRPr="00EB175C">
        <w:rPr>
          <w:rFonts w:ascii="Times New Roman" w:hAnsi="Times New Roman" w:cs="Times New Roman"/>
          <w:i/>
        </w:rPr>
        <w:t>bla</w:t>
      </w:r>
      <w:r w:rsidR="003B2B69">
        <w:rPr>
          <w:rFonts w:ascii="Times New Roman" w:hAnsi="Times New Roman" w:cs="Times New Roman"/>
          <w:vertAlign w:val="subscript"/>
        </w:rPr>
        <w:t>CTX</w:t>
      </w:r>
      <w:proofErr w:type="spellEnd"/>
      <w:r w:rsidR="003B2B69">
        <w:rPr>
          <w:rFonts w:ascii="Times New Roman" w:hAnsi="Times New Roman" w:cs="Times New Roman"/>
          <w:vertAlign w:val="subscript"/>
        </w:rPr>
        <w:t>-M</w:t>
      </w:r>
      <w:r w:rsidR="00E92A18" w:rsidRPr="008F28FC">
        <w:rPr>
          <w:rFonts w:ascii="Times New Roman" w:hAnsi="Times New Roman" w:cs="Times New Roman"/>
        </w:rPr>
        <w:t>基因</w:t>
      </w:r>
      <w:r w:rsidR="00E92A18">
        <w:rPr>
          <w:rFonts w:ascii="Times New Roman" w:hAnsi="Times New Roman" w:cs="Times New Roman"/>
        </w:rPr>
        <w:t>。</w:t>
      </w:r>
      <w:r w:rsidR="00E92A18">
        <w:rPr>
          <w:rFonts w:ascii="Times New Roman" w:hAnsi="Times New Roman" w:cs="Times New Roman" w:hint="eastAsia"/>
        </w:rPr>
        <w:t>2</w:t>
      </w:r>
      <w:r w:rsidR="00E92A18">
        <w:rPr>
          <w:rFonts w:ascii="Times New Roman" w:hAnsi="Times New Roman" w:cs="Times New Roman" w:hint="eastAsia"/>
        </w:rPr>
        <w:t>株（</w:t>
      </w:r>
      <w:proofErr w:type="gramStart"/>
      <w:r w:rsidR="00E92A18">
        <w:rPr>
          <w:rFonts w:ascii="Times New Roman" w:hAnsi="Times New Roman" w:cs="Times New Roman" w:hint="eastAsia"/>
        </w:rPr>
        <w:t>菌株号</w:t>
      </w:r>
      <w:proofErr w:type="spellStart"/>
      <w:proofErr w:type="gramEnd"/>
      <w:r w:rsidR="00E92A18">
        <w:rPr>
          <w:rFonts w:ascii="Times New Roman" w:hAnsi="Times New Roman" w:cs="Times New Roman" w:hint="eastAsia"/>
        </w:rPr>
        <w:t>C22</w:t>
      </w:r>
      <w:proofErr w:type="spellEnd"/>
      <w:r w:rsidR="00E92A18">
        <w:rPr>
          <w:rFonts w:ascii="Times New Roman" w:hAnsi="Times New Roman" w:cs="Times New Roman" w:hint="eastAsia"/>
        </w:rPr>
        <w:t>、</w:t>
      </w:r>
      <w:proofErr w:type="spellStart"/>
      <w:r w:rsidR="00E92A18">
        <w:rPr>
          <w:rFonts w:ascii="Times New Roman" w:hAnsi="Times New Roman" w:cs="Times New Roman" w:hint="eastAsia"/>
        </w:rPr>
        <w:t>C25</w:t>
      </w:r>
      <w:proofErr w:type="spellEnd"/>
      <w:r w:rsidR="00E92A18">
        <w:rPr>
          <w:rFonts w:ascii="Times New Roman" w:hAnsi="Times New Roman" w:cs="Times New Roman" w:hint="eastAsia"/>
        </w:rPr>
        <w:t>）不产</w:t>
      </w:r>
      <w:proofErr w:type="spellStart"/>
      <w:r w:rsidR="00E92A18">
        <w:rPr>
          <w:rFonts w:ascii="Times New Roman" w:hAnsi="Times New Roman" w:cs="Times New Roman" w:hint="eastAsia"/>
        </w:rPr>
        <w:t>ESBLs</w:t>
      </w:r>
      <w:proofErr w:type="spellEnd"/>
      <w:r w:rsidR="00E92A18">
        <w:rPr>
          <w:rFonts w:ascii="Times New Roman" w:hAnsi="Times New Roman" w:cs="Times New Roman" w:hint="eastAsia"/>
        </w:rPr>
        <w:t>的菌株，均携带</w:t>
      </w:r>
      <w:proofErr w:type="spellStart"/>
      <w:r w:rsidR="00EB175C" w:rsidRPr="00EB175C">
        <w:rPr>
          <w:rFonts w:ascii="Times New Roman" w:hAnsi="Times New Roman" w:cs="Times New Roman" w:hint="eastAsia"/>
          <w:i/>
        </w:rPr>
        <w:t>bla</w:t>
      </w:r>
      <w:r w:rsidR="003B2B69">
        <w:rPr>
          <w:rFonts w:ascii="Times New Roman" w:hAnsi="Times New Roman" w:cs="Times New Roman"/>
          <w:vertAlign w:val="subscript"/>
        </w:rPr>
        <w:t>TEM</w:t>
      </w:r>
      <w:proofErr w:type="spellEnd"/>
      <w:r w:rsidR="00E92A18">
        <w:rPr>
          <w:rFonts w:ascii="Times New Roman" w:hAnsi="Times New Roman" w:cs="Times New Roman" w:hint="eastAsia"/>
        </w:rPr>
        <w:t>基因。</w:t>
      </w:r>
      <w:r w:rsidR="000069D8" w:rsidRPr="008F28FC">
        <w:rPr>
          <w:rFonts w:ascii="Times New Roman" w:hAnsi="Times New Roman" w:cs="Times New Roman"/>
        </w:rPr>
        <w:t>经测序比对后，</w:t>
      </w:r>
      <w:r w:rsidR="00E92A18">
        <w:rPr>
          <w:rFonts w:ascii="Times New Roman" w:hAnsi="Times New Roman" w:cs="Times New Roman"/>
        </w:rPr>
        <w:t>所有</w:t>
      </w:r>
      <w:r w:rsidR="00E92A18">
        <w:rPr>
          <w:rFonts w:ascii="Times New Roman" w:hAnsi="Times New Roman" w:cs="Times New Roman" w:hint="eastAsia"/>
        </w:rPr>
        <w:t>11</w:t>
      </w:r>
      <w:r w:rsidR="00E92A18">
        <w:rPr>
          <w:rFonts w:ascii="Times New Roman" w:hAnsi="Times New Roman" w:cs="Times New Roman" w:hint="eastAsia"/>
        </w:rPr>
        <w:t>株</w:t>
      </w:r>
      <w:proofErr w:type="spellStart"/>
      <w:r w:rsidR="00EB175C" w:rsidRPr="00EB175C">
        <w:rPr>
          <w:rFonts w:ascii="Times New Roman" w:hAnsi="Times New Roman" w:cs="Times New Roman" w:hint="eastAsia"/>
          <w:i/>
        </w:rPr>
        <w:t>bla</w:t>
      </w:r>
      <w:r w:rsidR="003B2B69">
        <w:rPr>
          <w:rFonts w:ascii="Times New Roman" w:hAnsi="Times New Roman" w:cs="Times New Roman"/>
          <w:vertAlign w:val="subscript"/>
        </w:rPr>
        <w:t>TEM</w:t>
      </w:r>
      <w:proofErr w:type="spellEnd"/>
      <w:r w:rsidR="00E92A18">
        <w:rPr>
          <w:rFonts w:ascii="Times New Roman" w:hAnsi="Times New Roman" w:cs="Times New Roman" w:hint="eastAsia"/>
        </w:rPr>
        <w:t>菌株均</w:t>
      </w:r>
      <w:r w:rsidR="000069D8" w:rsidRPr="008F28FC">
        <w:rPr>
          <w:rFonts w:ascii="Times New Roman" w:hAnsi="Times New Roman" w:cs="Times New Roman"/>
        </w:rPr>
        <w:t>为</w:t>
      </w:r>
      <w:proofErr w:type="spellStart"/>
      <w:r w:rsidR="00EB175C" w:rsidRPr="00EB175C">
        <w:rPr>
          <w:rFonts w:ascii="Times New Roman" w:hAnsi="Times New Roman" w:cs="Times New Roman" w:hint="eastAsia"/>
          <w:i/>
        </w:rPr>
        <w:t>bla</w:t>
      </w:r>
      <w:r w:rsidR="003B2B69" w:rsidRPr="00682583">
        <w:rPr>
          <w:rFonts w:ascii="Times New Roman" w:hAnsi="Times New Roman" w:cs="Times New Roman"/>
          <w:vertAlign w:val="subscript"/>
        </w:rPr>
        <w:t>TEM</w:t>
      </w:r>
      <w:proofErr w:type="spellEnd"/>
      <w:r w:rsidR="001C71AD" w:rsidRPr="00682583">
        <w:rPr>
          <w:rFonts w:ascii="Times New Roman" w:hAnsi="Times New Roman" w:cs="Times New Roman" w:hint="eastAsia"/>
          <w:vertAlign w:val="subscript"/>
        </w:rPr>
        <w:t>-1</w:t>
      </w:r>
      <w:r w:rsidR="000069D8" w:rsidRPr="008F28FC">
        <w:rPr>
          <w:rFonts w:ascii="Times New Roman" w:hAnsi="Times New Roman" w:cs="Times New Roman"/>
        </w:rPr>
        <w:t>型</w:t>
      </w:r>
      <w:r w:rsidR="00E92A18">
        <w:rPr>
          <w:rFonts w:ascii="Times New Roman" w:hAnsi="Times New Roman" w:cs="Times New Roman"/>
        </w:rPr>
        <w:t>；</w:t>
      </w:r>
      <w:proofErr w:type="spellStart"/>
      <w:r w:rsidR="00EB175C" w:rsidRPr="00EB175C">
        <w:rPr>
          <w:rFonts w:ascii="Times New Roman" w:hAnsi="Times New Roman" w:cs="Times New Roman"/>
          <w:i/>
        </w:rPr>
        <w:t>bla</w:t>
      </w:r>
      <w:r w:rsidR="003B2B69" w:rsidRPr="00682583">
        <w:rPr>
          <w:rFonts w:ascii="Times New Roman" w:hAnsi="Times New Roman" w:cs="Times New Roman"/>
          <w:vertAlign w:val="subscript"/>
        </w:rPr>
        <w:t>CTX</w:t>
      </w:r>
      <w:proofErr w:type="spellEnd"/>
      <w:r w:rsidR="003B2B69" w:rsidRPr="00682583">
        <w:rPr>
          <w:rFonts w:ascii="Times New Roman" w:hAnsi="Times New Roman" w:cs="Times New Roman"/>
          <w:vertAlign w:val="subscript"/>
        </w:rPr>
        <w:t>-M</w:t>
      </w:r>
      <w:r w:rsidR="000069D8" w:rsidRPr="008F28FC">
        <w:rPr>
          <w:rFonts w:ascii="Times New Roman" w:hAnsi="Times New Roman" w:cs="Times New Roman"/>
        </w:rPr>
        <w:t>型菌株中</w:t>
      </w:r>
      <w:r w:rsidR="00E92A18">
        <w:rPr>
          <w:rFonts w:ascii="Times New Roman" w:hAnsi="Times New Roman" w:cs="Times New Roman"/>
        </w:rPr>
        <w:t>除</w:t>
      </w:r>
      <w:r w:rsidR="00E92A18">
        <w:rPr>
          <w:rFonts w:ascii="Times New Roman" w:hAnsi="Times New Roman" w:cs="Times New Roman" w:hint="eastAsia"/>
        </w:rPr>
        <w:t>1</w:t>
      </w:r>
      <w:r w:rsidR="000069D8" w:rsidRPr="008F28FC">
        <w:rPr>
          <w:rFonts w:ascii="Times New Roman" w:hAnsi="Times New Roman" w:cs="Times New Roman"/>
        </w:rPr>
        <w:t>株为</w:t>
      </w:r>
      <w:proofErr w:type="spellStart"/>
      <w:r w:rsidR="00EB175C" w:rsidRPr="00EB175C">
        <w:rPr>
          <w:rFonts w:ascii="Times New Roman" w:hAnsi="Times New Roman" w:cs="Times New Roman"/>
          <w:i/>
        </w:rPr>
        <w:t>bla</w:t>
      </w:r>
      <w:r w:rsidR="003B2B69" w:rsidRPr="00682583">
        <w:rPr>
          <w:rFonts w:ascii="Times New Roman" w:hAnsi="Times New Roman" w:cs="Times New Roman"/>
          <w:vertAlign w:val="subscript"/>
        </w:rPr>
        <w:t>CTX</w:t>
      </w:r>
      <w:proofErr w:type="spellEnd"/>
      <w:r w:rsidR="003B2B69" w:rsidRPr="00682583">
        <w:rPr>
          <w:rFonts w:ascii="Times New Roman" w:hAnsi="Times New Roman" w:cs="Times New Roman"/>
          <w:vertAlign w:val="subscript"/>
        </w:rPr>
        <w:t>-M</w:t>
      </w:r>
      <w:r w:rsidR="000069D8" w:rsidRPr="00682583">
        <w:rPr>
          <w:rFonts w:ascii="Times New Roman" w:hAnsi="Times New Roman" w:cs="Times New Roman"/>
          <w:vertAlign w:val="subscript"/>
        </w:rPr>
        <w:t>-1</w:t>
      </w:r>
      <w:r w:rsidR="00D43326" w:rsidRPr="008F28FC">
        <w:rPr>
          <w:rFonts w:ascii="Times New Roman" w:hAnsi="Times New Roman" w:cs="Times New Roman"/>
        </w:rPr>
        <w:t>组</w:t>
      </w:r>
      <w:r w:rsidR="00E92A18">
        <w:rPr>
          <w:rFonts w:ascii="Times New Roman" w:hAnsi="Times New Roman" w:cs="Times New Roman"/>
        </w:rPr>
        <w:t>、</w:t>
      </w:r>
      <w:proofErr w:type="spellStart"/>
      <w:r w:rsidR="00EB175C" w:rsidRPr="00EB175C">
        <w:rPr>
          <w:rFonts w:ascii="Times New Roman" w:hAnsi="Times New Roman" w:cs="Times New Roman"/>
          <w:i/>
        </w:rPr>
        <w:t>bla</w:t>
      </w:r>
      <w:r w:rsidR="003B2B69" w:rsidRPr="00682583">
        <w:rPr>
          <w:rFonts w:ascii="Times New Roman" w:hAnsi="Times New Roman" w:cs="Times New Roman"/>
          <w:vertAlign w:val="subscript"/>
        </w:rPr>
        <w:t>CTX</w:t>
      </w:r>
      <w:proofErr w:type="spellEnd"/>
      <w:r w:rsidR="003B2B69" w:rsidRPr="00682583">
        <w:rPr>
          <w:rFonts w:ascii="Times New Roman" w:hAnsi="Times New Roman" w:cs="Times New Roman"/>
          <w:vertAlign w:val="subscript"/>
        </w:rPr>
        <w:t>-M</w:t>
      </w:r>
      <w:r w:rsidR="000069D8" w:rsidRPr="00682583">
        <w:rPr>
          <w:rFonts w:ascii="Times New Roman" w:hAnsi="Times New Roman" w:cs="Times New Roman"/>
          <w:vertAlign w:val="subscript"/>
        </w:rPr>
        <w:t>-55</w:t>
      </w:r>
      <w:r w:rsidR="000069D8" w:rsidRPr="008F28FC">
        <w:rPr>
          <w:rFonts w:ascii="Times New Roman" w:hAnsi="Times New Roman" w:cs="Times New Roman"/>
        </w:rPr>
        <w:t>型</w:t>
      </w:r>
      <w:r w:rsidR="00E92A18">
        <w:rPr>
          <w:rFonts w:ascii="Times New Roman" w:hAnsi="Times New Roman" w:cs="Times New Roman"/>
        </w:rPr>
        <w:t>外，其余</w:t>
      </w:r>
      <w:r w:rsidR="000069D8" w:rsidRPr="008F28FC">
        <w:rPr>
          <w:rFonts w:ascii="Times New Roman" w:hAnsi="Times New Roman" w:cs="Times New Roman"/>
        </w:rPr>
        <w:t>9</w:t>
      </w:r>
      <w:r w:rsidR="000069D8" w:rsidRPr="008F28FC">
        <w:rPr>
          <w:rFonts w:ascii="Times New Roman" w:hAnsi="Times New Roman" w:cs="Times New Roman"/>
        </w:rPr>
        <w:t>株</w:t>
      </w:r>
      <w:r w:rsidR="00E92A18">
        <w:rPr>
          <w:rFonts w:ascii="Times New Roman" w:hAnsi="Times New Roman" w:cs="Times New Roman"/>
        </w:rPr>
        <w:t>均为</w:t>
      </w:r>
      <w:proofErr w:type="spellStart"/>
      <w:r w:rsidR="00EB175C" w:rsidRPr="00EB175C">
        <w:rPr>
          <w:rFonts w:ascii="Times New Roman" w:hAnsi="Times New Roman" w:cs="Times New Roman"/>
          <w:i/>
        </w:rPr>
        <w:t>bla</w:t>
      </w:r>
      <w:r w:rsidR="003B2B69" w:rsidRPr="00682583">
        <w:rPr>
          <w:rFonts w:ascii="Times New Roman" w:hAnsi="Times New Roman" w:cs="Times New Roman"/>
          <w:vertAlign w:val="subscript"/>
        </w:rPr>
        <w:t>CTX</w:t>
      </w:r>
      <w:proofErr w:type="spellEnd"/>
      <w:r w:rsidR="003B2B69" w:rsidRPr="00682583">
        <w:rPr>
          <w:rFonts w:ascii="Times New Roman" w:hAnsi="Times New Roman" w:cs="Times New Roman"/>
          <w:vertAlign w:val="subscript"/>
        </w:rPr>
        <w:t>-M</w:t>
      </w:r>
      <w:r w:rsidR="000069D8" w:rsidRPr="00682583">
        <w:rPr>
          <w:rFonts w:ascii="Times New Roman" w:hAnsi="Times New Roman" w:cs="Times New Roman"/>
          <w:vertAlign w:val="subscript"/>
        </w:rPr>
        <w:t>-9</w:t>
      </w:r>
      <w:r w:rsidR="00D43326" w:rsidRPr="008F28FC">
        <w:rPr>
          <w:rFonts w:ascii="Times New Roman" w:hAnsi="Times New Roman" w:cs="Times New Roman"/>
        </w:rPr>
        <w:t>组</w:t>
      </w:r>
      <w:r w:rsidR="00E92A18">
        <w:rPr>
          <w:rFonts w:ascii="Times New Roman" w:hAnsi="Times New Roman" w:cs="Times New Roman"/>
        </w:rPr>
        <w:t>、</w:t>
      </w:r>
      <w:proofErr w:type="spellStart"/>
      <w:r w:rsidR="00EB175C" w:rsidRPr="00EB175C">
        <w:rPr>
          <w:rFonts w:ascii="Times New Roman" w:hAnsi="Times New Roman" w:cs="Times New Roman"/>
          <w:i/>
        </w:rPr>
        <w:t>bla</w:t>
      </w:r>
      <w:r w:rsidR="003B2B69" w:rsidRPr="00682583">
        <w:rPr>
          <w:rFonts w:ascii="Times New Roman" w:hAnsi="Times New Roman" w:cs="Times New Roman"/>
          <w:vertAlign w:val="subscript"/>
        </w:rPr>
        <w:t>CTX</w:t>
      </w:r>
      <w:proofErr w:type="spellEnd"/>
      <w:r w:rsidR="003B2B69" w:rsidRPr="00682583">
        <w:rPr>
          <w:rFonts w:ascii="Times New Roman" w:hAnsi="Times New Roman" w:cs="Times New Roman"/>
          <w:vertAlign w:val="subscript"/>
        </w:rPr>
        <w:t>-M</w:t>
      </w:r>
      <w:r w:rsidR="000069D8" w:rsidRPr="00682583">
        <w:rPr>
          <w:rFonts w:ascii="Times New Roman" w:hAnsi="Times New Roman" w:cs="Times New Roman"/>
          <w:vertAlign w:val="subscript"/>
        </w:rPr>
        <w:t>-65</w:t>
      </w:r>
      <w:r w:rsidR="000069D8" w:rsidRPr="008F28FC">
        <w:rPr>
          <w:rFonts w:ascii="Times New Roman" w:hAnsi="Times New Roman" w:cs="Times New Roman"/>
        </w:rPr>
        <w:t>型。</w:t>
      </w:r>
      <w:r w:rsidR="00116722" w:rsidRPr="008F28FC">
        <w:rPr>
          <w:rFonts w:ascii="Times New Roman" w:hAnsi="Times New Roman" w:cs="Times New Roman"/>
        </w:rPr>
        <w:t>两株</w:t>
      </w:r>
      <w:r w:rsidR="00E41BD7" w:rsidRPr="008F28FC">
        <w:rPr>
          <w:rFonts w:ascii="Times New Roman" w:hAnsi="Times New Roman" w:cs="Times New Roman"/>
        </w:rPr>
        <w:t>携带</w:t>
      </w:r>
      <w:proofErr w:type="spellStart"/>
      <w:r w:rsidR="00EB175C" w:rsidRPr="00EB175C">
        <w:rPr>
          <w:rFonts w:ascii="Times New Roman" w:hAnsi="Times New Roman" w:cs="Times New Roman"/>
          <w:i/>
        </w:rPr>
        <w:t>bla</w:t>
      </w:r>
      <w:r w:rsidR="003B2B69" w:rsidRPr="00682583">
        <w:rPr>
          <w:rFonts w:ascii="Times New Roman" w:hAnsi="Times New Roman" w:cs="Times New Roman"/>
          <w:vertAlign w:val="subscript"/>
        </w:rPr>
        <w:t>TEM</w:t>
      </w:r>
      <w:proofErr w:type="spellEnd"/>
      <w:r w:rsidR="00E41BD7" w:rsidRPr="00682583">
        <w:rPr>
          <w:rFonts w:ascii="Times New Roman" w:hAnsi="Times New Roman" w:cs="Times New Roman"/>
          <w:vertAlign w:val="subscript"/>
        </w:rPr>
        <w:t>-1</w:t>
      </w:r>
      <w:r w:rsidR="00E41BD7" w:rsidRPr="008F28FC">
        <w:rPr>
          <w:rFonts w:ascii="Times New Roman" w:hAnsi="Times New Roman" w:cs="Times New Roman"/>
        </w:rPr>
        <w:t>基因的菌株</w:t>
      </w:r>
      <w:r w:rsidR="00116722" w:rsidRPr="008F28FC">
        <w:rPr>
          <w:rFonts w:ascii="Times New Roman" w:hAnsi="Times New Roman" w:cs="Times New Roman"/>
        </w:rPr>
        <w:t>经</w:t>
      </w:r>
      <w:proofErr w:type="spellStart"/>
      <w:r w:rsidR="00116722" w:rsidRPr="008F28FC">
        <w:rPr>
          <w:rFonts w:ascii="Times New Roman" w:hAnsi="Times New Roman" w:cs="Times New Roman"/>
        </w:rPr>
        <w:t>ESBLs</w:t>
      </w:r>
      <w:proofErr w:type="spellEnd"/>
      <w:r w:rsidR="00116722" w:rsidRPr="008F28FC">
        <w:rPr>
          <w:rFonts w:ascii="Times New Roman" w:hAnsi="Times New Roman" w:cs="Times New Roman"/>
        </w:rPr>
        <w:t>确证试验</w:t>
      </w:r>
      <w:r w:rsidR="00556779" w:rsidRPr="008F28FC">
        <w:rPr>
          <w:rFonts w:ascii="Times New Roman" w:hAnsi="Times New Roman" w:cs="Times New Roman"/>
        </w:rPr>
        <w:t>为非产</w:t>
      </w:r>
      <w:proofErr w:type="spellStart"/>
      <w:r w:rsidR="00556779" w:rsidRPr="008F28FC">
        <w:rPr>
          <w:rFonts w:ascii="Times New Roman" w:hAnsi="Times New Roman" w:cs="Times New Roman"/>
        </w:rPr>
        <w:t>ESBLs</w:t>
      </w:r>
      <w:proofErr w:type="spellEnd"/>
      <w:r w:rsidR="00556779" w:rsidRPr="008F28FC">
        <w:rPr>
          <w:rFonts w:ascii="Times New Roman" w:hAnsi="Times New Roman" w:cs="Times New Roman"/>
        </w:rPr>
        <w:t>菌株，且对头</w:t>
      </w:r>
      <w:proofErr w:type="gramStart"/>
      <w:r w:rsidR="00556779" w:rsidRPr="008F28FC">
        <w:rPr>
          <w:rFonts w:ascii="Times New Roman" w:hAnsi="Times New Roman" w:cs="Times New Roman"/>
        </w:rPr>
        <w:t>孢噻肟</w:t>
      </w:r>
      <w:proofErr w:type="gramEnd"/>
      <w:r w:rsidR="00556779" w:rsidRPr="008F28FC">
        <w:rPr>
          <w:rFonts w:ascii="Times New Roman" w:hAnsi="Times New Roman" w:cs="Times New Roman"/>
        </w:rPr>
        <w:t>及</w:t>
      </w:r>
      <w:r w:rsidR="00556779" w:rsidRPr="00E92A18">
        <w:rPr>
          <w:rFonts w:ascii="Times New Roman" w:hAnsi="Times New Roman" w:cs="Times New Roman"/>
        </w:rPr>
        <w:t>头</w:t>
      </w:r>
      <w:proofErr w:type="gramStart"/>
      <w:r w:rsidR="00556779" w:rsidRPr="00E92A18">
        <w:rPr>
          <w:rFonts w:ascii="Times New Roman" w:hAnsi="Times New Roman" w:cs="Times New Roman"/>
        </w:rPr>
        <w:t>孢</w:t>
      </w:r>
      <w:proofErr w:type="gramEnd"/>
      <w:r w:rsidR="00556779" w:rsidRPr="00E92A18">
        <w:rPr>
          <w:rFonts w:ascii="Times New Roman" w:hAnsi="Times New Roman" w:cs="Times New Roman"/>
        </w:rPr>
        <w:t>他</w:t>
      </w:r>
      <w:proofErr w:type="gramStart"/>
      <w:r w:rsidR="00E92A18">
        <w:rPr>
          <w:rFonts w:ascii="Times New Roman" w:hAnsi="Times New Roman" w:cs="Times New Roman"/>
        </w:rPr>
        <w:t>啶</w:t>
      </w:r>
      <w:proofErr w:type="gramEnd"/>
      <w:r w:rsidR="00556779" w:rsidRPr="008F28FC">
        <w:rPr>
          <w:rFonts w:ascii="Times New Roman" w:hAnsi="Times New Roman" w:cs="Times New Roman"/>
        </w:rPr>
        <w:t>均敏感。</w:t>
      </w:r>
      <w:r w:rsidR="00E92A18">
        <w:rPr>
          <w:rFonts w:ascii="Times New Roman" w:hAnsi="Times New Roman" w:cs="Times New Roman"/>
        </w:rPr>
        <w:t>本研究中</w:t>
      </w:r>
      <w:r w:rsidR="00E92A18" w:rsidRPr="008F28FC">
        <w:rPr>
          <w:rFonts w:ascii="Times New Roman" w:hAnsi="Times New Roman" w:cs="Times New Roman"/>
        </w:rPr>
        <w:t>未检出携带</w:t>
      </w:r>
      <w:proofErr w:type="spellStart"/>
      <w:r w:rsidR="00EB175C" w:rsidRPr="00EB175C">
        <w:rPr>
          <w:rFonts w:ascii="Times New Roman" w:hAnsi="Times New Roman" w:cs="Times New Roman"/>
          <w:i/>
        </w:rPr>
        <w:t>bla</w:t>
      </w:r>
      <w:r w:rsidR="003B2B69" w:rsidRPr="00682583">
        <w:rPr>
          <w:rFonts w:ascii="Times New Roman" w:hAnsi="Times New Roman" w:cs="Times New Roman"/>
          <w:vertAlign w:val="subscript"/>
        </w:rPr>
        <w:t>SHV</w:t>
      </w:r>
      <w:proofErr w:type="spellEnd"/>
      <w:r w:rsidR="00423093">
        <w:rPr>
          <w:rFonts w:ascii="Times New Roman" w:hAnsi="Times New Roman" w:cs="Times New Roman"/>
        </w:rPr>
        <w:t>，</w:t>
      </w:r>
      <w:proofErr w:type="spellStart"/>
      <w:r w:rsidR="00EB175C" w:rsidRPr="00EB175C">
        <w:rPr>
          <w:rFonts w:ascii="Times New Roman" w:hAnsi="Times New Roman" w:cs="Times New Roman"/>
          <w:i/>
        </w:rPr>
        <w:t>bla</w:t>
      </w:r>
      <w:r w:rsidR="003B2B69" w:rsidRPr="00682583">
        <w:rPr>
          <w:rFonts w:ascii="Times New Roman" w:hAnsi="Times New Roman" w:cs="Times New Roman"/>
          <w:vertAlign w:val="subscript"/>
        </w:rPr>
        <w:t>LEN</w:t>
      </w:r>
      <w:proofErr w:type="spellEnd"/>
      <w:r w:rsidR="00423093">
        <w:rPr>
          <w:rFonts w:ascii="Times New Roman" w:hAnsi="Times New Roman" w:cs="Times New Roman"/>
        </w:rPr>
        <w:t>，</w:t>
      </w:r>
      <w:proofErr w:type="spellStart"/>
      <w:r w:rsidR="00EB175C" w:rsidRPr="00EB175C">
        <w:rPr>
          <w:rFonts w:ascii="Times New Roman" w:hAnsi="Times New Roman" w:cs="Times New Roman"/>
          <w:i/>
        </w:rPr>
        <w:t>bla</w:t>
      </w:r>
      <w:r w:rsidR="003B2B69" w:rsidRPr="00682583">
        <w:rPr>
          <w:rFonts w:ascii="Times New Roman" w:hAnsi="Times New Roman" w:cs="Times New Roman"/>
          <w:vertAlign w:val="subscript"/>
        </w:rPr>
        <w:t>OKP</w:t>
      </w:r>
      <w:proofErr w:type="spellEnd"/>
      <w:r w:rsidR="00423093">
        <w:rPr>
          <w:rFonts w:ascii="Times New Roman" w:hAnsi="Times New Roman" w:cs="Times New Roman"/>
        </w:rPr>
        <w:t>，</w:t>
      </w:r>
      <w:proofErr w:type="spellStart"/>
      <w:r w:rsidR="00EB175C" w:rsidRPr="00EB175C">
        <w:rPr>
          <w:rFonts w:ascii="Times New Roman" w:hAnsi="Times New Roman" w:cs="Times New Roman"/>
          <w:i/>
        </w:rPr>
        <w:t>bla</w:t>
      </w:r>
      <w:r w:rsidR="003B2B69" w:rsidRPr="00682583">
        <w:rPr>
          <w:rFonts w:ascii="Times New Roman" w:hAnsi="Times New Roman" w:cs="Times New Roman"/>
          <w:vertAlign w:val="subscript"/>
        </w:rPr>
        <w:t>GES</w:t>
      </w:r>
      <w:proofErr w:type="spellEnd"/>
      <w:r w:rsidR="00E92A18" w:rsidRPr="008F28FC">
        <w:rPr>
          <w:rFonts w:ascii="Times New Roman" w:hAnsi="Times New Roman" w:cs="Times New Roman"/>
        </w:rPr>
        <w:t>以及</w:t>
      </w:r>
      <w:proofErr w:type="spellStart"/>
      <w:r w:rsidR="00EB175C" w:rsidRPr="00EB175C">
        <w:rPr>
          <w:rFonts w:ascii="Times New Roman" w:hAnsi="Times New Roman" w:cs="Times New Roman"/>
          <w:i/>
        </w:rPr>
        <w:t>bla</w:t>
      </w:r>
      <w:r w:rsidR="003B2B69" w:rsidRPr="00682583">
        <w:rPr>
          <w:rFonts w:ascii="Times New Roman" w:hAnsi="Times New Roman" w:cs="Times New Roman"/>
          <w:vertAlign w:val="subscript"/>
        </w:rPr>
        <w:t>KPC</w:t>
      </w:r>
      <w:proofErr w:type="spellEnd"/>
      <w:r w:rsidR="00E92A18" w:rsidRPr="008F28FC">
        <w:rPr>
          <w:rFonts w:ascii="Times New Roman" w:hAnsi="Times New Roman" w:cs="Times New Roman"/>
        </w:rPr>
        <w:t>型的菌株</w:t>
      </w:r>
      <w:r w:rsidR="00E92A18">
        <w:rPr>
          <w:rFonts w:ascii="Times New Roman" w:hAnsi="Times New Roman" w:cs="Times New Roman"/>
        </w:rPr>
        <w:t>（</w:t>
      </w:r>
      <w:r w:rsidR="00E92A18">
        <w:rPr>
          <w:rFonts w:ascii="Times New Roman" w:hAnsi="Times New Roman" w:cs="Times New Roman" w:hint="eastAsia"/>
        </w:rPr>
        <w:t>见表</w:t>
      </w:r>
      <w:r w:rsidR="00E92A18">
        <w:rPr>
          <w:rFonts w:ascii="Times New Roman" w:hAnsi="Times New Roman" w:cs="Times New Roman" w:hint="eastAsia"/>
        </w:rPr>
        <w:t>2</w:t>
      </w:r>
      <w:r w:rsidR="00E92A18">
        <w:rPr>
          <w:rFonts w:ascii="Times New Roman" w:hAnsi="Times New Roman" w:cs="Times New Roman" w:hint="eastAsia"/>
        </w:rPr>
        <w:t>）</w:t>
      </w:r>
      <w:r w:rsidR="00E92A18" w:rsidRPr="008F28FC">
        <w:rPr>
          <w:rFonts w:ascii="Times New Roman" w:hAnsi="Times New Roman" w:cs="Times New Roman"/>
        </w:rPr>
        <w:t>。</w:t>
      </w:r>
    </w:p>
    <w:p w:rsidR="00644EA4" w:rsidRDefault="00644EA4" w:rsidP="008F36C5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3B3A35" w:rsidRPr="008F36C5" w:rsidRDefault="003B3A35" w:rsidP="008F36C5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8F36C5">
        <w:rPr>
          <w:rFonts w:ascii="Times New Roman" w:hAnsi="Times New Roman" w:cs="Times New Roman" w:hint="eastAsia"/>
          <w:b/>
          <w:sz w:val="28"/>
          <w:szCs w:val="28"/>
        </w:rPr>
        <w:t>讨论</w:t>
      </w:r>
    </w:p>
    <w:p w:rsidR="006B1E8E" w:rsidRDefault="00B83489" w:rsidP="00C960B9">
      <w:pPr>
        <w:spacing w:line="360" w:lineRule="auto"/>
        <w:ind w:firstLineChars="227" w:firstLine="545"/>
        <w:jc w:val="left"/>
        <w:rPr>
          <w:rFonts w:ascii="Times New Roman" w:hAnsi="Times New Roman" w:cs="Times New Roman"/>
        </w:rPr>
      </w:pPr>
      <w:r w:rsidRPr="00B83489">
        <w:rPr>
          <w:rFonts w:ascii="Times New Roman" w:hAnsi="Times New Roman" w:cs="Times New Roman"/>
        </w:rPr>
        <w:t>β</w:t>
      </w:r>
      <w:r w:rsidRPr="00B83489">
        <w:rPr>
          <w:rFonts w:ascii="Times New Roman" w:hAnsi="Times New Roman" w:cs="Times New Roman" w:hint="eastAsia"/>
        </w:rPr>
        <w:t>内酰胺</w:t>
      </w:r>
      <w:r>
        <w:rPr>
          <w:rFonts w:ascii="Times New Roman" w:hAnsi="Times New Roman" w:cs="Times New Roman" w:hint="eastAsia"/>
        </w:rPr>
        <w:t>类抗生素的发现和使用为人类抵御细菌性感染做出了巨大贡献，但随着临床和兽医抗生素的大量广泛使用，细菌耐药尤其是由</w:t>
      </w:r>
      <w:proofErr w:type="spellStart"/>
      <w:r>
        <w:rPr>
          <w:rFonts w:ascii="Times New Roman" w:hAnsi="Times New Roman" w:cs="Times New Roman" w:hint="eastAsia"/>
        </w:rPr>
        <w:t>ESBLs</w:t>
      </w:r>
      <w:proofErr w:type="spellEnd"/>
      <w:proofErr w:type="gramStart"/>
      <w:r>
        <w:rPr>
          <w:rFonts w:ascii="Times New Roman" w:hAnsi="Times New Roman" w:cs="Times New Roman" w:hint="eastAsia"/>
        </w:rPr>
        <w:t>介</w:t>
      </w:r>
      <w:proofErr w:type="gramEnd"/>
      <w:r>
        <w:rPr>
          <w:rFonts w:ascii="Times New Roman" w:hAnsi="Times New Roman" w:cs="Times New Roman" w:hint="eastAsia"/>
        </w:rPr>
        <w:t>导的耐药</w:t>
      </w:r>
      <w:r w:rsidR="00074447">
        <w:rPr>
          <w:rFonts w:ascii="Times New Roman" w:hAnsi="Times New Roman" w:cs="Times New Roman" w:hint="eastAsia"/>
        </w:rPr>
        <w:t>成</w:t>
      </w:r>
      <w:r>
        <w:rPr>
          <w:rFonts w:ascii="Times New Roman" w:hAnsi="Times New Roman" w:cs="Times New Roman" w:hint="eastAsia"/>
        </w:rPr>
        <w:t>为突出的问题。我国动物携带的大肠杆菌产</w:t>
      </w:r>
      <w:proofErr w:type="spellStart"/>
      <w:r>
        <w:rPr>
          <w:rFonts w:ascii="Times New Roman" w:hAnsi="Times New Roman" w:cs="Times New Roman" w:hint="eastAsia"/>
        </w:rPr>
        <w:t>ESBLs</w:t>
      </w:r>
      <w:proofErr w:type="spellEnd"/>
      <w:r>
        <w:rPr>
          <w:rFonts w:ascii="Times New Roman" w:hAnsi="Times New Roman" w:cs="Times New Roman" w:hint="eastAsia"/>
        </w:rPr>
        <w:t>率不同的研究报道存在差异，如</w:t>
      </w:r>
      <w:r w:rsidRPr="008F28FC">
        <w:rPr>
          <w:rFonts w:ascii="Times New Roman" w:hAnsi="Times New Roman" w:cs="Times New Roman"/>
        </w:rPr>
        <w:t>山东莱西地区猪源大肠杆菌产</w:t>
      </w:r>
      <w:proofErr w:type="spellStart"/>
      <w:r>
        <w:rPr>
          <w:rFonts w:ascii="Times New Roman" w:hAnsi="Times New Roman" w:cs="Times New Roman" w:hint="eastAsia"/>
        </w:rPr>
        <w:t>ESBLs</w:t>
      </w:r>
      <w:proofErr w:type="spellEnd"/>
      <w:r w:rsidRPr="008F28FC">
        <w:rPr>
          <w:rFonts w:ascii="Times New Roman" w:hAnsi="Times New Roman" w:cs="Times New Roman"/>
        </w:rPr>
        <w:t>率</w:t>
      </w:r>
      <w:r>
        <w:rPr>
          <w:rFonts w:ascii="Times New Roman" w:hAnsi="Times New Roman" w:cs="Times New Roman"/>
        </w:rPr>
        <w:t>为</w:t>
      </w:r>
      <w:r w:rsidRPr="008F28FC">
        <w:rPr>
          <w:rFonts w:ascii="Times New Roman" w:hAnsi="Times New Roman" w:cs="Times New Roman"/>
        </w:rPr>
        <w:t>6%</w:t>
      </w:r>
      <w:r>
        <w:rPr>
          <w:rFonts w:ascii="Times New Roman" w:hAnsi="Times New Roman" w:cs="Times New Roman" w:hint="eastAsia"/>
        </w:rPr>
        <w:t xml:space="preserve"> </w:t>
      </w:r>
      <w:r w:rsidRPr="008F36C5">
        <w:rPr>
          <w:rFonts w:ascii="Times New Roman" w:hAnsi="Times New Roman" w:cs="Times New Roman"/>
          <w:vertAlign w:val="superscript"/>
        </w:rPr>
        <w:t>[12]</w:t>
      </w:r>
      <w:r>
        <w:rPr>
          <w:rFonts w:ascii="Times New Roman" w:hAnsi="Times New Roman" w:cs="Times New Roman"/>
        </w:rPr>
        <w:t>，</w:t>
      </w:r>
      <w:r w:rsidR="00F2437E">
        <w:rPr>
          <w:rFonts w:ascii="Times New Roman" w:hAnsi="Times New Roman" w:cs="Times New Roman" w:hint="eastAsia"/>
        </w:rPr>
        <w:t>而</w:t>
      </w:r>
      <w:r w:rsidRPr="008F28FC">
        <w:rPr>
          <w:rFonts w:ascii="Times New Roman" w:hAnsi="Times New Roman" w:cs="Times New Roman"/>
        </w:rPr>
        <w:t>河南地区猪源大肠杆菌产</w:t>
      </w:r>
      <w:proofErr w:type="spellStart"/>
      <w:r w:rsidRPr="008F28FC">
        <w:rPr>
          <w:rFonts w:ascii="Times New Roman" w:hAnsi="Times New Roman" w:cs="Times New Roman"/>
        </w:rPr>
        <w:t>ESBLs</w:t>
      </w:r>
      <w:proofErr w:type="spellEnd"/>
      <w:r w:rsidRPr="008F28FC">
        <w:rPr>
          <w:rFonts w:ascii="Times New Roman" w:hAnsi="Times New Roman" w:cs="Times New Roman"/>
        </w:rPr>
        <w:t>菌株</w:t>
      </w:r>
      <w:r w:rsidR="00F2437E">
        <w:rPr>
          <w:rFonts w:ascii="Times New Roman" w:hAnsi="Times New Roman" w:cs="Times New Roman"/>
        </w:rPr>
        <w:t>的</w:t>
      </w:r>
      <w:r w:rsidRPr="008F28FC">
        <w:rPr>
          <w:rFonts w:ascii="Times New Roman" w:hAnsi="Times New Roman" w:cs="Times New Roman"/>
        </w:rPr>
        <w:t>检出率</w:t>
      </w:r>
      <w:r w:rsidR="00F2437E">
        <w:rPr>
          <w:rFonts w:ascii="Times New Roman" w:hAnsi="Times New Roman" w:cs="Times New Roman"/>
        </w:rPr>
        <w:t>可达</w:t>
      </w:r>
      <w:r w:rsidRPr="008F28FC">
        <w:rPr>
          <w:rFonts w:ascii="Times New Roman" w:hAnsi="Times New Roman" w:cs="Times New Roman"/>
        </w:rPr>
        <w:t>78.3%</w:t>
      </w:r>
      <w:r w:rsidR="00F2437E" w:rsidRPr="008F36C5">
        <w:rPr>
          <w:rFonts w:ascii="Times New Roman" w:hAnsi="Times New Roman" w:cs="Times New Roman"/>
          <w:vertAlign w:val="superscript"/>
        </w:rPr>
        <w:t xml:space="preserve"> [13]</w:t>
      </w:r>
      <w:r w:rsidR="00F2437E">
        <w:rPr>
          <w:rFonts w:ascii="Times New Roman" w:hAnsi="Times New Roman" w:cs="Times New Roman"/>
        </w:rPr>
        <w:t>。</w:t>
      </w:r>
      <w:r w:rsidR="00A44F69">
        <w:rPr>
          <w:rFonts w:ascii="Times New Roman" w:hAnsi="Times New Roman" w:cs="Times New Roman" w:hint="eastAsia"/>
        </w:rPr>
        <w:t>本研究中，重庆地区猪源</w:t>
      </w:r>
      <w:proofErr w:type="spellStart"/>
      <w:r w:rsidR="00A44F69">
        <w:rPr>
          <w:rFonts w:ascii="Times New Roman" w:hAnsi="Times New Roman" w:cs="Times New Roman" w:hint="eastAsia"/>
        </w:rPr>
        <w:t>STEC</w:t>
      </w:r>
      <w:proofErr w:type="spellEnd"/>
      <w:r w:rsidR="00A44F69">
        <w:rPr>
          <w:rFonts w:ascii="Times New Roman" w:hAnsi="Times New Roman" w:cs="Times New Roman" w:hint="eastAsia"/>
        </w:rPr>
        <w:t>菌株的产</w:t>
      </w:r>
      <w:proofErr w:type="spellStart"/>
      <w:r w:rsidR="00A44F69">
        <w:rPr>
          <w:rFonts w:ascii="Times New Roman" w:hAnsi="Times New Roman" w:cs="Times New Roman" w:hint="eastAsia"/>
        </w:rPr>
        <w:t>ESBLs</w:t>
      </w:r>
      <w:proofErr w:type="spellEnd"/>
      <w:r w:rsidR="00A44F69">
        <w:rPr>
          <w:rFonts w:ascii="Times New Roman" w:hAnsi="Times New Roman" w:cs="Times New Roman" w:hint="eastAsia"/>
        </w:rPr>
        <w:t>率为</w:t>
      </w:r>
      <w:r w:rsidR="00A44F69">
        <w:rPr>
          <w:rFonts w:ascii="Times New Roman" w:hAnsi="Times New Roman" w:cs="Times New Roman" w:hint="eastAsia"/>
        </w:rPr>
        <w:t>45.45%</w:t>
      </w:r>
      <w:r w:rsidR="00F8221E">
        <w:rPr>
          <w:rFonts w:ascii="Times New Roman" w:hAnsi="Times New Roman" w:cs="Times New Roman" w:hint="eastAsia"/>
        </w:rPr>
        <w:t>，共</w:t>
      </w:r>
      <w:r w:rsidR="00F8221E" w:rsidRPr="00F8221E">
        <w:rPr>
          <w:rFonts w:ascii="Times New Roman" w:hAnsi="Times New Roman" w:cs="Times New Roman" w:hint="eastAsia"/>
        </w:rPr>
        <w:t>检测到了</w:t>
      </w:r>
      <w:proofErr w:type="spellStart"/>
      <w:r w:rsidR="00EB175C" w:rsidRPr="00EB175C">
        <w:rPr>
          <w:rFonts w:ascii="Times New Roman" w:hAnsi="Times New Roman" w:cs="Times New Roman" w:hint="eastAsia"/>
          <w:i/>
        </w:rPr>
        <w:t>bla</w:t>
      </w:r>
      <w:r w:rsidR="003B2B69" w:rsidRPr="00682583">
        <w:rPr>
          <w:rFonts w:ascii="Times New Roman" w:hAnsi="Times New Roman" w:cs="Times New Roman" w:hint="eastAsia"/>
          <w:vertAlign w:val="subscript"/>
        </w:rPr>
        <w:t>CTX</w:t>
      </w:r>
      <w:proofErr w:type="spellEnd"/>
      <w:r w:rsidR="003B2B69" w:rsidRPr="00682583">
        <w:rPr>
          <w:rFonts w:ascii="Times New Roman" w:hAnsi="Times New Roman" w:cs="Times New Roman" w:hint="eastAsia"/>
          <w:vertAlign w:val="subscript"/>
        </w:rPr>
        <w:t>-M</w:t>
      </w:r>
      <w:r w:rsidR="00F8221E" w:rsidRPr="00F8221E">
        <w:rPr>
          <w:rFonts w:ascii="Times New Roman" w:hAnsi="Times New Roman" w:cs="Times New Roman" w:hint="eastAsia"/>
        </w:rPr>
        <w:t>和</w:t>
      </w:r>
      <w:proofErr w:type="spellStart"/>
      <w:r w:rsidR="00EB175C" w:rsidRPr="00EB175C">
        <w:rPr>
          <w:rFonts w:ascii="Times New Roman" w:hAnsi="Times New Roman" w:cs="Times New Roman" w:hint="eastAsia"/>
          <w:i/>
        </w:rPr>
        <w:t>bla</w:t>
      </w:r>
      <w:r w:rsidR="003B2B69" w:rsidRPr="00682583">
        <w:rPr>
          <w:rFonts w:ascii="Times New Roman" w:hAnsi="Times New Roman" w:cs="Times New Roman" w:hint="eastAsia"/>
          <w:vertAlign w:val="subscript"/>
        </w:rPr>
        <w:t>TEM</w:t>
      </w:r>
      <w:proofErr w:type="spellEnd"/>
      <w:r w:rsidR="00F8221E" w:rsidRPr="00F8221E">
        <w:rPr>
          <w:rFonts w:ascii="Times New Roman" w:hAnsi="Times New Roman" w:cs="Times New Roman" w:hint="eastAsia"/>
        </w:rPr>
        <w:t>两种</w:t>
      </w:r>
      <w:proofErr w:type="spellStart"/>
      <w:r w:rsidR="00F8221E" w:rsidRPr="00F8221E">
        <w:rPr>
          <w:rFonts w:ascii="Times New Roman" w:hAnsi="Times New Roman" w:cs="Times New Roman" w:hint="eastAsia"/>
        </w:rPr>
        <w:t>ESBLs</w:t>
      </w:r>
      <w:proofErr w:type="spellEnd"/>
      <w:r w:rsidR="00F8221E" w:rsidRPr="00F8221E">
        <w:rPr>
          <w:rFonts w:ascii="Times New Roman" w:hAnsi="Times New Roman" w:cs="Times New Roman" w:hint="eastAsia"/>
        </w:rPr>
        <w:t>型，且基因型分别是</w:t>
      </w:r>
      <w:proofErr w:type="spellStart"/>
      <w:r w:rsidR="00EB175C" w:rsidRPr="00EB175C">
        <w:rPr>
          <w:rFonts w:ascii="Times New Roman" w:hAnsi="Times New Roman" w:cs="Times New Roman" w:hint="eastAsia"/>
          <w:i/>
        </w:rPr>
        <w:t>bla</w:t>
      </w:r>
      <w:r w:rsidR="003B2B69" w:rsidRPr="00682583">
        <w:rPr>
          <w:rFonts w:ascii="Times New Roman" w:hAnsi="Times New Roman" w:cs="Times New Roman" w:hint="eastAsia"/>
          <w:vertAlign w:val="subscript"/>
        </w:rPr>
        <w:t>CTX</w:t>
      </w:r>
      <w:proofErr w:type="spellEnd"/>
      <w:r w:rsidR="003B2B69" w:rsidRPr="00682583">
        <w:rPr>
          <w:rFonts w:ascii="Times New Roman" w:hAnsi="Times New Roman" w:cs="Times New Roman" w:hint="eastAsia"/>
          <w:vertAlign w:val="subscript"/>
        </w:rPr>
        <w:t>-M</w:t>
      </w:r>
      <w:r w:rsidR="00F8221E" w:rsidRPr="00682583">
        <w:rPr>
          <w:rFonts w:ascii="Times New Roman" w:hAnsi="Times New Roman" w:cs="Times New Roman" w:hint="eastAsia"/>
          <w:vertAlign w:val="subscript"/>
        </w:rPr>
        <w:t>-55</w:t>
      </w:r>
      <w:r w:rsidR="00F8221E">
        <w:rPr>
          <w:rFonts w:ascii="Times New Roman" w:hAnsi="Times New Roman" w:cs="Times New Roman" w:hint="eastAsia"/>
        </w:rPr>
        <w:t>、</w:t>
      </w:r>
      <w:proofErr w:type="spellStart"/>
      <w:r w:rsidR="00EB175C" w:rsidRPr="00EB175C">
        <w:rPr>
          <w:rFonts w:ascii="Times New Roman" w:hAnsi="Times New Roman" w:cs="Times New Roman" w:hint="eastAsia"/>
          <w:i/>
        </w:rPr>
        <w:t>bla</w:t>
      </w:r>
      <w:r w:rsidR="003B2B69" w:rsidRPr="00682583">
        <w:rPr>
          <w:rFonts w:ascii="Times New Roman" w:hAnsi="Times New Roman" w:cs="Times New Roman" w:hint="eastAsia"/>
          <w:vertAlign w:val="subscript"/>
        </w:rPr>
        <w:t>CTX</w:t>
      </w:r>
      <w:proofErr w:type="spellEnd"/>
      <w:r w:rsidR="003B2B69" w:rsidRPr="00682583">
        <w:rPr>
          <w:rFonts w:ascii="Times New Roman" w:hAnsi="Times New Roman" w:cs="Times New Roman" w:hint="eastAsia"/>
          <w:vertAlign w:val="subscript"/>
        </w:rPr>
        <w:t>-M</w:t>
      </w:r>
      <w:r w:rsidR="00F8221E" w:rsidRPr="00682583">
        <w:rPr>
          <w:rFonts w:ascii="Times New Roman" w:hAnsi="Times New Roman" w:cs="Times New Roman" w:hint="eastAsia"/>
          <w:vertAlign w:val="subscript"/>
        </w:rPr>
        <w:t>-65</w:t>
      </w:r>
      <w:r w:rsidR="00F8221E">
        <w:rPr>
          <w:rFonts w:ascii="Times New Roman" w:hAnsi="Times New Roman" w:cs="Times New Roman" w:hint="eastAsia"/>
        </w:rPr>
        <w:t>和</w:t>
      </w:r>
      <w:proofErr w:type="spellStart"/>
      <w:r w:rsidR="00EB175C" w:rsidRPr="00EB175C">
        <w:rPr>
          <w:rFonts w:ascii="Times New Roman" w:hAnsi="Times New Roman" w:cs="Times New Roman" w:hint="eastAsia"/>
          <w:i/>
        </w:rPr>
        <w:t>bla</w:t>
      </w:r>
      <w:r w:rsidR="003B2B69" w:rsidRPr="00682583">
        <w:rPr>
          <w:rFonts w:ascii="Times New Roman" w:hAnsi="Times New Roman" w:cs="Times New Roman" w:hint="eastAsia"/>
          <w:vertAlign w:val="subscript"/>
        </w:rPr>
        <w:t>TEM</w:t>
      </w:r>
      <w:proofErr w:type="spellEnd"/>
      <w:r w:rsidR="00F8221E" w:rsidRPr="00682583">
        <w:rPr>
          <w:rFonts w:ascii="Times New Roman" w:hAnsi="Times New Roman" w:cs="Times New Roman" w:hint="eastAsia"/>
          <w:vertAlign w:val="subscript"/>
        </w:rPr>
        <w:t>-1</w:t>
      </w:r>
      <w:r w:rsidR="00F8221E" w:rsidRPr="00F8221E">
        <w:rPr>
          <w:rFonts w:ascii="Times New Roman" w:hAnsi="Times New Roman" w:cs="Times New Roman" w:hint="eastAsia"/>
        </w:rPr>
        <w:t>。中国各地区猪来源的产</w:t>
      </w:r>
      <w:proofErr w:type="spellStart"/>
      <w:r w:rsidR="00F8221E" w:rsidRPr="00F8221E">
        <w:rPr>
          <w:rFonts w:ascii="Times New Roman" w:hAnsi="Times New Roman" w:cs="Times New Roman" w:hint="eastAsia"/>
        </w:rPr>
        <w:t>ESBLs</w:t>
      </w:r>
      <w:proofErr w:type="spellEnd"/>
      <w:r w:rsidR="00F8221E" w:rsidRPr="00F8221E">
        <w:rPr>
          <w:rFonts w:ascii="Times New Roman" w:hAnsi="Times New Roman" w:cs="Times New Roman" w:hint="eastAsia"/>
        </w:rPr>
        <w:t>大肠杆菌主要为</w:t>
      </w:r>
      <w:proofErr w:type="spellStart"/>
      <w:r w:rsidR="00EB175C" w:rsidRPr="00EB175C">
        <w:rPr>
          <w:rFonts w:ascii="Times New Roman" w:hAnsi="Times New Roman" w:cs="Times New Roman" w:hint="eastAsia"/>
          <w:i/>
        </w:rPr>
        <w:t>bla</w:t>
      </w:r>
      <w:r w:rsidR="003B2B69" w:rsidRPr="00682583">
        <w:rPr>
          <w:rFonts w:ascii="Times New Roman" w:hAnsi="Times New Roman" w:cs="Times New Roman" w:hint="eastAsia"/>
          <w:vertAlign w:val="subscript"/>
        </w:rPr>
        <w:t>CTX</w:t>
      </w:r>
      <w:proofErr w:type="spellEnd"/>
      <w:r w:rsidR="003B2B69" w:rsidRPr="00682583">
        <w:rPr>
          <w:rFonts w:ascii="Times New Roman" w:hAnsi="Times New Roman" w:cs="Times New Roman" w:hint="eastAsia"/>
          <w:vertAlign w:val="subscript"/>
        </w:rPr>
        <w:t>-M</w:t>
      </w:r>
      <w:r w:rsidR="00F8221E" w:rsidRPr="00F8221E">
        <w:rPr>
          <w:rFonts w:ascii="Times New Roman" w:hAnsi="Times New Roman" w:cs="Times New Roman" w:hint="eastAsia"/>
        </w:rPr>
        <w:t>和</w:t>
      </w:r>
      <w:proofErr w:type="spellStart"/>
      <w:r w:rsidR="00EB175C" w:rsidRPr="00EB175C">
        <w:rPr>
          <w:rFonts w:ascii="Times New Roman" w:hAnsi="Times New Roman" w:cs="Times New Roman" w:hint="eastAsia"/>
          <w:i/>
        </w:rPr>
        <w:t>bla</w:t>
      </w:r>
      <w:r w:rsidR="003B2B69" w:rsidRPr="00682583">
        <w:rPr>
          <w:rFonts w:ascii="Times New Roman" w:hAnsi="Times New Roman" w:cs="Times New Roman" w:hint="eastAsia"/>
          <w:vertAlign w:val="subscript"/>
        </w:rPr>
        <w:t>TEM</w:t>
      </w:r>
      <w:proofErr w:type="spellEnd"/>
      <w:r w:rsidR="00F8221E" w:rsidRPr="00F8221E">
        <w:rPr>
          <w:rFonts w:ascii="Times New Roman" w:hAnsi="Times New Roman" w:cs="Times New Roman" w:hint="eastAsia"/>
        </w:rPr>
        <w:t>，</w:t>
      </w:r>
      <w:proofErr w:type="spellStart"/>
      <w:r w:rsidR="00EB175C" w:rsidRPr="00EB175C">
        <w:rPr>
          <w:rFonts w:ascii="Times New Roman" w:hAnsi="Times New Roman" w:cs="Times New Roman" w:hint="eastAsia"/>
          <w:i/>
        </w:rPr>
        <w:t>bla</w:t>
      </w:r>
      <w:r w:rsidR="003B2B69" w:rsidRPr="00682583">
        <w:rPr>
          <w:rFonts w:ascii="Times New Roman" w:hAnsi="Times New Roman" w:cs="Times New Roman" w:hint="eastAsia"/>
          <w:vertAlign w:val="subscript"/>
        </w:rPr>
        <w:t>CTX</w:t>
      </w:r>
      <w:proofErr w:type="spellEnd"/>
      <w:r w:rsidR="003B2B69" w:rsidRPr="00682583">
        <w:rPr>
          <w:rFonts w:ascii="Times New Roman" w:hAnsi="Times New Roman" w:cs="Times New Roman" w:hint="eastAsia"/>
          <w:vertAlign w:val="subscript"/>
        </w:rPr>
        <w:t>-M</w:t>
      </w:r>
      <w:r w:rsidR="00F8221E" w:rsidRPr="00F8221E">
        <w:rPr>
          <w:rFonts w:ascii="Times New Roman" w:hAnsi="Times New Roman" w:cs="Times New Roman" w:hint="eastAsia"/>
        </w:rPr>
        <w:t>基因型以</w:t>
      </w:r>
      <w:proofErr w:type="spellStart"/>
      <w:r w:rsidR="00EB175C" w:rsidRPr="00EB175C">
        <w:rPr>
          <w:rFonts w:ascii="Times New Roman" w:hAnsi="Times New Roman" w:cs="Times New Roman" w:hint="eastAsia"/>
          <w:i/>
        </w:rPr>
        <w:t>bla</w:t>
      </w:r>
      <w:r w:rsidR="003B2B69" w:rsidRPr="00682583">
        <w:rPr>
          <w:rFonts w:ascii="Times New Roman" w:hAnsi="Times New Roman" w:cs="Times New Roman" w:hint="eastAsia"/>
          <w:vertAlign w:val="subscript"/>
        </w:rPr>
        <w:t>CTX</w:t>
      </w:r>
      <w:proofErr w:type="spellEnd"/>
      <w:r w:rsidR="003B2B69" w:rsidRPr="00682583">
        <w:rPr>
          <w:rFonts w:ascii="Times New Roman" w:hAnsi="Times New Roman" w:cs="Times New Roman" w:hint="eastAsia"/>
          <w:vertAlign w:val="subscript"/>
        </w:rPr>
        <w:t>-M</w:t>
      </w:r>
      <w:r w:rsidR="00F8221E" w:rsidRPr="00682583">
        <w:rPr>
          <w:rFonts w:ascii="Times New Roman" w:hAnsi="Times New Roman" w:cs="Times New Roman" w:hint="eastAsia"/>
          <w:vertAlign w:val="subscript"/>
        </w:rPr>
        <w:t>-1</w:t>
      </w:r>
      <w:r w:rsidR="00F8221E" w:rsidRPr="00F8221E">
        <w:rPr>
          <w:rFonts w:ascii="Times New Roman" w:hAnsi="Times New Roman" w:cs="Times New Roman" w:hint="eastAsia"/>
        </w:rPr>
        <w:t>和</w:t>
      </w:r>
      <w:proofErr w:type="spellStart"/>
      <w:r w:rsidR="00EB175C" w:rsidRPr="00EB175C">
        <w:rPr>
          <w:rFonts w:ascii="Times New Roman" w:hAnsi="Times New Roman" w:cs="Times New Roman" w:hint="eastAsia"/>
          <w:i/>
        </w:rPr>
        <w:t>bla</w:t>
      </w:r>
      <w:r w:rsidR="003B2B69" w:rsidRPr="00682583">
        <w:rPr>
          <w:rFonts w:ascii="Times New Roman" w:hAnsi="Times New Roman" w:cs="Times New Roman" w:hint="eastAsia"/>
          <w:vertAlign w:val="subscript"/>
        </w:rPr>
        <w:t>CTX</w:t>
      </w:r>
      <w:proofErr w:type="spellEnd"/>
      <w:r w:rsidR="003B2B69" w:rsidRPr="00682583">
        <w:rPr>
          <w:rFonts w:ascii="Times New Roman" w:hAnsi="Times New Roman" w:cs="Times New Roman" w:hint="eastAsia"/>
          <w:vertAlign w:val="subscript"/>
        </w:rPr>
        <w:t>-M</w:t>
      </w:r>
      <w:r w:rsidR="00F8221E" w:rsidRPr="00682583">
        <w:rPr>
          <w:rFonts w:ascii="Times New Roman" w:hAnsi="Times New Roman" w:cs="Times New Roman" w:hint="eastAsia"/>
          <w:vertAlign w:val="subscript"/>
        </w:rPr>
        <w:t>-9</w:t>
      </w:r>
      <w:r w:rsidR="00F8221E" w:rsidRPr="00F8221E">
        <w:rPr>
          <w:rFonts w:ascii="Times New Roman" w:hAnsi="Times New Roman" w:cs="Times New Roman" w:hint="eastAsia"/>
        </w:rPr>
        <w:t>组型为主</w:t>
      </w:r>
      <w:r w:rsidR="00F8221E" w:rsidRPr="008F36C5">
        <w:rPr>
          <w:rFonts w:ascii="Times New Roman" w:hAnsi="Times New Roman" w:cs="Times New Roman"/>
          <w:vertAlign w:val="superscript"/>
        </w:rPr>
        <w:t>[12</w:t>
      </w:r>
      <w:r w:rsidR="00683CBA" w:rsidRPr="008F36C5">
        <w:rPr>
          <w:rFonts w:ascii="Times New Roman" w:hAnsi="Times New Roman" w:cs="Times New Roman"/>
          <w:vertAlign w:val="superscript"/>
        </w:rPr>
        <w:t>-14</w:t>
      </w:r>
      <w:r w:rsidR="00F8221E" w:rsidRPr="008F36C5">
        <w:rPr>
          <w:rFonts w:ascii="Times New Roman" w:hAnsi="Times New Roman" w:cs="Times New Roman"/>
          <w:vertAlign w:val="superscript"/>
        </w:rPr>
        <w:t>]</w:t>
      </w:r>
      <w:r w:rsidR="00F8221E">
        <w:rPr>
          <w:rFonts w:ascii="Times New Roman" w:hAnsi="Times New Roman" w:cs="Times New Roman" w:hint="eastAsia"/>
        </w:rPr>
        <w:t>。菌株产</w:t>
      </w:r>
      <w:proofErr w:type="spellStart"/>
      <w:r w:rsidR="00F8221E">
        <w:rPr>
          <w:rFonts w:ascii="Times New Roman" w:hAnsi="Times New Roman" w:cs="Times New Roman" w:hint="eastAsia"/>
        </w:rPr>
        <w:t>ESBLs</w:t>
      </w:r>
      <w:proofErr w:type="spellEnd"/>
      <w:r w:rsidR="00074447">
        <w:rPr>
          <w:rFonts w:ascii="Times New Roman" w:hAnsi="Times New Roman" w:cs="Times New Roman" w:hint="eastAsia"/>
        </w:rPr>
        <w:t>及基因型</w:t>
      </w:r>
      <w:r w:rsidR="00F8221E">
        <w:rPr>
          <w:rFonts w:ascii="Times New Roman" w:hAnsi="Times New Roman" w:cs="Times New Roman" w:hint="eastAsia"/>
        </w:rPr>
        <w:t>的差异，可能与多种因素</w:t>
      </w:r>
      <w:r w:rsidR="00074447">
        <w:rPr>
          <w:rFonts w:ascii="Times New Roman" w:hAnsi="Times New Roman" w:cs="Times New Roman" w:hint="eastAsia"/>
        </w:rPr>
        <w:t>有</w:t>
      </w:r>
      <w:r w:rsidR="00F8221E">
        <w:rPr>
          <w:rFonts w:ascii="Times New Roman" w:hAnsi="Times New Roman" w:cs="Times New Roman" w:hint="eastAsia"/>
        </w:rPr>
        <w:t>关，如地理因素、养殖业中抗生素的使用等。</w:t>
      </w:r>
    </w:p>
    <w:p w:rsidR="00683CBA" w:rsidRDefault="00683CBA" w:rsidP="00C960B9">
      <w:pPr>
        <w:spacing w:line="360" w:lineRule="auto"/>
        <w:ind w:firstLineChars="227" w:firstLine="545"/>
        <w:jc w:val="left"/>
        <w:rPr>
          <w:rFonts w:ascii="Times New Roman" w:hAnsi="Times New Roman" w:cs="Times New Roman"/>
          <w:kern w:val="0"/>
        </w:rPr>
      </w:pPr>
      <w:r>
        <w:rPr>
          <w:rFonts w:ascii="Times New Roman" w:hAnsi="Times New Roman" w:cs="Times New Roman" w:hint="eastAsia"/>
        </w:rPr>
        <w:t>目前国际上对于</w:t>
      </w:r>
      <w:r w:rsidRPr="00683CBA">
        <w:rPr>
          <w:rFonts w:ascii="Times New Roman" w:hAnsi="Times New Roman" w:cs="Times New Roman" w:hint="eastAsia"/>
        </w:rPr>
        <w:t>产</w:t>
      </w:r>
      <w:proofErr w:type="spellStart"/>
      <w:r w:rsidRPr="00683CBA">
        <w:rPr>
          <w:rFonts w:ascii="Times New Roman" w:hAnsi="Times New Roman" w:cs="Times New Roman" w:hint="eastAsia"/>
        </w:rPr>
        <w:t>ESBLs</w:t>
      </w:r>
      <w:proofErr w:type="spellEnd"/>
      <w:r w:rsidRPr="00683CBA">
        <w:rPr>
          <w:rFonts w:ascii="Times New Roman" w:hAnsi="Times New Roman" w:cs="Times New Roman" w:hint="eastAsia"/>
        </w:rPr>
        <w:t>的</w:t>
      </w:r>
      <w:proofErr w:type="spellStart"/>
      <w:r w:rsidRPr="00683CBA">
        <w:rPr>
          <w:rFonts w:ascii="Times New Roman" w:hAnsi="Times New Roman" w:cs="Times New Roman" w:hint="eastAsia"/>
        </w:rPr>
        <w:t>STEC</w:t>
      </w:r>
      <w:proofErr w:type="spellEnd"/>
      <w:r w:rsidRPr="00683CBA">
        <w:rPr>
          <w:rFonts w:ascii="Times New Roman" w:hAnsi="Times New Roman" w:cs="Times New Roman" w:hint="eastAsia"/>
        </w:rPr>
        <w:t>报道</w:t>
      </w:r>
      <w:r>
        <w:rPr>
          <w:rFonts w:ascii="Times New Roman" w:hAnsi="Times New Roman" w:cs="Times New Roman" w:hint="eastAsia"/>
        </w:rPr>
        <w:t>很少，如</w:t>
      </w:r>
      <w:r>
        <w:rPr>
          <w:rFonts w:ascii="Times New Roman" w:hAnsi="Times New Roman" w:cs="Times New Roman" w:hint="eastAsia"/>
        </w:rPr>
        <w:t>2005</w:t>
      </w:r>
      <w:r>
        <w:rPr>
          <w:rFonts w:ascii="Times New Roman" w:hAnsi="Times New Roman" w:cs="Times New Roman" w:hint="eastAsia"/>
        </w:rPr>
        <w:t>年报道人源</w:t>
      </w:r>
      <w:proofErr w:type="spellStart"/>
      <w:r>
        <w:rPr>
          <w:rFonts w:ascii="Times New Roman" w:hAnsi="Times New Roman" w:cs="Times New Roman" w:hint="eastAsia"/>
        </w:rPr>
        <w:t>O</w:t>
      </w:r>
      <w:r w:rsidR="00033569">
        <w:rPr>
          <w:rFonts w:ascii="Times New Roman" w:hAnsi="Times New Roman" w:cs="Times New Roman" w:hint="eastAsia"/>
        </w:rPr>
        <w:t>26</w:t>
      </w:r>
      <w:r>
        <w:rPr>
          <w:rFonts w:ascii="Times New Roman" w:hAnsi="Times New Roman" w:cs="Times New Roman" w:hint="eastAsia"/>
        </w:rPr>
        <w:t>:H11</w:t>
      </w:r>
      <w:proofErr w:type="spellEnd"/>
      <w:r>
        <w:rPr>
          <w:rFonts w:ascii="Times New Roman" w:hAnsi="Times New Roman" w:cs="Times New Roman" w:hint="eastAsia"/>
        </w:rPr>
        <w:t xml:space="preserve"> </w:t>
      </w:r>
      <w:proofErr w:type="spellStart"/>
      <w:r>
        <w:rPr>
          <w:rFonts w:ascii="Times New Roman" w:hAnsi="Times New Roman" w:cs="Times New Roman" w:hint="eastAsia"/>
        </w:rPr>
        <w:t>STEC</w:t>
      </w:r>
      <w:proofErr w:type="spellEnd"/>
      <w:r>
        <w:rPr>
          <w:rFonts w:ascii="Times New Roman" w:hAnsi="Times New Roman" w:cs="Times New Roman" w:hint="eastAsia"/>
        </w:rPr>
        <w:t>菌株携带</w:t>
      </w:r>
      <w:proofErr w:type="spellStart"/>
      <w:r w:rsidR="00EB175C" w:rsidRPr="00EB175C">
        <w:rPr>
          <w:rFonts w:ascii="Times New Roman" w:hAnsi="Times New Roman" w:cs="Times New Roman"/>
          <w:i/>
          <w:kern w:val="0"/>
        </w:rPr>
        <w:t>bla</w:t>
      </w:r>
      <w:r w:rsidR="003B2B69" w:rsidRPr="00682583">
        <w:rPr>
          <w:rFonts w:ascii="Times New Roman" w:hAnsi="Times New Roman" w:cs="Times New Roman"/>
          <w:kern w:val="0"/>
          <w:vertAlign w:val="subscript"/>
        </w:rPr>
        <w:t>CTX</w:t>
      </w:r>
      <w:proofErr w:type="spellEnd"/>
      <w:r w:rsidR="003B2B69" w:rsidRPr="00682583">
        <w:rPr>
          <w:rFonts w:ascii="Times New Roman" w:hAnsi="Times New Roman" w:cs="Times New Roman"/>
          <w:kern w:val="0"/>
          <w:vertAlign w:val="subscript"/>
        </w:rPr>
        <w:t>-M</w:t>
      </w:r>
      <w:r w:rsidRPr="00682583">
        <w:rPr>
          <w:rFonts w:ascii="Times New Roman" w:hAnsi="Times New Roman" w:cs="Times New Roman"/>
          <w:kern w:val="0"/>
          <w:vertAlign w:val="subscript"/>
        </w:rPr>
        <w:t>-18</w:t>
      </w:r>
      <w:r w:rsidRPr="008F36C5">
        <w:rPr>
          <w:rFonts w:ascii="Times New Roman" w:hAnsi="Times New Roman" w:cs="Times New Roman"/>
          <w:kern w:val="0"/>
          <w:vertAlign w:val="superscript"/>
        </w:rPr>
        <w:t>[1</w:t>
      </w:r>
      <w:r w:rsidR="00623F2E">
        <w:rPr>
          <w:rFonts w:ascii="Times New Roman" w:hAnsi="Times New Roman" w:cs="Times New Roman" w:hint="eastAsia"/>
          <w:kern w:val="0"/>
          <w:vertAlign w:val="superscript"/>
        </w:rPr>
        <w:t>5</w:t>
      </w:r>
      <w:r w:rsidRPr="008F36C5">
        <w:rPr>
          <w:rFonts w:ascii="Times New Roman" w:hAnsi="Times New Roman" w:cs="Times New Roman"/>
          <w:kern w:val="0"/>
          <w:vertAlign w:val="superscript"/>
        </w:rPr>
        <w:t>]</w:t>
      </w:r>
      <w:r w:rsidR="00074447">
        <w:rPr>
          <w:rFonts w:ascii="Times New Roman" w:hAnsi="Times New Roman" w:cs="Times New Roman" w:hint="eastAsia"/>
          <w:kern w:val="0"/>
        </w:rPr>
        <w:t>、</w:t>
      </w:r>
      <w:r>
        <w:rPr>
          <w:rFonts w:ascii="Times New Roman" w:hAnsi="Times New Roman" w:cs="Times New Roman" w:hint="eastAsia"/>
          <w:kern w:val="0"/>
        </w:rPr>
        <w:t>2010</w:t>
      </w:r>
      <w:r>
        <w:rPr>
          <w:rFonts w:ascii="Times New Roman" w:hAnsi="Times New Roman" w:cs="Times New Roman" w:hint="eastAsia"/>
          <w:kern w:val="0"/>
        </w:rPr>
        <w:t>年报道</w:t>
      </w:r>
      <w:r w:rsidR="00033569">
        <w:rPr>
          <w:rFonts w:ascii="Times New Roman" w:hAnsi="Times New Roman" w:cs="Times New Roman" w:hint="eastAsia"/>
        </w:rPr>
        <w:t>人源</w:t>
      </w:r>
      <w:proofErr w:type="spellStart"/>
      <w:r w:rsidR="00033569">
        <w:rPr>
          <w:rFonts w:ascii="Times New Roman" w:hAnsi="Times New Roman" w:cs="Times New Roman" w:hint="eastAsia"/>
        </w:rPr>
        <w:t>O26:H</w:t>
      </w:r>
      <w:proofErr w:type="spellEnd"/>
      <w:r w:rsidR="00033569">
        <w:rPr>
          <w:rFonts w:ascii="Times New Roman" w:hAnsi="Times New Roman" w:cs="Times New Roman" w:hint="eastAsia"/>
        </w:rPr>
        <w:t xml:space="preserve">- </w:t>
      </w:r>
      <w:proofErr w:type="spellStart"/>
      <w:r w:rsidR="00033569">
        <w:rPr>
          <w:rFonts w:ascii="Times New Roman" w:hAnsi="Times New Roman" w:cs="Times New Roman" w:hint="eastAsia"/>
        </w:rPr>
        <w:t>STEC</w:t>
      </w:r>
      <w:proofErr w:type="spellEnd"/>
      <w:r w:rsidR="00033569">
        <w:rPr>
          <w:rFonts w:ascii="Times New Roman" w:hAnsi="Times New Roman" w:cs="Times New Roman" w:hint="eastAsia"/>
        </w:rPr>
        <w:t>菌株携带</w:t>
      </w:r>
      <w:proofErr w:type="spellStart"/>
      <w:r w:rsidR="00EB175C" w:rsidRPr="00EB175C">
        <w:rPr>
          <w:rFonts w:ascii="Times New Roman" w:hAnsi="Times New Roman" w:cs="Times New Roman"/>
          <w:i/>
          <w:kern w:val="0"/>
        </w:rPr>
        <w:t>bla</w:t>
      </w:r>
      <w:r w:rsidR="003B2B69" w:rsidRPr="00682583">
        <w:rPr>
          <w:rFonts w:ascii="Times New Roman" w:hAnsi="Times New Roman" w:cs="Times New Roman"/>
          <w:kern w:val="0"/>
          <w:vertAlign w:val="subscript"/>
        </w:rPr>
        <w:t>TEM</w:t>
      </w:r>
      <w:proofErr w:type="spellEnd"/>
      <w:r w:rsidR="00033569" w:rsidRPr="00682583">
        <w:rPr>
          <w:rFonts w:ascii="Times New Roman" w:hAnsi="Times New Roman" w:cs="Times New Roman"/>
          <w:kern w:val="0"/>
          <w:vertAlign w:val="subscript"/>
        </w:rPr>
        <w:t>-52</w:t>
      </w:r>
      <w:r w:rsidR="00033569" w:rsidRPr="008F36C5">
        <w:rPr>
          <w:rFonts w:ascii="Times New Roman" w:hAnsi="Times New Roman" w:cs="Times New Roman"/>
          <w:kern w:val="0"/>
          <w:vertAlign w:val="superscript"/>
        </w:rPr>
        <w:t>[1</w:t>
      </w:r>
      <w:r w:rsidR="00623F2E">
        <w:rPr>
          <w:rFonts w:ascii="Times New Roman" w:hAnsi="Times New Roman" w:cs="Times New Roman" w:hint="eastAsia"/>
          <w:kern w:val="0"/>
          <w:vertAlign w:val="superscript"/>
        </w:rPr>
        <w:t>6</w:t>
      </w:r>
      <w:r w:rsidR="00033569" w:rsidRPr="008F36C5">
        <w:rPr>
          <w:rFonts w:ascii="Times New Roman" w:hAnsi="Times New Roman" w:cs="Times New Roman"/>
          <w:kern w:val="0"/>
          <w:vertAlign w:val="superscript"/>
        </w:rPr>
        <w:t>]</w:t>
      </w:r>
      <w:r w:rsidR="00033569">
        <w:rPr>
          <w:rFonts w:ascii="Times New Roman" w:hAnsi="Times New Roman" w:cs="Times New Roman" w:hint="eastAsia"/>
          <w:kern w:val="0"/>
        </w:rPr>
        <w:t>，以及从</w:t>
      </w:r>
      <w:r w:rsidR="00033569" w:rsidRPr="00033569">
        <w:rPr>
          <w:rFonts w:ascii="Times New Roman" w:hAnsi="Times New Roman" w:cs="Times New Roman" w:hint="eastAsia"/>
          <w:kern w:val="0"/>
        </w:rPr>
        <w:t>鸡分离到携带</w:t>
      </w:r>
      <w:proofErr w:type="spellStart"/>
      <w:r w:rsidR="00EB175C" w:rsidRPr="00EB175C">
        <w:rPr>
          <w:rFonts w:ascii="Times New Roman" w:hAnsi="Times New Roman" w:cs="Times New Roman" w:hint="eastAsia"/>
          <w:i/>
          <w:kern w:val="0"/>
        </w:rPr>
        <w:t>bla</w:t>
      </w:r>
      <w:r w:rsidR="003B2B69" w:rsidRPr="00682583">
        <w:rPr>
          <w:rFonts w:ascii="Times New Roman" w:hAnsi="Times New Roman" w:cs="Times New Roman" w:hint="eastAsia"/>
          <w:kern w:val="0"/>
          <w:vertAlign w:val="subscript"/>
        </w:rPr>
        <w:t>CTX</w:t>
      </w:r>
      <w:proofErr w:type="spellEnd"/>
      <w:r w:rsidR="003B2B69" w:rsidRPr="00682583">
        <w:rPr>
          <w:rFonts w:ascii="Times New Roman" w:hAnsi="Times New Roman" w:cs="Times New Roman" w:hint="eastAsia"/>
          <w:kern w:val="0"/>
          <w:vertAlign w:val="subscript"/>
        </w:rPr>
        <w:t>-M</w:t>
      </w:r>
      <w:r w:rsidR="00033569" w:rsidRPr="00682583">
        <w:rPr>
          <w:rFonts w:ascii="Times New Roman" w:hAnsi="Times New Roman" w:cs="Times New Roman" w:hint="eastAsia"/>
          <w:kern w:val="0"/>
          <w:vertAlign w:val="subscript"/>
        </w:rPr>
        <w:t>-2</w:t>
      </w:r>
      <w:r w:rsidR="00033569">
        <w:rPr>
          <w:rFonts w:ascii="Times New Roman" w:hAnsi="Times New Roman" w:cs="Times New Roman" w:hint="eastAsia"/>
          <w:kern w:val="0"/>
        </w:rPr>
        <w:t>型</w:t>
      </w:r>
      <w:proofErr w:type="spellStart"/>
      <w:r w:rsidR="00033569" w:rsidRPr="00033569">
        <w:rPr>
          <w:rFonts w:ascii="Times New Roman" w:hAnsi="Times New Roman" w:cs="Times New Roman" w:hint="eastAsia"/>
          <w:kern w:val="0"/>
        </w:rPr>
        <w:t>O157</w:t>
      </w:r>
      <w:proofErr w:type="spellEnd"/>
      <w:r w:rsidR="00033569">
        <w:rPr>
          <w:rFonts w:ascii="Times New Roman" w:hAnsi="Times New Roman" w:cs="Times New Roman" w:hint="eastAsia"/>
          <w:kern w:val="0"/>
        </w:rPr>
        <w:t xml:space="preserve"> </w:t>
      </w:r>
      <w:proofErr w:type="spellStart"/>
      <w:r w:rsidR="00033569">
        <w:rPr>
          <w:rFonts w:ascii="Times New Roman" w:hAnsi="Times New Roman" w:cs="Times New Roman" w:hint="eastAsia"/>
          <w:kern w:val="0"/>
        </w:rPr>
        <w:t>STE</w:t>
      </w:r>
      <w:r w:rsidR="00074447">
        <w:rPr>
          <w:rFonts w:ascii="Times New Roman" w:hAnsi="Times New Roman" w:cs="Times New Roman" w:hint="eastAsia"/>
          <w:kern w:val="0"/>
        </w:rPr>
        <w:t>C</w:t>
      </w:r>
      <w:proofErr w:type="spellEnd"/>
      <w:r w:rsidR="00033569" w:rsidRPr="00033569">
        <w:rPr>
          <w:rFonts w:ascii="Times New Roman" w:hAnsi="Times New Roman" w:cs="Times New Roman" w:hint="eastAsia"/>
          <w:kern w:val="0"/>
        </w:rPr>
        <w:t>菌株</w:t>
      </w:r>
      <w:r w:rsidR="00033569" w:rsidRPr="008F36C5">
        <w:rPr>
          <w:rFonts w:ascii="Times New Roman" w:hAnsi="Times New Roman" w:cs="Times New Roman"/>
          <w:kern w:val="0"/>
          <w:vertAlign w:val="superscript"/>
        </w:rPr>
        <w:t>[1</w:t>
      </w:r>
      <w:r w:rsidR="00623F2E">
        <w:rPr>
          <w:rFonts w:ascii="Times New Roman" w:hAnsi="Times New Roman" w:cs="Times New Roman" w:hint="eastAsia"/>
          <w:kern w:val="0"/>
          <w:vertAlign w:val="superscript"/>
        </w:rPr>
        <w:t>7</w:t>
      </w:r>
      <w:r w:rsidR="00033569" w:rsidRPr="008F36C5">
        <w:rPr>
          <w:rFonts w:ascii="Times New Roman" w:hAnsi="Times New Roman" w:cs="Times New Roman"/>
          <w:kern w:val="0"/>
          <w:vertAlign w:val="superscript"/>
        </w:rPr>
        <w:t>]</w:t>
      </w:r>
      <w:r w:rsidR="00074447">
        <w:rPr>
          <w:rFonts w:ascii="Times New Roman" w:hAnsi="Times New Roman" w:cs="Times New Roman" w:hint="eastAsia"/>
          <w:kern w:val="0"/>
        </w:rPr>
        <w:t>、</w:t>
      </w:r>
      <w:r w:rsidR="00033569" w:rsidRPr="00033569">
        <w:rPr>
          <w:rFonts w:ascii="Times New Roman" w:hAnsi="Times New Roman" w:cs="Times New Roman" w:hint="eastAsia"/>
          <w:kern w:val="0"/>
        </w:rPr>
        <w:t>从小牛分离到携带</w:t>
      </w:r>
      <w:proofErr w:type="spellStart"/>
      <w:r w:rsidR="00EB175C" w:rsidRPr="00EB175C">
        <w:rPr>
          <w:rFonts w:ascii="Times New Roman" w:hAnsi="Times New Roman" w:cs="Times New Roman" w:hint="eastAsia"/>
          <w:i/>
          <w:kern w:val="0"/>
        </w:rPr>
        <w:t>bla</w:t>
      </w:r>
      <w:r w:rsidR="003B2B69" w:rsidRPr="00682583">
        <w:rPr>
          <w:rFonts w:ascii="Times New Roman" w:hAnsi="Times New Roman" w:cs="Times New Roman" w:hint="eastAsia"/>
          <w:kern w:val="0"/>
          <w:vertAlign w:val="subscript"/>
        </w:rPr>
        <w:t>CTX</w:t>
      </w:r>
      <w:proofErr w:type="spellEnd"/>
      <w:r w:rsidR="003B2B69" w:rsidRPr="00682583">
        <w:rPr>
          <w:rFonts w:ascii="Times New Roman" w:hAnsi="Times New Roman" w:cs="Times New Roman" w:hint="eastAsia"/>
          <w:kern w:val="0"/>
          <w:vertAlign w:val="subscript"/>
        </w:rPr>
        <w:t>-M</w:t>
      </w:r>
      <w:r w:rsidR="00033569" w:rsidRPr="00682583">
        <w:rPr>
          <w:rFonts w:ascii="Times New Roman" w:hAnsi="Times New Roman" w:cs="Times New Roman" w:hint="eastAsia"/>
          <w:kern w:val="0"/>
          <w:vertAlign w:val="subscript"/>
        </w:rPr>
        <w:t>-15</w:t>
      </w:r>
      <w:r w:rsidR="00033569">
        <w:rPr>
          <w:rFonts w:ascii="Times New Roman" w:hAnsi="Times New Roman" w:cs="Times New Roman" w:hint="eastAsia"/>
          <w:kern w:val="0"/>
        </w:rPr>
        <w:t>型</w:t>
      </w:r>
      <w:proofErr w:type="spellStart"/>
      <w:r w:rsidR="00033569" w:rsidRPr="00033569">
        <w:rPr>
          <w:rFonts w:ascii="Times New Roman" w:hAnsi="Times New Roman" w:cs="Times New Roman" w:hint="eastAsia"/>
          <w:kern w:val="0"/>
        </w:rPr>
        <w:t>STEC</w:t>
      </w:r>
      <w:proofErr w:type="spellEnd"/>
      <w:r w:rsidR="00033569" w:rsidRPr="00033569">
        <w:rPr>
          <w:rFonts w:ascii="Times New Roman" w:hAnsi="Times New Roman" w:cs="Times New Roman" w:hint="eastAsia"/>
          <w:kern w:val="0"/>
        </w:rPr>
        <w:t>菌株</w:t>
      </w:r>
      <w:r w:rsidR="00033569" w:rsidRPr="008F36C5">
        <w:rPr>
          <w:rFonts w:ascii="Times New Roman" w:hAnsi="Times New Roman" w:cs="Times New Roman"/>
          <w:kern w:val="0"/>
          <w:vertAlign w:val="superscript"/>
        </w:rPr>
        <w:t>[1</w:t>
      </w:r>
      <w:r w:rsidR="00623F2E">
        <w:rPr>
          <w:rFonts w:ascii="Times New Roman" w:hAnsi="Times New Roman" w:cs="Times New Roman" w:hint="eastAsia"/>
          <w:kern w:val="0"/>
          <w:vertAlign w:val="superscript"/>
        </w:rPr>
        <w:t>8</w:t>
      </w:r>
      <w:r w:rsidR="00033569" w:rsidRPr="008F36C5">
        <w:rPr>
          <w:rFonts w:ascii="Times New Roman" w:hAnsi="Times New Roman" w:cs="Times New Roman"/>
          <w:kern w:val="0"/>
          <w:vertAlign w:val="superscript"/>
        </w:rPr>
        <w:t>]</w:t>
      </w:r>
      <w:r w:rsidR="00033569">
        <w:rPr>
          <w:rFonts w:ascii="Times New Roman" w:hAnsi="Times New Roman" w:cs="Times New Roman" w:hint="eastAsia"/>
          <w:kern w:val="0"/>
        </w:rPr>
        <w:t>。</w:t>
      </w:r>
      <w:r w:rsidR="002B0DC1">
        <w:rPr>
          <w:rFonts w:ascii="Times New Roman" w:hAnsi="Times New Roman" w:cs="Times New Roman" w:hint="eastAsia"/>
          <w:kern w:val="0"/>
        </w:rPr>
        <w:t>2011</w:t>
      </w:r>
      <w:r w:rsidR="002B0DC1">
        <w:rPr>
          <w:rFonts w:ascii="Times New Roman" w:hAnsi="Times New Roman" w:cs="Times New Roman" w:hint="eastAsia"/>
          <w:kern w:val="0"/>
        </w:rPr>
        <w:t>年引起德国暴发疫情的</w:t>
      </w:r>
      <w:proofErr w:type="spellStart"/>
      <w:r w:rsidR="002B0DC1">
        <w:rPr>
          <w:rFonts w:ascii="Times New Roman" w:hAnsi="Times New Roman" w:cs="Times New Roman" w:hint="eastAsia"/>
          <w:kern w:val="0"/>
        </w:rPr>
        <w:t>STEC</w:t>
      </w:r>
      <w:proofErr w:type="spellEnd"/>
      <w:r w:rsidR="002B0DC1">
        <w:rPr>
          <w:rFonts w:ascii="Times New Roman" w:hAnsi="Times New Roman" w:cs="Times New Roman" w:hint="eastAsia"/>
          <w:kern w:val="0"/>
        </w:rPr>
        <w:t xml:space="preserve"> </w:t>
      </w:r>
      <w:proofErr w:type="spellStart"/>
      <w:r w:rsidR="002B0DC1">
        <w:rPr>
          <w:rFonts w:ascii="Times New Roman" w:hAnsi="Times New Roman" w:cs="Times New Roman" w:hint="eastAsia"/>
          <w:kern w:val="0"/>
        </w:rPr>
        <w:t>O104:H4</w:t>
      </w:r>
      <w:proofErr w:type="spellEnd"/>
      <w:r w:rsidR="00623F2E">
        <w:rPr>
          <w:rFonts w:ascii="Times New Roman" w:hAnsi="Times New Roman" w:cs="Times New Roman" w:hint="eastAsia"/>
          <w:kern w:val="0"/>
        </w:rPr>
        <w:t>菌株也携带</w:t>
      </w:r>
      <w:proofErr w:type="spellStart"/>
      <w:r w:rsidR="00EB175C" w:rsidRPr="00EB175C">
        <w:rPr>
          <w:rFonts w:ascii="Times New Roman" w:hAnsi="Times New Roman" w:cs="Times New Roman" w:hint="eastAsia"/>
          <w:i/>
          <w:kern w:val="0"/>
        </w:rPr>
        <w:t>bla</w:t>
      </w:r>
      <w:r w:rsidR="003B2B69" w:rsidRPr="00682583">
        <w:rPr>
          <w:rFonts w:ascii="Times New Roman" w:hAnsi="Times New Roman" w:cs="Times New Roman" w:hint="eastAsia"/>
          <w:kern w:val="0"/>
          <w:vertAlign w:val="subscript"/>
        </w:rPr>
        <w:t>CTX</w:t>
      </w:r>
      <w:proofErr w:type="spellEnd"/>
      <w:r w:rsidR="003B2B69" w:rsidRPr="00682583">
        <w:rPr>
          <w:rFonts w:ascii="Times New Roman" w:hAnsi="Times New Roman" w:cs="Times New Roman" w:hint="eastAsia"/>
          <w:kern w:val="0"/>
          <w:vertAlign w:val="subscript"/>
        </w:rPr>
        <w:t>-M</w:t>
      </w:r>
      <w:r w:rsidR="00623F2E" w:rsidRPr="00682583">
        <w:rPr>
          <w:rFonts w:ascii="Times New Roman" w:hAnsi="Times New Roman" w:cs="Times New Roman" w:hint="eastAsia"/>
          <w:kern w:val="0"/>
          <w:vertAlign w:val="subscript"/>
        </w:rPr>
        <w:t>-15</w:t>
      </w:r>
      <w:r w:rsidR="00623F2E" w:rsidRPr="008F36C5">
        <w:rPr>
          <w:rFonts w:ascii="Times New Roman" w:hAnsi="Times New Roman" w:cs="Times New Roman"/>
          <w:kern w:val="0"/>
          <w:vertAlign w:val="superscript"/>
        </w:rPr>
        <w:t>[3,4]</w:t>
      </w:r>
      <w:r w:rsidR="00623F2E">
        <w:rPr>
          <w:rFonts w:ascii="Times New Roman" w:hAnsi="Times New Roman" w:cs="Times New Roman" w:hint="eastAsia"/>
          <w:kern w:val="0"/>
        </w:rPr>
        <w:t>。</w:t>
      </w:r>
    </w:p>
    <w:p w:rsidR="00623F2E" w:rsidRPr="00623F2E" w:rsidRDefault="00623F2E" w:rsidP="00C960B9">
      <w:pPr>
        <w:spacing w:line="360" w:lineRule="auto"/>
        <w:ind w:firstLineChars="227" w:firstLine="545"/>
        <w:jc w:val="left"/>
        <w:rPr>
          <w:rFonts w:ascii="Times New Roman" w:hAnsi="Times New Roman" w:cs="Times New Roman"/>
        </w:rPr>
      </w:pPr>
      <w:proofErr w:type="spellStart"/>
      <w:r>
        <w:rPr>
          <w:rFonts w:ascii="Times New Roman" w:hAnsi="Times New Roman" w:cs="Times New Roman" w:hint="eastAsia"/>
        </w:rPr>
        <w:t>STEC</w:t>
      </w:r>
      <w:proofErr w:type="spellEnd"/>
      <w:r>
        <w:rPr>
          <w:rFonts w:ascii="Times New Roman" w:hAnsi="Times New Roman" w:cs="Times New Roman" w:hint="eastAsia"/>
        </w:rPr>
        <w:t>感染是目前全球面临的重要公共卫生问题，其中以</w:t>
      </w:r>
      <w:r>
        <w:rPr>
          <w:rFonts w:ascii="Times New Roman" w:hAnsi="Times New Roman" w:cs="Times New Roman" w:hint="eastAsia"/>
        </w:rPr>
        <w:t>O157:H7</w:t>
      </w:r>
      <w:r>
        <w:rPr>
          <w:rFonts w:ascii="Times New Roman" w:hAnsi="Times New Roman" w:cs="Times New Roman" w:hint="eastAsia"/>
        </w:rPr>
        <w:t>血清型为主。我国</w:t>
      </w:r>
      <w:r>
        <w:rPr>
          <w:rFonts w:ascii="Times New Roman" w:hAnsi="Times New Roman" w:cs="Times New Roman" w:hint="eastAsia"/>
        </w:rPr>
        <w:t>1999</w:t>
      </w:r>
      <w:r w:rsidR="00074447">
        <w:rPr>
          <w:rFonts w:ascii="Times New Roman" w:hAnsi="Times New Roman" w:cs="Times New Roman" w:hint="eastAsia"/>
        </w:rPr>
        <w:t>年苏皖地区发生</w:t>
      </w:r>
      <w:r>
        <w:rPr>
          <w:rFonts w:ascii="Times New Roman" w:hAnsi="Times New Roman" w:cs="Times New Roman" w:hint="eastAsia"/>
        </w:rPr>
        <w:t>涉及</w:t>
      </w:r>
      <w:r>
        <w:rPr>
          <w:rFonts w:ascii="Times New Roman" w:hAnsi="Times New Roman" w:cs="Times New Roman" w:hint="eastAsia"/>
        </w:rPr>
        <w:t>2</w:t>
      </w:r>
      <w:r>
        <w:rPr>
          <w:rFonts w:ascii="Times New Roman" w:hAnsi="Times New Roman" w:cs="Times New Roman" w:hint="eastAsia"/>
        </w:rPr>
        <w:t>万余人的</w:t>
      </w:r>
      <w:r>
        <w:rPr>
          <w:rFonts w:ascii="Times New Roman" w:hAnsi="Times New Roman" w:cs="Times New Roman" w:hint="eastAsia"/>
        </w:rPr>
        <w:t>O157:H7</w:t>
      </w:r>
      <w:r>
        <w:rPr>
          <w:rFonts w:ascii="Times New Roman" w:hAnsi="Times New Roman" w:cs="Times New Roman" w:hint="eastAsia"/>
        </w:rPr>
        <w:t>感染暴发，随后在全国部分地区建立了</w:t>
      </w:r>
      <w:r>
        <w:rPr>
          <w:rFonts w:ascii="Times New Roman" w:hAnsi="Times New Roman" w:cs="Times New Roman" w:hint="eastAsia"/>
        </w:rPr>
        <w:t>O157:H7</w:t>
      </w:r>
      <w:r>
        <w:rPr>
          <w:rFonts w:ascii="Times New Roman" w:hAnsi="Times New Roman" w:cs="Times New Roman" w:hint="eastAsia"/>
        </w:rPr>
        <w:t>主动监测</w:t>
      </w:r>
      <w:r w:rsidRPr="008F36C5">
        <w:rPr>
          <w:rFonts w:ascii="Times New Roman" w:hAnsi="Times New Roman" w:cs="Times New Roman"/>
          <w:vertAlign w:val="superscript"/>
        </w:rPr>
        <w:t>[19]</w:t>
      </w:r>
      <w:r>
        <w:rPr>
          <w:rFonts w:ascii="Times New Roman" w:hAnsi="Times New Roman" w:cs="Times New Roman" w:hint="eastAsia"/>
        </w:rPr>
        <w:t>。此外，我国动物</w:t>
      </w:r>
      <w:r w:rsidR="00074447">
        <w:rPr>
          <w:rFonts w:ascii="Times New Roman" w:hAnsi="Times New Roman" w:cs="Times New Roman" w:hint="eastAsia"/>
        </w:rPr>
        <w:t>宿主</w:t>
      </w:r>
      <w:r>
        <w:rPr>
          <w:rFonts w:ascii="Times New Roman" w:hAnsi="Times New Roman" w:cs="Times New Roman" w:hint="eastAsia"/>
        </w:rPr>
        <w:t>中也携带多种血</w:t>
      </w:r>
      <w:r>
        <w:rPr>
          <w:rFonts w:ascii="Times New Roman" w:hAnsi="Times New Roman" w:cs="Times New Roman" w:hint="eastAsia"/>
        </w:rPr>
        <w:lastRenderedPageBreak/>
        <w:t>清型的</w:t>
      </w:r>
      <w:proofErr w:type="spellStart"/>
      <w:r>
        <w:rPr>
          <w:rFonts w:ascii="Times New Roman" w:hAnsi="Times New Roman" w:cs="Times New Roman" w:hint="eastAsia"/>
        </w:rPr>
        <w:t>STEC</w:t>
      </w:r>
      <w:proofErr w:type="spellEnd"/>
      <w:r>
        <w:rPr>
          <w:rFonts w:ascii="Times New Roman" w:hAnsi="Times New Roman" w:cs="Times New Roman" w:hint="eastAsia"/>
        </w:rPr>
        <w:t>菌株</w:t>
      </w:r>
      <w:r w:rsidRPr="008F36C5">
        <w:rPr>
          <w:rFonts w:ascii="Times New Roman" w:hAnsi="Times New Roman" w:cs="Times New Roman"/>
          <w:vertAlign w:val="superscript"/>
        </w:rPr>
        <w:t>[20]</w:t>
      </w:r>
      <w:r>
        <w:rPr>
          <w:rFonts w:ascii="Times New Roman" w:hAnsi="Times New Roman" w:cs="Times New Roman" w:hint="eastAsia"/>
        </w:rPr>
        <w:t>，</w:t>
      </w:r>
      <w:r w:rsidR="00074447">
        <w:rPr>
          <w:rFonts w:ascii="Times New Roman" w:hAnsi="Times New Roman" w:cs="Times New Roman" w:hint="eastAsia"/>
        </w:rPr>
        <w:t>表明</w:t>
      </w:r>
      <w:r w:rsidR="00C73189">
        <w:rPr>
          <w:rFonts w:ascii="Times New Roman" w:hAnsi="Times New Roman" w:cs="Times New Roman" w:hint="eastAsia"/>
        </w:rPr>
        <w:t>我国</w:t>
      </w:r>
      <w:proofErr w:type="spellStart"/>
      <w:r w:rsidR="00C73189">
        <w:rPr>
          <w:rFonts w:ascii="Times New Roman" w:hAnsi="Times New Roman" w:cs="Times New Roman" w:hint="eastAsia"/>
        </w:rPr>
        <w:t>STEC</w:t>
      </w:r>
      <w:proofErr w:type="spellEnd"/>
      <w:r w:rsidR="00C73189">
        <w:rPr>
          <w:rFonts w:ascii="Times New Roman" w:hAnsi="Times New Roman" w:cs="Times New Roman" w:hint="eastAsia"/>
        </w:rPr>
        <w:t>感染也是重大的潜在</w:t>
      </w:r>
      <w:r w:rsidR="00074447">
        <w:rPr>
          <w:rFonts w:ascii="Times New Roman" w:hAnsi="Times New Roman" w:cs="Times New Roman" w:hint="eastAsia"/>
        </w:rPr>
        <w:t>健康</w:t>
      </w:r>
      <w:r w:rsidR="00C73189">
        <w:rPr>
          <w:rFonts w:ascii="Times New Roman" w:hAnsi="Times New Roman" w:cs="Times New Roman" w:hint="eastAsia"/>
        </w:rPr>
        <w:t>威胁，但目前我国尚无</w:t>
      </w:r>
      <w:proofErr w:type="spellStart"/>
      <w:r w:rsidR="00C73189">
        <w:rPr>
          <w:rFonts w:ascii="Times New Roman" w:hAnsi="Times New Roman" w:cs="Times New Roman" w:hint="eastAsia"/>
        </w:rPr>
        <w:t>STEC</w:t>
      </w:r>
      <w:proofErr w:type="spellEnd"/>
      <w:r w:rsidR="00C73189">
        <w:rPr>
          <w:rFonts w:ascii="Times New Roman" w:hAnsi="Times New Roman" w:cs="Times New Roman" w:hint="eastAsia"/>
        </w:rPr>
        <w:t>菌株产</w:t>
      </w:r>
      <w:proofErr w:type="spellStart"/>
      <w:r w:rsidR="00C73189">
        <w:rPr>
          <w:rFonts w:ascii="Times New Roman" w:hAnsi="Times New Roman" w:cs="Times New Roman" w:hint="eastAsia"/>
        </w:rPr>
        <w:t>ESBLs</w:t>
      </w:r>
      <w:proofErr w:type="spellEnd"/>
      <w:r w:rsidR="00C73189">
        <w:rPr>
          <w:rFonts w:ascii="Times New Roman" w:hAnsi="Times New Roman" w:cs="Times New Roman" w:hint="eastAsia"/>
        </w:rPr>
        <w:t>的报道。</w:t>
      </w:r>
      <w:r w:rsidR="00C73189" w:rsidRPr="008F28FC">
        <w:rPr>
          <w:rFonts w:ascii="Times New Roman" w:hAnsi="Times New Roman" w:cs="Times New Roman"/>
          <w:kern w:val="0"/>
        </w:rPr>
        <w:t>本研究对</w:t>
      </w:r>
      <w:r w:rsidR="00C73189" w:rsidRPr="008F28FC">
        <w:rPr>
          <w:rFonts w:ascii="Times New Roman" w:hAnsi="Times New Roman" w:cs="Times New Roman"/>
          <w:kern w:val="0"/>
        </w:rPr>
        <w:t>22</w:t>
      </w:r>
      <w:r w:rsidR="00C73189" w:rsidRPr="008F28FC">
        <w:rPr>
          <w:rFonts w:ascii="Times New Roman" w:hAnsi="Times New Roman" w:cs="Times New Roman"/>
          <w:kern w:val="0"/>
        </w:rPr>
        <w:t>株猪源</w:t>
      </w:r>
      <w:proofErr w:type="spellStart"/>
      <w:r w:rsidR="00C73189" w:rsidRPr="008F28FC">
        <w:rPr>
          <w:rFonts w:ascii="Times New Roman" w:hAnsi="Times New Roman" w:cs="Times New Roman"/>
          <w:kern w:val="0"/>
        </w:rPr>
        <w:t>STEC</w:t>
      </w:r>
      <w:proofErr w:type="spellEnd"/>
      <w:r w:rsidR="00C73189" w:rsidRPr="008F28FC">
        <w:rPr>
          <w:rFonts w:ascii="Times New Roman" w:hAnsi="Times New Roman" w:cs="Times New Roman"/>
          <w:kern w:val="0"/>
        </w:rPr>
        <w:t>分离株产</w:t>
      </w:r>
      <w:proofErr w:type="spellStart"/>
      <w:r w:rsidR="00C73189" w:rsidRPr="008F28FC">
        <w:rPr>
          <w:rFonts w:ascii="Times New Roman" w:hAnsi="Times New Roman" w:cs="Times New Roman"/>
          <w:kern w:val="0"/>
        </w:rPr>
        <w:t>ESBLs</w:t>
      </w:r>
      <w:proofErr w:type="spellEnd"/>
      <w:r w:rsidR="00C73189" w:rsidRPr="008F28FC">
        <w:rPr>
          <w:rFonts w:ascii="Times New Roman" w:hAnsi="Times New Roman" w:cs="Times New Roman"/>
          <w:kern w:val="0"/>
        </w:rPr>
        <w:t>情况进行</w:t>
      </w:r>
      <w:r w:rsidR="00C73189">
        <w:rPr>
          <w:rFonts w:ascii="Times New Roman" w:hAnsi="Times New Roman" w:cs="Times New Roman"/>
          <w:kern w:val="0"/>
        </w:rPr>
        <w:t>了</w:t>
      </w:r>
      <w:r w:rsidR="00C73189" w:rsidRPr="008F28FC">
        <w:rPr>
          <w:rFonts w:ascii="Times New Roman" w:hAnsi="Times New Roman" w:cs="Times New Roman"/>
          <w:kern w:val="0"/>
        </w:rPr>
        <w:t>检测以及基因型分析</w:t>
      </w:r>
      <w:r w:rsidR="00C73189">
        <w:rPr>
          <w:rFonts w:ascii="Times New Roman" w:hAnsi="Times New Roman" w:cs="Times New Roman"/>
          <w:kern w:val="0"/>
        </w:rPr>
        <w:t>，</w:t>
      </w:r>
      <w:r w:rsidR="00C73189" w:rsidRPr="008F28FC">
        <w:rPr>
          <w:rFonts w:ascii="Times New Roman" w:hAnsi="Times New Roman" w:cs="Times New Roman"/>
          <w:kern w:val="0"/>
        </w:rPr>
        <w:t>首次报道了</w:t>
      </w:r>
      <w:proofErr w:type="spellStart"/>
      <w:r w:rsidR="00C73189" w:rsidRPr="008F28FC">
        <w:rPr>
          <w:rFonts w:ascii="Times New Roman" w:hAnsi="Times New Roman" w:cs="Times New Roman"/>
          <w:kern w:val="0"/>
        </w:rPr>
        <w:t>STEC</w:t>
      </w:r>
      <w:proofErr w:type="spellEnd"/>
      <w:r w:rsidR="00C73189" w:rsidRPr="008F28FC">
        <w:rPr>
          <w:rFonts w:ascii="Times New Roman" w:hAnsi="Times New Roman" w:cs="Times New Roman"/>
          <w:kern w:val="0"/>
        </w:rPr>
        <w:t>菌株携带</w:t>
      </w:r>
      <w:proofErr w:type="spellStart"/>
      <w:r w:rsidR="00EB175C" w:rsidRPr="00EB175C">
        <w:rPr>
          <w:rFonts w:ascii="Times New Roman" w:hAnsi="Times New Roman" w:cs="Times New Roman"/>
          <w:i/>
          <w:kern w:val="0"/>
        </w:rPr>
        <w:t>bla</w:t>
      </w:r>
      <w:r w:rsidR="003B2B69" w:rsidRPr="00682583">
        <w:rPr>
          <w:rFonts w:ascii="Times New Roman" w:hAnsi="Times New Roman" w:cs="Times New Roman"/>
          <w:kern w:val="0"/>
          <w:vertAlign w:val="subscript"/>
        </w:rPr>
        <w:t>CTX</w:t>
      </w:r>
      <w:proofErr w:type="spellEnd"/>
      <w:r w:rsidR="003B2B69" w:rsidRPr="00682583">
        <w:rPr>
          <w:rFonts w:ascii="Times New Roman" w:hAnsi="Times New Roman" w:cs="Times New Roman"/>
          <w:kern w:val="0"/>
          <w:vertAlign w:val="subscript"/>
        </w:rPr>
        <w:t>-M</w:t>
      </w:r>
      <w:r w:rsidR="00C73189" w:rsidRPr="00682583">
        <w:rPr>
          <w:rFonts w:ascii="Times New Roman" w:hAnsi="Times New Roman" w:cs="Times New Roman"/>
          <w:kern w:val="0"/>
          <w:vertAlign w:val="subscript"/>
        </w:rPr>
        <w:t>-55</w:t>
      </w:r>
      <w:r w:rsidR="00C73189">
        <w:rPr>
          <w:rFonts w:ascii="Times New Roman" w:hAnsi="Times New Roman" w:cs="Times New Roman"/>
          <w:kern w:val="0"/>
        </w:rPr>
        <w:t>、</w:t>
      </w:r>
      <w:proofErr w:type="spellStart"/>
      <w:r w:rsidR="00EB175C" w:rsidRPr="00EB175C">
        <w:rPr>
          <w:rFonts w:ascii="Times New Roman" w:hAnsi="Times New Roman" w:cs="Times New Roman"/>
          <w:i/>
          <w:kern w:val="0"/>
        </w:rPr>
        <w:t>bla</w:t>
      </w:r>
      <w:r w:rsidR="003B2B69" w:rsidRPr="00682583">
        <w:rPr>
          <w:rFonts w:ascii="Times New Roman" w:hAnsi="Times New Roman" w:cs="Times New Roman"/>
          <w:kern w:val="0"/>
          <w:vertAlign w:val="subscript"/>
        </w:rPr>
        <w:t>CTX</w:t>
      </w:r>
      <w:proofErr w:type="spellEnd"/>
      <w:r w:rsidR="003B2B69" w:rsidRPr="00682583">
        <w:rPr>
          <w:rFonts w:ascii="Times New Roman" w:hAnsi="Times New Roman" w:cs="Times New Roman"/>
          <w:kern w:val="0"/>
          <w:vertAlign w:val="subscript"/>
        </w:rPr>
        <w:t>-M</w:t>
      </w:r>
      <w:r w:rsidR="00C73189" w:rsidRPr="00682583">
        <w:rPr>
          <w:rFonts w:ascii="Times New Roman" w:hAnsi="Times New Roman" w:cs="Times New Roman"/>
          <w:kern w:val="0"/>
          <w:vertAlign w:val="subscript"/>
        </w:rPr>
        <w:t>-65</w:t>
      </w:r>
      <w:r w:rsidR="00C73189" w:rsidRPr="008F28FC">
        <w:rPr>
          <w:rFonts w:ascii="Times New Roman" w:hAnsi="Times New Roman" w:cs="Times New Roman"/>
          <w:kern w:val="0"/>
        </w:rPr>
        <w:t>和</w:t>
      </w:r>
      <w:proofErr w:type="spellStart"/>
      <w:r w:rsidR="00EB175C" w:rsidRPr="00EB175C">
        <w:rPr>
          <w:rFonts w:ascii="Times New Roman" w:hAnsi="Times New Roman" w:cs="Times New Roman"/>
          <w:i/>
          <w:kern w:val="0"/>
        </w:rPr>
        <w:t>bla</w:t>
      </w:r>
      <w:r w:rsidR="003B2B69" w:rsidRPr="00682583">
        <w:rPr>
          <w:rFonts w:ascii="Times New Roman" w:hAnsi="Times New Roman" w:cs="Times New Roman"/>
          <w:kern w:val="0"/>
          <w:vertAlign w:val="subscript"/>
        </w:rPr>
        <w:t>TEM</w:t>
      </w:r>
      <w:proofErr w:type="spellEnd"/>
      <w:r w:rsidR="00C73189" w:rsidRPr="00682583">
        <w:rPr>
          <w:rFonts w:ascii="Times New Roman" w:hAnsi="Times New Roman" w:cs="Times New Roman"/>
          <w:kern w:val="0"/>
          <w:vertAlign w:val="subscript"/>
        </w:rPr>
        <w:t>-1</w:t>
      </w:r>
      <w:r w:rsidR="00C73189">
        <w:rPr>
          <w:rFonts w:ascii="Times New Roman" w:hAnsi="Times New Roman" w:cs="Times New Roman"/>
          <w:kern w:val="0"/>
        </w:rPr>
        <w:t>基因型</w:t>
      </w:r>
      <w:proofErr w:type="spellStart"/>
      <w:r w:rsidR="00C73189">
        <w:rPr>
          <w:rFonts w:ascii="Times New Roman" w:hAnsi="Times New Roman" w:cs="Times New Roman" w:hint="eastAsia"/>
          <w:kern w:val="0"/>
        </w:rPr>
        <w:t>ESBLs</w:t>
      </w:r>
      <w:proofErr w:type="spellEnd"/>
      <w:r w:rsidR="00C73189">
        <w:rPr>
          <w:rFonts w:ascii="Times New Roman" w:hAnsi="Times New Roman" w:cs="Times New Roman"/>
          <w:kern w:val="0"/>
        </w:rPr>
        <w:t>，提</w:t>
      </w:r>
      <w:r w:rsidR="009F0AAE">
        <w:rPr>
          <w:rFonts w:ascii="Times New Roman" w:hAnsi="Times New Roman" w:cs="Times New Roman"/>
          <w:kern w:val="0"/>
        </w:rPr>
        <w:t>示</w:t>
      </w:r>
      <w:r w:rsidR="00C73189" w:rsidRPr="00C73189">
        <w:rPr>
          <w:rFonts w:ascii="Times New Roman" w:hAnsi="Times New Roman" w:cs="Times New Roman" w:hint="eastAsia"/>
          <w:kern w:val="0"/>
        </w:rPr>
        <w:t>在加强</w:t>
      </w:r>
      <w:r w:rsidR="009F0AAE">
        <w:rPr>
          <w:rFonts w:ascii="Times New Roman" w:hAnsi="Times New Roman" w:cs="Times New Roman" w:hint="eastAsia"/>
          <w:kern w:val="0"/>
        </w:rPr>
        <w:t>人和动物</w:t>
      </w:r>
      <w:proofErr w:type="spellStart"/>
      <w:r w:rsidR="00C73189" w:rsidRPr="00C73189">
        <w:rPr>
          <w:rFonts w:ascii="Times New Roman" w:hAnsi="Times New Roman" w:cs="Times New Roman" w:hint="eastAsia"/>
          <w:kern w:val="0"/>
        </w:rPr>
        <w:t>STEC</w:t>
      </w:r>
      <w:proofErr w:type="spellEnd"/>
      <w:r w:rsidR="00C73189">
        <w:rPr>
          <w:rFonts w:ascii="Times New Roman" w:hAnsi="Times New Roman" w:cs="Times New Roman" w:hint="eastAsia"/>
          <w:kern w:val="0"/>
        </w:rPr>
        <w:t>感染检测与</w:t>
      </w:r>
      <w:r w:rsidR="00C73189" w:rsidRPr="00C73189">
        <w:rPr>
          <w:rFonts w:ascii="Times New Roman" w:hAnsi="Times New Roman" w:cs="Times New Roman" w:hint="eastAsia"/>
          <w:kern w:val="0"/>
        </w:rPr>
        <w:t>监测的同时，应进行</w:t>
      </w:r>
      <w:r w:rsidR="00115D6C">
        <w:rPr>
          <w:rFonts w:ascii="Times New Roman" w:hAnsi="Times New Roman" w:cs="Times New Roman" w:hint="eastAsia"/>
          <w:kern w:val="0"/>
        </w:rPr>
        <w:t>菌株</w:t>
      </w:r>
      <w:r w:rsidR="00C73189" w:rsidRPr="00C73189">
        <w:rPr>
          <w:rFonts w:ascii="Times New Roman" w:hAnsi="Times New Roman" w:cs="Times New Roman" w:hint="eastAsia"/>
          <w:kern w:val="0"/>
        </w:rPr>
        <w:t>耐药性</w:t>
      </w:r>
      <w:r w:rsidR="00C73189">
        <w:rPr>
          <w:rFonts w:ascii="Times New Roman" w:hAnsi="Times New Roman" w:cs="Times New Roman" w:hint="eastAsia"/>
          <w:kern w:val="0"/>
        </w:rPr>
        <w:t>监</w:t>
      </w:r>
      <w:r w:rsidR="00C73189" w:rsidRPr="00C73189">
        <w:rPr>
          <w:rFonts w:ascii="Times New Roman" w:hAnsi="Times New Roman" w:cs="Times New Roman" w:hint="eastAsia"/>
          <w:kern w:val="0"/>
        </w:rPr>
        <w:t>测。</w:t>
      </w:r>
    </w:p>
    <w:p w:rsidR="00733B1A" w:rsidRPr="008F36C5" w:rsidRDefault="00733B1A" w:rsidP="008F36C5">
      <w:pPr>
        <w:spacing w:line="360" w:lineRule="auto"/>
        <w:rPr>
          <w:rFonts w:ascii="Times New Roman" w:hAnsi="Times New Roman" w:cs="Times New Roman"/>
        </w:rPr>
      </w:pPr>
    </w:p>
    <w:p w:rsidR="00072347" w:rsidRDefault="008F28FC" w:rsidP="008F36C5">
      <w:pPr>
        <w:spacing w:line="360" w:lineRule="auto"/>
        <w:rPr>
          <w:rFonts w:ascii="Times New Roman" w:hAnsi="Times New Roman" w:cs="Times New Roman"/>
          <w:b/>
        </w:rPr>
      </w:pPr>
      <w:r w:rsidRPr="008F36C5">
        <w:rPr>
          <w:rFonts w:ascii="Times New Roman" w:hAnsi="Times New Roman" w:cs="Times New Roman" w:hint="eastAsia"/>
          <w:b/>
        </w:rPr>
        <w:t>参考文献</w:t>
      </w:r>
    </w:p>
    <w:p w:rsidR="008F28FC" w:rsidRDefault="008F28FC" w:rsidP="008F36C5">
      <w:pPr>
        <w:spacing w:line="360" w:lineRule="auto"/>
        <w:ind w:left="425" w:hangingChars="177" w:hanging="425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[1] </w:t>
      </w:r>
      <w:proofErr w:type="spellStart"/>
      <w:r w:rsidRPr="008F28FC">
        <w:rPr>
          <w:rFonts w:ascii="Times New Roman" w:hAnsi="Times New Roman" w:cs="Times New Roman"/>
        </w:rPr>
        <w:t>Oanh</w:t>
      </w:r>
      <w:proofErr w:type="spellEnd"/>
      <w:r w:rsidRPr="008F28FC">
        <w:rPr>
          <w:rFonts w:ascii="Times New Roman" w:hAnsi="Times New Roman" w:cs="Times New Roman"/>
        </w:rPr>
        <w:t xml:space="preserve"> TK, Nguyen </w:t>
      </w:r>
      <w:proofErr w:type="spellStart"/>
      <w:r w:rsidRPr="008F28FC">
        <w:rPr>
          <w:rFonts w:ascii="Times New Roman" w:hAnsi="Times New Roman" w:cs="Times New Roman"/>
        </w:rPr>
        <w:t>VK</w:t>
      </w:r>
      <w:proofErr w:type="spellEnd"/>
      <w:r w:rsidRPr="008F28FC">
        <w:rPr>
          <w:rFonts w:ascii="Times New Roman" w:hAnsi="Times New Roman" w:cs="Times New Roman"/>
        </w:rPr>
        <w:t xml:space="preserve">, Do TN, </w:t>
      </w:r>
      <w:r>
        <w:rPr>
          <w:rFonts w:ascii="Times New Roman" w:hAnsi="Times New Roman" w:cs="Times New Roman"/>
        </w:rPr>
        <w:t>et</w:t>
      </w:r>
      <w:r>
        <w:rPr>
          <w:rFonts w:ascii="Times New Roman" w:hAnsi="Times New Roman" w:cs="Times New Roman" w:hint="eastAsia"/>
        </w:rPr>
        <w:t xml:space="preserve"> al</w:t>
      </w:r>
      <w:r w:rsidRPr="008F28FC">
        <w:rPr>
          <w:rFonts w:ascii="Times New Roman" w:hAnsi="Times New Roman" w:cs="Times New Roman"/>
        </w:rPr>
        <w:t xml:space="preserve">. </w:t>
      </w:r>
      <w:r w:rsidRPr="008F36C5">
        <w:rPr>
          <w:rFonts w:ascii="Times New Roman" w:hAnsi="Times New Roman" w:cs="Times New Roman"/>
          <w:i/>
        </w:rPr>
        <w:t>Escherichia coli</w:t>
      </w:r>
      <w:r w:rsidRPr="008F28FC">
        <w:rPr>
          <w:rFonts w:ascii="Times New Roman" w:hAnsi="Times New Roman" w:cs="Times New Roman"/>
        </w:rPr>
        <w:t xml:space="preserve"> strains causing edema disease in northern Vietnam share an identical </w:t>
      </w:r>
      <w:proofErr w:type="spellStart"/>
      <w:r w:rsidRPr="008F28FC">
        <w:rPr>
          <w:rFonts w:ascii="Times New Roman" w:hAnsi="Times New Roman" w:cs="Times New Roman"/>
        </w:rPr>
        <w:t>verotoxin</w:t>
      </w:r>
      <w:proofErr w:type="spellEnd"/>
      <w:r w:rsidRPr="008F28FC">
        <w:rPr>
          <w:rFonts w:ascii="Times New Roman" w:hAnsi="Times New Roman" w:cs="Times New Roman"/>
        </w:rPr>
        <w:t xml:space="preserve"> </w:t>
      </w:r>
      <w:proofErr w:type="spellStart"/>
      <w:r w:rsidRPr="008F28FC">
        <w:rPr>
          <w:rFonts w:ascii="Times New Roman" w:hAnsi="Times New Roman" w:cs="Times New Roman"/>
        </w:rPr>
        <w:t>2e</w:t>
      </w:r>
      <w:proofErr w:type="spellEnd"/>
      <w:r w:rsidR="00576B88">
        <w:rPr>
          <w:rFonts w:ascii="Times New Roman" w:hAnsi="Times New Roman" w:cs="Times New Roman" w:hint="eastAsia"/>
        </w:rPr>
        <w:t xml:space="preserve"> [J]</w:t>
      </w:r>
      <w:r w:rsidRPr="008F28FC">
        <w:rPr>
          <w:rFonts w:ascii="Times New Roman" w:hAnsi="Times New Roman" w:cs="Times New Roman"/>
        </w:rPr>
        <w:t xml:space="preserve">. </w:t>
      </w:r>
      <w:r w:rsidR="00576B88">
        <w:rPr>
          <w:rFonts w:ascii="Times New Roman" w:hAnsi="Times New Roman" w:cs="Times New Roman"/>
        </w:rPr>
        <w:t xml:space="preserve">Trop </w:t>
      </w:r>
      <w:proofErr w:type="spellStart"/>
      <w:r w:rsidR="00576B88">
        <w:rPr>
          <w:rFonts w:ascii="Times New Roman" w:hAnsi="Times New Roman" w:cs="Times New Roman"/>
        </w:rPr>
        <w:t>Anim</w:t>
      </w:r>
      <w:proofErr w:type="spellEnd"/>
      <w:r w:rsidR="00576B88">
        <w:rPr>
          <w:rFonts w:ascii="Times New Roman" w:hAnsi="Times New Roman" w:cs="Times New Roman"/>
        </w:rPr>
        <w:t xml:space="preserve"> Health Prod</w:t>
      </w:r>
      <w:r w:rsidR="00576B88">
        <w:rPr>
          <w:rFonts w:ascii="Times New Roman" w:hAnsi="Times New Roman" w:cs="Times New Roman" w:hint="eastAsia"/>
        </w:rPr>
        <w:t>, 2010,</w:t>
      </w:r>
      <w:r w:rsidRPr="008F28FC">
        <w:rPr>
          <w:rFonts w:ascii="Times New Roman" w:hAnsi="Times New Roman" w:cs="Times New Roman"/>
        </w:rPr>
        <w:t xml:space="preserve"> 42</w:t>
      </w:r>
      <w:r w:rsidR="00576B88">
        <w:rPr>
          <w:rFonts w:ascii="Times New Roman" w:hAnsi="Times New Roman" w:cs="Times New Roman" w:hint="eastAsia"/>
        </w:rPr>
        <w:t>(8)</w:t>
      </w:r>
      <w:r w:rsidRPr="008F28FC">
        <w:rPr>
          <w:rFonts w:ascii="Times New Roman" w:hAnsi="Times New Roman" w:cs="Times New Roman"/>
        </w:rPr>
        <w:t>:1797-804.</w:t>
      </w:r>
    </w:p>
    <w:p w:rsidR="00576B88" w:rsidRDefault="00552072" w:rsidP="008F36C5">
      <w:pPr>
        <w:spacing w:line="360" w:lineRule="auto"/>
        <w:ind w:left="425" w:hangingChars="177" w:hanging="425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[2] </w:t>
      </w:r>
      <w:r w:rsidRPr="00552072">
        <w:rPr>
          <w:rFonts w:ascii="Times New Roman" w:hAnsi="Times New Roman" w:cs="Times New Roman"/>
        </w:rPr>
        <w:t>Bush K.</w:t>
      </w:r>
      <w:r>
        <w:rPr>
          <w:rFonts w:ascii="Times New Roman" w:hAnsi="Times New Roman" w:cs="Times New Roman" w:hint="eastAsia"/>
        </w:rPr>
        <w:t xml:space="preserve"> </w:t>
      </w:r>
      <w:r w:rsidRPr="00552072">
        <w:rPr>
          <w:rFonts w:ascii="Times New Roman" w:hAnsi="Times New Roman" w:cs="Times New Roman"/>
        </w:rPr>
        <w:t>Proliferation and significance of clinically relevant β-lactamases</w:t>
      </w:r>
      <w:r>
        <w:rPr>
          <w:rFonts w:ascii="Times New Roman" w:hAnsi="Times New Roman" w:cs="Times New Roman" w:hint="eastAsia"/>
        </w:rPr>
        <w:t xml:space="preserve"> [J]</w:t>
      </w:r>
      <w:r w:rsidRPr="00552072">
        <w:rPr>
          <w:rFonts w:ascii="Times New Roman" w:hAnsi="Times New Roman" w:cs="Times New Roman"/>
        </w:rPr>
        <w:t>.</w:t>
      </w:r>
      <w:r>
        <w:rPr>
          <w:rFonts w:ascii="Times New Roman" w:hAnsi="Times New Roman" w:cs="Times New Roman" w:hint="eastAsia"/>
        </w:rPr>
        <w:t xml:space="preserve"> </w:t>
      </w:r>
      <w:r w:rsidRPr="00552072">
        <w:rPr>
          <w:rFonts w:ascii="Times New Roman" w:hAnsi="Times New Roman" w:cs="Times New Roman"/>
        </w:rPr>
        <w:t xml:space="preserve">Ann N Y </w:t>
      </w:r>
      <w:proofErr w:type="spellStart"/>
      <w:r w:rsidRPr="00552072">
        <w:rPr>
          <w:rFonts w:ascii="Times New Roman" w:hAnsi="Times New Roman" w:cs="Times New Roman"/>
        </w:rPr>
        <w:t>Acad</w:t>
      </w:r>
      <w:proofErr w:type="spellEnd"/>
      <w:r w:rsidRPr="00552072">
        <w:rPr>
          <w:rFonts w:ascii="Times New Roman" w:hAnsi="Times New Roman" w:cs="Times New Roman"/>
        </w:rPr>
        <w:t xml:space="preserve"> </w:t>
      </w:r>
      <w:proofErr w:type="spellStart"/>
      <w:r w:rsidRPr="00552072">
        <w:rPr>
          <w:rFonts w:ascii="Times New Roman" w:hAnsi="Times New Roman" w:cs="Times New Roman"/>
        </w:rPr>
        <w:t>Sci</w:t>
      </w:r>
      <w:proofErr w:type="spellEnd"/>
      <w:r>
        <w:rPr>
          <w:rFonts w:ascii="Times New Roman" w:hAnsi="Times New Roman" w:cs="Times New Roman" w:hint="eastAsia"/>
        </w:rPr>
        <w:t>,</w:t>
      </w:r>
      <w:r w:rsidRPr="00552072">
        <w:rPr>
          <w:rFonts w:ascii="Times New Roman" w:hAnsi="Times New Roman" w:cs="Times New Roman"/>
        </w:rPr>
        <w:t xml:space="preserve"> 2013</w:t>
      </w:r>
      <w:r>
        <w:rPr>
          <w:rFonts w:ascii="Times New Roman" w:hAnsi="Times New Roman" w:cs="Times New Roman" w:hint="eastAsia"/>
        </w:rPr>
        <w:t xml:space="preserve">, </w:t>
      </w:r>
      <w:r w:rsidRPr="00552072">
        <w:rPr>
          <w:rFonts w:ascii="Times New Roman" w:hAnsi="Times New Roman" w:cs="Times New Roman"/>
        </w:rPr>
        <w:t>1277:84-90.</w:t>
      </w:r>
    </w:p>
    <w:p w:rsidR="00B170F3" w:rsidRDefault="00B170F3" w:rsidP="008F36C5">
      <w:pPr>
        <w:spacing w:line="360" w:lineRule="auto"/>
        <w:ind w:left="425" w:hangingChars="177" w:hanging="425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[3] </w:t>
      </w:r>
      <w:r w:rsidRPr="00B170F3">
        <w:rPr>
          <w:rFonts w:ascii="Times New Roman" w:hAnsi="Times New Roman" w:cs="Times New Roman"/>
        </w:rPr>
        <w:t xml:space="preserve">Frank C, </w:t>
      </w:r>
      <w:proofErr w:type="spellStart"/>
      <w:r w:rsidRPr="00B170F3">
        <w:rPr>
          <w:rFonts w:ascii="Times New Roman" w:hAnsi="Times New Roman" w:cs="Times New Roman"/>
        </w:rPr>
        <w:t>Werber</w:t>
      </w:r>
      <w:proofErr w:type="spellEnd"/>
      <w:r w:rsidRPr="00B170F3">
        <w:rPr>
          <w:rFonts w:ascii="Times New Roman" w:hAnsi="Times New Roman" w:cs="Times New Roman"/>
        </w:rPr>
        <w:t xml:space="preserve"> D, Cramer JP,</w:t>
      </w:r>
      <w:r>
        <w:rPr>
          <w:rFonts w:ascii="Times New Roman" w:hAnsi="Times New Roman" w:cs="Times New Roman" w:hint="eastAsia"/>
        </w:rPr>
        <w:t xml:space="preserve"> et al. </w:t>
      </w:r>
      <w:r w:rsidRPr="00B170F3">
        <w:rPr>
          <w:rFonts w:ascii="Times New Roman" w:hAnsi="Times New Roman" w:cs="Times New Roman"/>
        </w:rPr>
        <w:t xml:space="preserve">Epidemic profile of Shiga-toxin-producing </w:t>
      </w:r>
      <w:r w:rsidRPr="008F36C5">
        <w:rPr>
          <w:rFonts w:ascii="Times New Roman" w:hAnsi="Times New Roman" w:cs="Times New Roman"/>
          <w:i/>
        </w:rPr>
        <w:t xml:space="preserve">Escherichia coli </w:t>
      </w:r>
      <w:proofErr w:type="spellStart"/>
      <w:r w:rsidRPr="00B170F3">
        <w:rPr>
          <w:rFonts w:ascii="Times New Roman" w:hAnsi="Times New Roman" w:cs="Times New Roman"/>
        </w:rPr>
        <w:t>O104:H4</w:t>
      </w:r>
      <w:proofErr w:type="spellEnd"/>
      <w:r w:rsidRPr="00B170F3">
        <w:rPr>
          <w:rFonts w:ascii="Times New Roman" w:hAnsi="Times New Roman" w:cs="Times New Roman"/>
        </w:rPr>
        <w:t xml:space="preserve"> outbreak in Germany</w:t>
      </w:r>
      <w:r>
        <w:rPr>
          <w:rFonts w:ascii="Times New Roman" w:hAnsi="Times New Roman" w:cs="Times New Roman" w:hint="eastAsia"/>
        </w:rPr>
        <w:t xml:space="preserve"> [J]</w:t>
      </w:r>
      <w:r w:rsidRPr="00B170F3">
        <w:rPr>
          <w:rFonts w:ascii="Times New Roman" w:hAnsi="Times New Roman" w:cs="Times New Roman"/>
        </w:rPr>
        <w:t>.</w:t>
      </w:r>
      <w:r>
        <w:rPr>
          <w:rFonts w:ascii="Times New Roman" w:hAnsi="Times New Roman" w:cs="Times New Roman" w:hint="eastAsia"/>
        </w:rPr>
        <w:t xml:space="preserve"> </w:t>
      </w:r>
      <w:r w:rsidRPr="00B170F3">
        <w:rPr>
          <w:rFonts w:ascii="Times New Roman" w:hAnsi="Times New Roman" w:cs="Times New Roman"/>
        </w:rPr>
        <w:t xml:space="preserve">N </w:t>
      </w:r>
      <w:proofErr w:type="spellStart"/>
      <w:r w:rsidRPr="00B170F3">
        <w:rPr>
          <w:rFonts w:ascii="Times New Roman" w:hAnsi="Times New Roman" w:cs="Times New Roman"/>
        </w:rPr>
        <w:t>Engl</w:t>
      </w:r>
      <w:proofErr w:type="spellEnd"/>
      <w:r w:rsidRPr="00B170F3">
        <w:rPr>
          <w:rFonts w:ascii="Times New Roman" w:hAnsi="Times New Roman" w:cs="Times New Roman"/>
        </w:rPr>
        <w:t xml:space="preserve"> J Med</w:t>
      </w:r>
      <w:r>
        <w:rPr>
          <w:rFonts w:ascii="Times New Roman" w:hAnsi="Times New Roman" w:cs="Times New Roman" w:hint="eastAsia"/>
        </w:rPr>
        <w:t>,</w:t>
      </w:r>
      <w:r w:rsidRPr="00B170F3">
        <w:rPr>
          <w:rFonts w:ascii="Times New Roman" w:hAnsi="Times New Roman" w:cs="Times New Roman"/>
        </w:rPr>
        <w:t xml:space="preserve"> 2011</w:t>
      </w:r>
      <w:r>
        <w:rPr>
          <w:rFonts w:ascii="Times New Roman" w:hAnsi="Times New Roman" w:cs="Times New Roman" w:hint="eastAsia"/>
        </w:rPr>
        <w:t>,</w:t>
      </w:r>
      <w:r w:rsidRPr="00B170F3">
        <w:rPr>
          <w:rFonts w:ascii="Times New Roman" w:hAnsi="Times New Roman" w:cs="Times New Roman"/>
        </w:rPr>
        <w:t xml:space="preserve"> 365(19):1771-80</w:t>
      </w:r>
      <w:r>
        <w:rPr>
          <w:rFonts w:ascii="Times New Roman" w:hAnsi="Times New Roman" w:cs="Times New Roman" w:hint="eastAsia"/>
        </w:rPr>
        <w:t>.</w:t>
      </w:r>
    </w:p>
    <w:p w:rsidR="00B170F3" w:rsidRDefault="00B170F3" w:rsidP="008F36C5">
      <w:pPr>
        <w:spacing w:line="360" w:lineRule="auto"/>
        <w:ind w:left="425" w:hangingChars="177" w:hanging="425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[4] </w:t>
      </w:r>
      <w:proofErr w:type="spellStart"/>
      <w:r w:rsidRPr="00B170F3">
        <w:rPr>
          <w:rFonts w:ascii="Times New Roman" w:hAnsi="Times New Roman" w:cs="Times New Roman"/>
        </w:rPr>
        <w:t>Bielaszewska</w:t>
      </w:r>
      <w:proofErr w:type="spellEnd"/>
      <w:r w:rsidRPr="00B170F3">
        <w:rPr>
          <w:rFonts w:ascii="Times New Roman" w:hAnsi="Times New Roman" w:cs="Times New Roman"/>
        </w:rPr>
        <w:t xml:space="preserve"> M, </w:t>
      </w:r>
      <w:proofErr w:type="spellStart"/>
      <w:r w:rsidRPr="00B170F3">
        <w:rPr>
          <w:rFonts w:ascii="Times New Roman" w:hAnsi="Times New Roman" w:cs="Times New Roman"/>
        </w:rPr>
        <w:t>Mellmann</w:t>
      </w:r>
      <w:proofErr w:type="spellEnd"/>
      <w:r w:rsidRPr="00B170F3">
        <w:rPr>
          <w:rFonts w:ascii="Times New Roman" w:hAnsi="Times New Roman" w:cs="Times New Roman"/>
        </w:rPr>
        <w:t xml:space="preserve"> A, Zhang W,</w:t>
      </w:r>
      <w:r>
        <w:rPr>
          <w:rFonts w:ascii="Times New Roman" w:hAnsi="Times New Roman" w:cs="Times New Roman" w:hint="eastAsia"/>
        </w:rPr>
        <w:t xml:space="preserve"> et al. </w:t>
      </w:r>
      <w:proofErr w:type="spellStart"/>
      <w:r w:rsidRPr="00B170F3">
        <w:rPr>
          <w:rFonts w:ascii="Times New Roman" w:hAnsi="Times New Roman" w:cs="Times New Roman"/>
        </w:rPr>
        <w:t>Characterisation</w:t>
      </w:r>
      <w:proofErr w:type="spellEnd"/>
      <w:r w:rsidRPr="00B170F3">
        <w:rPr>
          <w:rFonts w:ascii="Times New Roman" w:hAnsi="Times New Roman" w:cs="Times New Roman"/>
        </w:rPr>
        <w:t xml:space="preserve"> of the </w:t>
      </w:r>
      <w:r w:rsidRPr="008F36C5">
        <w:rPr>
          <w:rFonts w:ascii="Times New Roman" w:hAnsi="Times New Roman" w:cs="Times New Roman"/>
          <w:i/>
        </w:rPr>
        <w:t>Escherichia coli</w:t>
      </w:r>
      <w:r w:rsidRPr="00B170F3">
        <w:rPr>
          <w:rFonts w:ascii="Times New Roman" w:hAnsi="Times New Roman" w:cs="Times New Roman"/>
        </w:rPr>
        <w:t xml:space="preserve"> strain associated with an outbreak of </w:t>
      </w:r>
      <w:proofErr w:type="spellStart"/>
      <w:r w:rsidRPr="00B170F3">
        <w:rPr>
          <w:rFonts w:ascii="Times New Roman" w:hAnsi="Times New Roman" w:cs="Times New Roman"/>
        </w:rPr>
        <w:t>haemolytic</w:t>
      </w:r>
      <w:proofErr w:type="spellEnd"/>
      <w:r w:rsidRPr="00B170F3">
        <w:rPr>
          <w:rFonts w:ascii="Times New Roman" w:hAnsi="Times New Roman" w:cs="Times New Roman"/>
        </w:rPr>
        <w:t xml:space="preserve"> </w:t>
      </w:r>
      <w:proofErr w:type="spellStart"/>
      <w:r w:rsidRPr="00B170F3">
        <w:rPr>
          <w:rFonts w:ascii="Times New Roman" w:hAnsi="Times New Roman" w:cs="Times New Roman"/>
        </w:rPr>
        <w:t>uraemic</w:t>
      </w:r>
      <w:proofErr w:type="spellEnd"/>
      <w:r w:rsidRPr="00B170F3">
        <w:rPr>
          <w:rFonts w:ascii="Times New Roman" w:hAnsi="Times New Roman" w:cs="Times New Roman"/>
        </w:rPr>
        <w:t xml:space="preserve"> syndrome in Germany, 2011: a microbiological study</w:t>
      </w:r>
      <w:r>
        <w:rPr>
          <w:rFonts w:ascii="Times New Roman" w:hAnsi="Times New Roman" w:cs="Times New Roman" w:hint="eastAsia"/>
        </w:rPr>
        <w:t xml:space="preserve"> [J]</w:t>
      </w:r>
      <w:r w:rsidRPr="00B170F3">
        <w:rPr>
          <w:rFonts w:ascii="Times New Roman" w:hAnsi="Times New Roman" w:cs="Times New Roman"/>
        </w:rPr>
        <w:t>.</w:t>
      </w:r>
      <w:r>
        <w:rPr>
          <w:rFonts w:ascii="Times New Roman" w:hAnsi="Times New Roman" w:cs="Times New Roman" w:hint="eastAsia"/>
        </w:rPr>
        <w:t xml:space="preserve"> </w:t>
      </w:r>
      <w:r w:rsidRPr="00B170F3">
        <w:rPr>
          <w:rFonts w:ascii="Times New Roman" w:hAnsi="Times New Roman" w:cs="Times New Roman"/>
        </w:rPr>
        <w:t>Lancet Infect Dis</w:t>
      </w:r>
      <w:r>
        <w:rPr>
          <w:rFonts w:ascii="Times New Roman" w:hAnsi="Times New Roman" w:cs="Times New Roman" w:hint="eastAsia"/>
        </w:rPr>
        <w:t>,</w:t>
      </w:r>
      <w:r>
        <w:rPr>
          <w:rFonts w:ascii="Times New Roman" w:hAnsi="Times New Roman" w:cs="Times New Roman"/>
        </w:rPr>
        <w:t xml:space="preserve"> 2011</w:t>
      </w:r>
      <w:r>
        <w:rPr>
          <w:rFonts w:ascii="Times New Roman" w:hAnsi="Times New Roman" w:cs="Times New Roman" w:hint="eastAsia"/>
        </w:rPr>
        <w:t xml:space="preserve">, </w:t>
      </w:r>
      <w:r w:rsidRPr="00B170F3">
        <w:rPr>
          <w:rFonts w:ascii="Times New Roman" w:hAnsi="Times New Roman" w:cs="Times New Roman"/>
        </w:rPr>
        <w:t>11(9):671-6</w:t>
      </w:r>
      <w:r>
        <w:rPr>
          <w:rFonts w:ascii="Times New Roman" w:hAnsi="Times New Roman" w:cs="Times New Roman" w:hint="eastAsia"/>
        </w:rPr>
        <w:t>.</w:t>
      </w:r>
    </w:p>
    <w:p w:rsidR="00B170F3" w:rsidRDefault="00CD55CF" w:rsidP="008F36C5">
      <w:pPr>
        <w:spacing w:line="360" w:lineRule="auto"/>
        <w:ind w:left="425" w:hangingChars="177" w:hanging="425"/>
        <w:rPr>
          <w:rFonts w:ascii="Times New Roman" w:hAnsi="Times New Roman" w:cs="Times New Roman"/>
          <w:noProof/>
        </w:rPr>
      </w:pPr>
      <w:r>
        <w:rPr>
          <w:rFonts w:ascii="Times New Roman" w:hAnsi="Times New Roman" w:cs="Times New Roman" w:hint="eastAsia"/>
        </w:rPr>
        <w:t xml:space="preserve">[5] </w:t>
      </w:r>
      <w:r w:rsidRPr="008F28FC">
        <w:rPr>
          <w:rFonts w:ascii="Times New Roman" w:hAnsi="Times New Roman" w:cs="Times New Roman"/>
          <w:noProof/>
        </w:rPr>
        <w:t>Clinical and Laboratory Standards Institute</w:t>
      </w:r>
      <w:r>
        <w:rPr>
          <w:rFonts w:ascii="Times New Roman" w:hAnsi="Times New Roman" w:cs="Times New Roman" w:hint="eastAsia"/>
          <w:noProof/>
        </w:rPr>
        <w:t>.</w:t>
      </w:r>
      <w:r>
        <w:rPr>
          <w:rFonts w:ascii="Times New Roman" w:hAnsi="Times New Roman" w:cs="Times New Roman" w:hint="eastAsia"/>
        </w:rPr>
        <w:t xml:space="preserve"> </w:t>
      </w:r>
      <w:proofErr w:type="spellStart"/>
      <w:r>
        <w:rPr>
          <w:rFonts w:ascii="Times New Roman" w:hAnsi="Times New Roman" w:cs="Times New Roman" w:hint="eastAsia"/>
        </w:rPr>
        <w:t>M100-S22</w:t>
      </w:r>
      <w:proofErr w:type="spellEnd"/>
      <w:r>
        <w:rPr>
          <w:rFonts w:ascii="Times New Roman" w:hAnsi="Times New Roman" w:cs="Times New Roman" w:hint="eastAsia"/>
        </w:rPr>
        <w:t xml:space="preserve">: </w:t>
      </w:r>
      <w:r w:rsidRPr="008F28FC">
        <w:rPr>
          <w:rFonts w:ascii="Times New Roman" w:hAnsi="Times New Roman" w:cs="Times New Roman"/>
          <w:noProof/>
        </w:rPr>
        <w:t xml:space="preserve">Performance </w:t>
      </w:r>
      <w:r>
        <w:rPr>
          <w:rFonts w:ascii="Times New Roman" w:hAnsi="Times New Roman" w:cs="Times New Roman" w:hint="eastAsia"/>
          <w:noProof/>
        </w:rPr>
        <w:t>s</w:t>
      </w:r>
      <w:r w:rsidRPr="008F28FC">
        <w:rPr>
          <w:rFonts w:ascii="Times New Roman" w:hAnsi="Times New Roman" w:cs="Times New Roman"/>
          <w:noProof/>
        </w:rPr>
        <w:t xml:space="preserve">tandards for </w:t>
      </w:r>
      <w:r>
        <w:rPr>
          <w:rFonts w:ascii="Times New Roman" w:hAnsi="Times New Roman" w:cs="Times New Roman" w:hint="eastAsia"/>
          <w:noProof/>
        </w:rPr>
        <w:t>a</w:t>
      </w:r>
      <w:r w:rsidRPr="008F28FC">
        <w:rPr>
          <w:rFonts w:ascii="Times New Roman" w:hAnsi="Times New Roman" w:cs="Times New Roman"/>
          <w:noProof/>
        </w:rPr>
        <w:t xml:space="preserve">ntimicrobial </w:t>
      </w:r>
      <w:r>
        <w:rPr>
          <w:rFonts w:ascii="Times New Roman" w:hAnsi="Times New Roman" w:cs="Times New Roman" w:hint="eastAsia"/>
          <w:noProof/>
        </w:rPr>
        <w:t>s</w:t>
      </w:r>
      <w:r w:rsidRPr="008F28FC">
        <w:rPr>
          <w:rFonts w:ascii="Times New Roman" w:hAnsi="Times New Roman" w:cs="Times New Roman"/>
          <w:noProof/>
        </w:rPr>
        <w:t xml:space="preserve">usceptibility </w:t>
      </w:r>
      <w:r>
        <w:rPr>
          <w:rFonts w:ascii="Times New Roman" w:hAnsi="Times New Roman" w:cs="Times New Roman" w:hint="eastAsia"/>
          <w:noProof/>
        </w:rPr>
        <w:t>t</w:t>
      </w:r>
      <w:r w:rsidRPr="008F28FC">
        <w:rPr>
          <w:rFonts w:ascii="Times New Roman" w:hAnsi="Times New Roman" w:cs="Times New Roman"/>
          <w:noProof/>
        </w:rPr>
        <w:t>esting; Twenty-</w:t>
      </w:r>
      <w:r>
        <w:rPr>
          <w:rFonts w:ascii="Times New Roman" w:hAnsi="Times New Roman" w:cs="Times New Roman" w:hint="eastAsia"/>
          <w:noProof/>
        </w:rPr>
        <w:t>s</w:t>
      </w:r>
      <w:r w:rsidRPr="008F28FC">
        <w:rPr>
          <w:rFonts w:ascii="Times New Roman" w:hAnsi="Times New Roman" w:cs="Times New Roman"/>
          <w:noProof/>
        </w:rPr>
        <w:t xml:space="preserve">econd </w:t>
      </w:r>
      <w:r>
        <w:rPr>
          <w:rFonts w:ascii="Times New Roman" w:hAnsi="Times New Roman" w:cs="Times New Roman" w:hint="eastAsia"/>
          <w:noProof/>
        </w:rPr>
        <w:t>i</w:t>
      </w:r>
      <w:r w:rsidRPr="008F28FC">
        <w:rPr>
          <w:rFonts w:ascii="Times New Roman" w:hAnsi="Times New Roman" w:cs="Times New Roman"/>
          <w:noProof/>
        </w:rPr>
        <w:t xml:space="preserve">nformational </w:t>
      </w:r>
      <w:r>
        <w:rPr>
          <w:rFonts w:ascii="Times New Roman" w:hAnsi="Times New Roman" w:cs="Times New Roman" w:hint="eastAsia"/>
          <w:noProof/>
        </w:rPr>
        <w:t>s</w:t>
      </w:r>
      <w:r w:rsidRPr="008F28FC">
        <w:rPr>
          <w:rFonts w:ascii="Times New Roman" w:hAnsi="Times New Roman" w:cs="Times New Roman"/>
          <w:noProof/>
        </w:rPr>
        <w:t>upplement.</w:t>
      </w:r>
      <w:r>
        <w:rPr>
          <w:rFonts w:ascii="Times New Roman" w:hAnsi="Times New Roman" w:cs="Times New Roman" w:hint="eastAsia"/>
          <w:noProof/>
        </w:rPr>
        <w:t xml:space="preserve"> 2012, 32(3): 52-62.</w:t>
      </w:r>
    </w:p>
    <w:p w:rsidR="00CD55CF" w:rsidRDefault="00CD55CF" w:rsidP="008F36C5">
      <w:pPr>
        <w:spacing w:line="360" w:lineRule="auto"/>
        <w:ind w:left="425" w:hangingChars="177" w:hanging="425"/>
        <w:rPr>
          <w:rFonts w:ascii="Times New Roman" w:hAnsi="Times New Roman" w:cs="Times New Roman"/>
          <w:noProof/>
        </w:rPr>
      </w:pPr>
      <w:r>
        <w:rPr>
          <w:rFonts w:ascii="Times New Roman" w:hAnsi="Times New Roman" w:cs="Times New Roman" w:hint="eastAsia"/>
          <w:noProof/>
        </w:rPr>
        <w:t xml:space="preserve">[6] </w:t>
      </w:r>
      <w:r w:rsidRPr="00CD55CF">
        <w:rPr>
          <w:rFonts w:ascii="Times New Roman" w:hAnsi="Times New Roman" w:cs="Times New Roman"/>
          <w:noProof/>
        </w:rPr>
        <w:t>Haeggman S, Löfdahl S, Paauw A,</w:t>
      </w:r>
      <w:r>
        <w:rPr>
          <w:rFonts w:ascii="Times New Roman" w:hAnsi="Times New Roman" w:cs="Times New Roman" w:hint="eastAsia"/>
          <w:noProof/>
        </w:rPr>
        <w:t xml:space="preserve"> et al. </w:t>
      </w:r>
      <w:r w:rsidRPr="00CD55CF">
        <w:rPr>
          <w:rFonts w:ascii="Times New Roman" w:hAnsi="Times New Roman" w:cs="Times New Roman"/>
          <w:noProof/>
        </w:rPr>
        <w:t>Diversity and evolution of the class A chromosomal beta-lactamase gene in</w:t>
      </w:r>
      <w:r w:rsidRPr="008F36C5">
        <w:rPr>
          <w:rFonts w:ascii="Times New Roman" w:hAnsi="Times New Roman" w:cs="Times New Roman"/>
          <w:i/>
          <w:noProof/>
        </w:rPr>
        <w:t xml:space="preserve"> Klebsiella pneumoniae</w:t>
      </w:r>
      <w:r>
        <w:rPr>
          <w:rFonts w:ascii="Times New Roman" w:hAnsi="Times New Roman" w:cs="Times New Roman" w:hint="eastAsia"/>
          <w:noProof/>
        </w:rPr>
        <w:t xml:space="preserve"> [J]</w:t>
      </w:r>
      <w:r w:rsidRPr="00CD55CF">
        <w:rPr>
          <w:rFonts w:ascii="Times New Roman" w:hAnsi="Times New Roman" w:cs="Times New Roman"/>
          <w:noProof/>
        </w:rPr>
        <w:t>.</w:t>
      </w:r>
      <w:r>
        <w:rPr>
          <w:rFonts w:ascii="Times New Roman" w:hAnsi="Times New Roman" w:cs="Times New Roman" w:hint="eastAsia"/>
          <w:noProof/>
        </w:rPr>
        <w:t xml:space="preserve"> </w:t>
      </w:r>
      <w:r w:rsidRPr="00CD55CF">
        <w:rPr>
          <w:rFonts w:ascii="Times New Roman" w:hAnsi="Times New Roman" w:cs="Times New Roman"/>
          <w:noProof/>
        </w:rPr>
        <w:t>Antimicrob Agents Chemother</w:t>
      </w:r>
      <w:r>
        <w:rPr>
          <w:rFonts w:ascii="Times New Roman" w:hAnsi="Times New Roman" w:cs="Times New Roman" w:hint="eastAsia"/>
          <w:noProof/>
        </w:rPr>
        <w:t>,</w:t>
      </w:r>
      <w:r w:rsidRPr="00CD55CF">
        <w:rPr>
          <w:rFonts w:ascii="Times New Roman" w:hAnsi="Times New Roman" w:cs="Times New Roman"/>
          <w:noProof/>
        </w:rPr>
        <w:t xml:space="preserve"> 2004</w:t>
      </w:r>
      <w:r>
        <w:rPr>
          <w:rFonts w:ascii="Times New Roman" w:hAnsi="Times New Roman" w:cs="Times New Roman" w:hint="eastAsia"/>
          <w:noProof/>
        </w:rPr>
        <w:t xml:space="preserve">, </w:t>
      </w:r>
      <w:r w:rsidRPr="00CD55CF">
        <w:rPr>
          <w:rFonts w:ascii="Times New Roman" w:hAnsi="Times New Roman" w:cs="Times New Roman"/>
          <w:noProof/>
        </w:rPr>
        <w:t>48(7):2400-8.</w:t>
      </w:r>
    </w:p>
    <w:p w:rsidR="00CD55CF" w:rsidRDefault="00CD55CF" w:rsidP="008F36C5">
      <w:pPr>
        <w:spacing w:line="360" w:lineRule="auto"/>
        <w:ind w:left="425" w:hangingChars="177" w:hanging="425"/>
        <w:rPr>
          <w:rFonts w:ascii="Times New Roman" w:hAnsi="Times New Roman" w:cs="Times New Roman"/>
          <w:noProof/>
        </w:rPr>
      </w:pPr>
      <w:r>
        <w:rPr>
          <w:rFonts w:ascii="Times New Roman" w:hAnsi="Times New Roman" w:cs="Times New Roman" w:hint="eastAsia"/>
          <w:noProof/>
        </w:rPr>
        <w:t xml:space="preserve">[7] </w:t>
      </w:r>
      <w:r w:rsidR="009169CC" w:rsidRPr="009169CC">
        <w:rPr>
          <w:rFonts w:ascii="Times New Roman" w:hAnsi="Times New Roman" w:cs="Times New Roman"/>
          <w:noProof/>
        </w:rPr>
        <w:t>Zou LK, Wang HN, Zeng B,</w:t>
      </w:r>
      <w:r w:rsidR="009169CC">
        <w:rPr>
          <w:rFonts w:ascii="Times New Roman" w:hAnsi="Times New Roman" w:cs="Times New Roman" w:hint="eastAsia"/>
          <w:noProof/>
        </w:rPr>
        <w:t xml:space="preserve"> et al. </w:t>
      </w:r>
      <w:r w:rsidR="009169CC" w:rsidRPr="009169CC">
        <w:rPr>
          <w:rFonts w:ascii="Times New Roman" w:hAnsi="Times New Roman" w:cs="Times New Roman"/>
          <w:noProof/>
        </w:rPr>
        <w:t xml:space="preserve">Phenotypic and genotypic characterization of β-lactam resistance in </w:t>
      </w:r>
      <w:r w:rsidR="009169CC" w:rsidRPr="008F36C5">
        <w:rPr>
          <w:rFonts w:ascii="Times New Roman" w:hAnsi="Times New Roman" w:cs="Times New Roman"/>
          <w:i/>
          <w:noProof/>
        </w:rPr>
        <w:t>Klebsiella pneumoniae</w:t>
      </w:r>
      <w:r w:rsidR="009169CC" w:rsidRPr="009169CC">
        <w:rPr>
          <w:rFonts w:ascii="Times New Roman" w:hAnsi="Times New Roman" w:cs="Times New Roman"/>
          <w:noProof/>
        </w:rPr>
        <w:t xml:space="preserve"> isolated from swine</w:t>
      </w:r>
      <w:r w:rsidR="009169CC">
        <w:rPr>
          <w:rFonts w:ascii="Times New Roman" w:hAnsi="Times New Roman" w:cs="Times New Roman" w:hint="eastAsia"/>
          <w:noProof/>
        </w:rPr>
        <w:t xml:space="preserve"> [J]</w:t>
      </w:r>
      <w:r w:rsidR="009169CC" w:rsidRPr="009169CC">
        <w:rPr>
          <w:rFonts w:ascii="Times New Roman" w:hAnsi="Times New Roman" w:cs="Times New Roman"/>
          <w:noProof/>
        </w:rPr>
        <w:t>.</w:t>
      </w:r>
      <w:r w:rsidR="009169CC">
        <w:rPr>
          <w:rFonts w:ascii="Times New Roman" w:hAnsi="Times New Roman" w:cs="Times New Roman" w:hint="eastAsia"/>
          <w:noProof/>
        </w:rPr>
        <w:t xml:space="preserve"> </w:t>
      </w:r>
      <w:r w:rsidR="009169CC" w:rsidRPr="009169CC">
        <w:rPr>
          <w:rFonts w:ascii="Times New Roman" w:hAnsi="Times New Roman" w:cs="Times New Roman"/>
          <w:noProof/>
        </w:rPr>
        <w:t>Vet Microbiol</w:t>
      </w:r>
      <w:r w:rsidR="009169CC">
        <w:rPr>
          <w:rFonts w:ascii="Times New Roman" w:hAnsi="Times New Roman" w:cs="Times New Roman" w:hint="eastAsia"/>
          <w:noProof/>
        </w:rPr>
        <w:t>,</w:t>
      </w:r>
      <w:r w:rsidR="009169CC" w:rsidRPr="009169CC">
        <w:rPr>
          <w:rFonts w:ascii="Times New Roman" w:hAnsi="Times New Roman" w:cs="Times New Roman"/>
          <w:noProof/>
        </w:rPr>
        <w:t xml:space="preserve"> 149(1-2):139-46</w:t>
      </w:r>
      <w:r w:rsidR="009169CC">
        <w:rPr>
          <w:rFonts w:ascii="Times New Roman" w:hAnsi="Times New Roman" w:cs="Times New Roman" w:hint="eastAsia"/>
          <w:noProof/>
        </w:rPr>
        <w:t>.</w:t>
      </w:r>
    </w:p>
    <w:p w:rsidR="009169CC" w:rsidRDefault="009169CC" w:rsidP="008F36C5">
      <w:pPr>
        <w:spacing w:line="360" w:lineRule="auto"/>
        <w:ind w:left="425" w:hangingChars="177" w:hanging="425"/>
        <w:rPr>
          <w:rFonts w:ascii="Times New Roman" w:hAnsi="Times New Roman" w:cs="Times New Roman"/>
          <w:noProof/>
        </w:rPr>
      </w:pPr>
      <w:r>
        <w:rPr>
          <w:rFonts w:ascii="Times New Roman" w:hAnsi="Times New Roman" w:cs="Times New Roman" w:hint="eastAsia"/>
          <w:noProof/>
        </w:rPr>
        <w:t xml:space="preserve">[8] </w:t>
      </w:r>
      <w:r w:rsidRPr="009169CC">
        <w:rPr>
          <w:rFonts w:ascii="Times New Roman" w:hAnsi="Times New Roman" w:cs="Times New Roman"/>
          <w:noProof/>
        </w:rPr>
        <w:t>Edelstein M, Pimkin M, Palagin I,</w:t>
      </w:r>
      <w:r>
        <w:rPr>
          <w:rFonts w:ascii="Times New Roman" w:hAnsi="Times New Roman" w:cs="Times New Roman" w:hint="eastAsia"/>
          <w:noProof/>
        </w:rPr>
        <w:t xml:space="preserve"> et al. </w:t>
      </w:r>
      <w:r w:rsidRPr="009169CC">
        <w:rPr>
          <w:rFonts w:ascii="Times New Roman" w:hAnsi="Times New Roman" w:cs="Times New Roman"/>
          <w:noProof/>
        </w:rPr>
        <w:t xml:space="preserve">Prevalence and molecular epidemiology </w:t>
      </w:r>
      <w:r w:rsidRPr="009169CC">
        <w:rPr>
          <w:rFonts w:ascii="Times New Roman" w:hAnsi="Times New Roman" w:cs="Times New Roman"/>
          <w:noProof/>
        </w:rPr>
        <w:lastRenderedPageBreak/>
        <w:t xml:space="preserve">of CTX-M extended-spectrum beta-lactamase-producing </w:t>
      </w:r>
      <w:r w:rsidRPr="008F36C5">
        <w:rPr>
          <w:rFonts w:ascii="Times New Roman" w:hAnsi="Times New Roman" w:cs="Times New Roman"/>
          <w:i/>
          <w:noProof/>
        </w:rPr>
        <w:t>Escherichia coli</w:t>
      </w:r>
      <w:r w:rsidRPr="009169CC">
        <w:rPr>
          <w:rFonts w:ascii="Times New Roman" w:hAnsi="Times New Roman" w:cs="Times New Roman"/>
          <w:noProof/>
        </w:rPr>
        <w:t xml:space="preserve"> and </w:t>
      </w:r>
      <w:r w:rsidRPr="008F36C5">
        <w:rPr>
          <w:rFonts w:ascii="Times New Roman" w:hAnsi="Times New Roman" w:cs="Times New Roman"/>
          <w:i/>
          <w:noProof/>
        </w:rPr>
        <w:t>Klebsiella pneumoniae</w:t>
      </w:r>
      <w:r w:rsidRPr="009169CC">
        <w:rPr>
          <w:rFonts w:ascii="Times New Roman" w:hAnsi="Times New Roman" w:cs="Times New Roman"/>
          <w:noProof/>
        </w:rPr>
        <w:t xml:space="preserve"> in Russian hospitals</w:t>
      </w:r>
      <w:r>
        <w:rPr>
          <w:rFonts w:ascii="Times New Roman" w:hAnsi="Times New Roman" w:cs="Times New Roman" w:hint="eastAsia"/>
          <w:noProof/>
        </w:rPr>
        <w:t xml:space="preserve"> [J]. </w:t>
      </w:r>
      <w:r w:rsidRPr="009169CC">
        <w:rPr>
          <w:rFonts w:ascii="Times New Roman" w:hAnsi="Times New Roman" w:cs="Times New Roman"/>
          <w:noProof/>
        </w:rPr>
        <w:t>Antimicrob Agents Chemother</w:t>
      </w:r>
      <w:r>
        <w:rPr>
          <w:rFonts w:ascii="Times New Roman" w:hAnsi="Times New Roman" w:cs="Times New Roman" w:hint="eastAsia"/>
          <w:noProof/>
        </w:rPr>
        <w:t>,</w:t>
      </w:r>
      <w:r w:rsidRPr="009169CC">
        <w:rPr>
          <w:rFonts w:ascii="Times New Roman" w:hAnsi="Times New Roman" w:cs="Times New Roman"/>
          <w:noProof/>
        </w:rPr>
        <w:t xml:space="preserve"> 2003</w:t>
      </w:r>
      <w:r>
        <w:rPr>
          <w:rFonts w:ascii="Times New Roman" w:hAnsi="Times New Roman" w:cs="Times New Roman" w:hint="eastAsia"/>
          <w:noProof/>
        </w:rPr>
        <w:t>,</w:t>
      </w:r>
      <w:r w:rsidRPr="009169CC">
        <w:rPr>
          <w:rFonts w:ascii="Times New Roman" w:hAnsi="Times New Roman" w:cs="Times New Roman"/>
          <w:noProof/>
        </w:rPr>
        <w:t xml:space="preserve"> 47(12):3724-32.</w:t>
      </w:r>
    </w:p>
    <w:p w:rsidR="009169CC" w:rsidRDefault="009169CC" w:rsidP="008F36C5">
      <w:pPr>
        <w:spacing w:line="360" w:lineRule="auto"/>
        <w:ind w:left="425" w:hangingChars="177" w:hanging="425"/>
        <w:rPr>
          <w:rFonts w:ascii="Times New Roman" w:hAnsi="Times New Roman" w:cs="Times New Roman"/>
          <w:noProof/>
        </w:rPr>
      </w:pPr>
      <w:r>
        <w:rPr>
          <w:rFonts w:ascii="Times New Roman" w:hAnsi="Times New Roman" w:cs="Times New Roman" w:hint="eastAsia"/>
          <w:noProof/>
        </w:rPr>
        <w:t xml:space="preserve">[9] </w:t>
      </w:r>
      <w:r w:rsidRPr="009169CC">
        <w:rPr>
          <w:rFonts w:ascii="Times New Roman" w:hAnsi="Times New Roman" w:cs="Times New Roman"/>
          <w:noProof/>
        </w:rPr>
        <w:t>Jeong SH, Bae IK, Kim D,</w:t>
      </w:r>
      <w:r>
        <w:rPr>
          <w:rFonts w:ascii="Times New Roman" w:hAnsi="Times New Roman" w:cs="Times New Roman" w:hint="eastAsia"/>
          <w:noProof/>
        </w:rPr>
        <w:t xml:space="preserve"> et al. </w:t>
      </w:r>
      <w:r w:rsidR="006711A7" w:rsidRPr="006711A7">
        <w:rPr>
          <w:rFonts w:ascii="Times New Roman" w:hAnsi="Times New Roman" w:cs="Times New Roman"/>
          <w:noProof/>
        </w:rPr>
        <w:t xml:space="preserve">First outbreak of </w:t>
      </w:r>
      <w:r w:rsidR="006711A7" w:rsidRPr="008F36C5">
        <w:rPr>
          <w:rFonts w:ascii="Times New Roman" w:hAnsi="Times New Roman" w:cs="Times New Roman"/>
          <w:i/>
          <w:noProof/>
        </w:rPr>
        <w:t>Klebsiella pneumoniae</w:t>
      </w:r>
      <w:r w:rsidR="006711A7" w:rsidRPr="006711A7">
        <w:rPr>
          <w:rFonts w:ascii="Times New Roman" w:hAnsi="Times New Roman" w:cs="Times New Roman"/>
          <w:noProof/>
        </w:rPr>
        <w:t xml:space="preserve"> clinical isolates producing GES-5 and SHV-12 extended-spectrum beta-lactamases in Korea</w:t>
      </w:r>
      <w:r w:rsidR="006711A7">
        <w:rPr>
          <w:rFonts w:ascii="Times New Roman" w:hAnsi="Times New Roman" w:cs="Times New Roman" w:hint="eastAsia"/>
          <w:noProof/>
        </w:rPr>
        <w:t xml:space="preserve"> [J]</w:t>
      </w:r>
      <w:r w:rsidR="006711A7" w:rsidRPr="006711A7">
        <w:rPr>
          <w:rFonts w:ascii="Times New Roman" w:hAnsi="Times New Roman" w:cs="Times New Roman"/>
          <w:noProof/>
        </w:rPr>
        <w:t>.</w:t>
      </w:r>
      <w:r w:rsidR="006711A7">
        <w:rPr>
          <w:rFonts w:ascii="Times New Roman" w:hAnsi="Times New Roman" w:cs="Times New Roman" w:hint="eastAsia"/>
          <w:noProof/>
        </w:rPr>
        <w:t xml:space="preserve"> </w:t>
      </w:r>
      <w:r w:rsidR="006711A7" w:rsidRPr="006711A7">
        <w:rPr>
          <w:rFonts w:ascii="Times New Roman" w:hAnsi="Times New Roman" w:cs="Times New Roman"/>
          <w:noProof/>
        </w:rPr>
        <w:t>Antimicrob Agents Chemother</w:t>
      </w:r>
      <w:r w:rsidR="006711A7">
        <w:rPr>
          <w:rFonts w:ascii="Times New Roman" w:hAnsi="Times New Roman" w:cs="Times New Roman" w:hint="eastAsia"/>
          <w:noProof/>
        </w:rPr>
        <w:t>,</w:t>
      </w:r>
      <w:r w:rsidR="006711A7" w:rsidRPr="006711A7">
        <w:rPr>
          <w:rFonts w:ascii="Times New Roman" w:hAnsi="Times New Roman" w:cs="Times New Roman"/>
          <w:noProof/>
        </w:rPr>
        <w:t xml:space="preserve"> 2005</w:t>
      </w:r>
      <w:r w:rsidR="006711A7">
        <w:rPr>
          <w:rFonts w:ascii="Times New Roman" w:hAnsi="Times New Roman" w:cs="Times New Roman" w:hint="eastAsia"/>
          <w:noProof/>
        </w:rPr>
        <w:t xml:space="preserve">, </w:t>
      </w:r>
      <w:r w:rsidR="006711A7" w:rsidRPr="006711A7">
        <w:rPr>
          <w:rFonts w:ascii="Times New Roman" w:hAnsi="Times New Roman" w:cs="Times New Roman"/>
          <w:noProof/>
        </w:rPr>
        <w:t>49(11):4809-10</w:t>
      </w:r>
      <w:r w:rsidR="006711A7">
        <w:rPr>
          <w:rFonts w:ascii="Times New Roman" w:hAnsi="Times New Roman" w:cs="Times New Roman" w:hint="eastAsia"/>
          <w:noProof/>
        </w:rPr>
        <w:t>.</w:t>
      </w:r>
    </w:p>
    <w:p w:rsidR="006711A7" w:rsidRDefault="006711A7" w:rsidP="008F36C5">
      <w:pPr>
        <w:spacing w:line="360" w:lineRule="auto"/>
        <w:ind w:left="425" w:hangingChars="177" w:hanging="425"/>
        <w:rPr>
          <w:rFonts w:ascii="Times New Roman" w:hAnsi="Times New Roman" w:cs="Times New Roman"/>
          <w:noProof/>
        </w:rPr>
      </w:pPr>
      <w:r>
        <w:rPr>
          <w:rFonts w:ascii="Times New Roman" w:hAnsi="Times New Roman" w:cs="Times New Roman" w:hint="eastAsia"/>
          <w:noProof/>
        </w:rPr>
        <w:t xml:space="preserve">[10] </w:t>
      </w:r>
      <w:r w:rsidRPr="006711A7">
        <w:rPr>
          <w:rFonts w:ascii="Times New Roman" w:hAnsi="Times New Roman" w:cs="Times New Roman"/>
          <w:noProof/>
        </w:rPr>
        <w:t>Kim J, Lim YM, Jeong YS,</w:t>
      </w:r>
      <w:r>
        <w:rPr>
          <w:rFonts w:ascii="Times New Roman" w:hAnsi="Times New Roman" w:cs="Times New Roman" w:hint="eastAsia"/>
          <w:noProof/>
        </w:rPr>
        <w:t xml:space="preserve"> et al. </w:t>
      </w:r>
      <w:r w:rsidRPr="006711A7">
        <w:rPr>
          <w:rFonts w:ascii="Times New Roman" w:hAnsi="Times New Roman" w:cs="Times New Roman"/>
          <w:noProof/>
        </w:rPr>
        <w:t>Occurrence of CTX-M-3, CTX-M-15, CTX-M-14, and CTX-M-9 extended-spectrum beta-lactamases in Enterobacteriaceae clinical isolates in Korea</w:t>
      </w:r>
      <w:r>
        <w:rPr>
          <w:rFonts w:ascii="Times New Roman" w:hAnsi="Times New Roman" w:cs="Times New Roman" w:hint="eastAsia"/>
          <w:noProof/>
        </w:rPr>
        <w:t xml:space="preserve"> [J]</w:t>
      </w:r>
      <w:r w:rsidRPr="006711A7">
        <w:rPr>
          <w:rFonts w:ascii="Times New Roman" w:hAnsi="Times New Roman" w:cs="Times New Roman"/>
          <w:noProof/>
        </w:rPr>
        <w:t>.</w:t>
      </w:r>
      <w:r>
        <w:rPr>
          <w:rFonts w:ascii="Times New Roman" w:hAnsi="Times New Roman" w:cs="Times New Roman" w:hint="eastAsia"/>
          <w:noProof/>
        </w:rPr>
        <w:t xml:space="preserve"> </w:t>
      </w:r>
      <w:r w:rsidRPr="006711A7">
        <w:rPr>
          <w:rFonts w:ascii="Times New Roman" w:hAnsi="Times New Roman" w:cs="Times New Roman"/>
          <w:noProof/>
        </w:rPr>
        <w:t>Antimicrob Agents Chemother</w:t>
      </w:r>
      <w:r>
        <w:rPr>
          <w:rFonts w:ascii="Times New Roman" w:hAnsi="Times New Roman" w:cs="Times New Roman" w:hint="eastAsia"/>
          <w:noProof/>
        </w:rPr>
        <w:t>,</w:t>
      </w:r>
      <w:r w:rsidRPr="006711A7">
        <w:rPr>
          <w:rFonts w:ascii="Times New Roman" w:hAnsi="Times New Roman" w:cs="Times New Roman"/>
          <w:noProof/>
        </w:rPr>
        <w:t xml:space="preserve"> 2005</w:t>
      </w:r>
      <w:r>
        <w:rPr>
          <w:rFonts w:ascii="Times New Roman" w:hAnsi="Times New Roman" w:cs="Times New Roman" w:hint="eastAsia"/>
          <w:noProof/>
        </w:rPr>
        <w:t>,</w:t>
      </w:r>
      <w:r w:rsidRPr="006711A7">
        <w:rPr>
          <w:rFonts w:ascii="Times New Roman" w:hAnsi="Times New Roman" w:cs="Times New Roman"/>
          <w:noProof/>
        </w:rPr>
        <w:t xml:space="preserve"> 49(4):1572-5.</w:t>
      </w:r>
    </w:p>
    <w:p w:rsidR="006711A7" w:rsidRDefault="006711A7" w:rsidP="008F36C5">
      <w:pPr>
        <w:spacing w:line="360" w:lineRule="auto"/>
        <w:ind w:left="425" w:hangingChars="177" w:hanging="425"/>
        <w:rPr>
          <w:rFonts w:ascii="Times New Roman" w:hAnsi="Times New Roman" w:cs="Times New Roman"/>
          <w:noProof/>
        </w:rPr>
      </w:pPr>
      <w:r>
        <w:rPr>
          <w:rFonts w:ascii="Times New Roman" w:hAnsi="Times New Roman" w:cs="Times New Roman" w:hint="eastAsia"/>
          <w:noProof/>
        </w:rPr>
        <w:t xml:space="preserve">[11] </w:t>
      </w:r>
      <w:r w:rsidRPr="006711A7">
        <w:rPr>
          <w:rFonts w:ascii="Times New Roman" w:hAnsi="Times New Roman" w:cs="Times New Roman"/>
          <w:noProof/>
        </w:rPr>
        <w:t>Wang XR, Chen JC, Kang Y,</w:t>
      </w:r>
      <w:r>
        <w:rPr>
          <w:rFonts w:ascii="Times New Roman" w:hAnsi="Times New Roman" w:cs="Times New Roman" w:hint="eastAsia"/>
          <w:noProof/>
        </w:rPr>
        <w:t xml:space="preserve"> et al. </w:t>
      </w:r>
      <w:r w:rsidRPr="006711A7">
        <w:rPr>
          <w:rFonts w:ascii="Times New Roman" w:hAnsi="Times New Roman" w:cs="Times New Roman"/>
          <w:noProof/>
        </w:rPr>
        <w:t xml:space="preserve">Prevalence and characterization of plasmid-mediated </w:t>
      </w:r>
      <w:r w:rsidR="00EB175C" w:rsidRPr="00EB175C">
        <w:rPr>
          <w:rFonts w:ascii="Times New Roman" w:hAnsi="Times New Roman" w:cs="Times New Roman"/>
          <w:i/>
          <w:noProof/>
        </w:rPr>
        <w:t>bla</w:t>
      </w:r>
      <w:r w:rsidRPr="006711A7">
        <w:rPr>
          <w:rFonts w:ascii="Times New Roman" w:hAnsi="Times New Roman" w:cs="Times New Roman"/>
          <w:noProof/>
        </w:rPr>
        <w:t xml:space="preserve">ESBL with their genetic environment in </w:t>
      </w:r>
      <w:r w:rsidRPr="008F36C5">
        <w:rPr>
          <w:rFonts w:ascii="Times New Roman" w:hAnsi="Times New Roman" w:cs="Times New Roman"/>
          <w:i/>
          <w:noProof/>
        </w:rPr>
        <w:t>Escherichia coli</w:t>
      </w:r>
      <w:r w:rsidRPr="006711A7">
        <w:rPr>
          <w:rFonts w:ascii="Times New Roman" w:hAnsi="Times New Roman" w:cs="Times New Roman"/>
          <w:noProof/>
        </w:rPr>
        <w:t xml:space="preserve"> and </w:t>
      </w:r>
      <w:r w:rsidRPr="008F36C5">
        <w:rPr>
          <w:rFonts w:ascii="Times New Roman" w:hAnsi="Times New Roman" w:cs="Times New Roman"/>
          <w:i/>
          <w:noProof/>
        </w:rPr>
        <w:t>Klebsiella pneumoniae</w:t>
      </w:r>
      <w:r w:rsidRPr="006711A7">
        <w:rPr>
          <w:rFonts w:ascii="Times New Roman" w:hAnsi="Times New Roman" w:cs="Times New Roman"/>
          <w:noProof/>
        </w:rPr>
        <w:t xml:space="preserve"> in patients with pneumonia</w:t>
      </w:r>
      <w:r>
        <w:rPr>
          <w:rFonts w:ascii="Times New Roman" w:hAnsi="Times New Roman" w:cs="Times New Roman" w:hint="eastAsia"/>
          <w:noProof/>
        </w:rPr>
        <w:t xml:space="preserve"> [J]</w:t>
      </w:r>
      <w:r w:rsidRPr="006711A7">
        <w:rPr>
          <w:rFonts w:ascii="Times New Roman" w:hAnsi="Times New Roman" w:cs="Times New Roman"/>
          <w:noProof/>
        </w:rPr>
        <w:t>.</w:t>
      </w:r>
      <w:r>
        <w:rPr>
          <w:rFonts w:ascii="Times New Roman" w:hAnsi="Times New Roman" w:cs="Times New Roman" w:hint="eastAsia"/>
          <w:noProof/>
        </w:rPr>
        <w:t xml:space="preserve"> </w:t>
      </w:r>
      <w:r w:rsidRPr="006711A7">
        <w:rPr>
          <w:rFonts w:ascii="Times New Roman" w:hAnsi="Times New Roman" w:cs="Times New Roman"/>
          <w:noProof/>
        </w:rPr>
        <w:t>Chin Med J (Engl)</w:t>
      </w:r>
      <w:r>
        <w:rPr>
          <w:rFonts w:ascii="Times New Roman" w:hAnsi="Times New Roman" w:cs="Times New Roman" w:hint="eastAsia"/>
          <w:noProof/>
        </w:rPr>
        <w:t>,</w:t>
      </w:r>
      <w:r w:rsidRPr="006711A7">
        <w:rPr>
          <w:rFonts w:ascii="Times New Roman" w:hAnsi="Times New Roman" w:cs="Times New Roman"/>
          <w:noProof/>
        </w:rPr>
        <w:t xml:space="preserve"> 2012</w:t>
      </w:r>
      <w:r>
        <w:rPr>
          <w:rFonts w:ascii="Times New Roman" w:hAnsi="Times New Roman" w:cs="Times New Roman" w:hint="eastAsia"/>
          <w:noProof/>
        </w:rPr>
        <w:t>,</w:t>
      </w:r>
      <w:r w:rsidRPr="006711A7">
        <w:rPr>
          <w:rFonts w:ascii="Times New Roman" w:hAnsi="Times New Roman" w:cs="Times New Roman"/>
          <w:noProof/>
        </w:rPr>
        <w:t xml:space="preserve"> 125(5):894-900.</w:t>
      </w:r>
    </w:p>
    <w:p w:rsidR="006711A7" w:rsidRDefault="005B2236" w:rsidP="008F36C5">
      <w:pPr>
        <w:spacing w:line="360" w:lineRule="auto"/>
        <w:ind w:left="425" w:hangingChars="177" w:hanging="425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[12] </w:t>
      </w:r>
      <w:r w:rsidRPr="005B2236">
        <w:rPr>
          <w:rFonts w:ascii="Times New Roman" w:hAnsi="Times New Roman" w:cs="Times New Roman" w:hint="eastAsia"/>
        </w:rPr>
        <w:t>曲志娜</w:t>
      </w:r>
      <w:r w:rsidR="00B83489">
        <w:rPr>
          <w:rFonts w:ascii="Times New Roman" w:hAnsi="Times New Roman" w:cs="Times New Roman" w:hint="eastAsia"/>
        </w:rPr>
        <w:t>，</w:t>
      </w:r>
      <w:r w:rsidRPr="005B2236">
        <w:rPr>
          <w:rFonts w:ascii="Times New Roman" w:hAnsi="Times New Roman" w:cs="Times New Roman" w:hint="eastAsia"/>
        </w:rPr>
        <w:t>张颖</w:t>
      </w:r>
      <w:r w:rsidR="00B83489">
        <w:rPr>
          <w:rFonts w:ascii="Times New Roman" w:hAnsi="Times New Roman" w:cs="Times New Roman" w:hint="eastAsia"/>
        </w:rPr>
        <w:t>，</w:t>
      </w:r>
      <w:r w:rsidRPr="005B2236">
        <w:rPr>
          <w:rFonts w:ascii="Times New Roman" w:hAnsi="Times New Roman" w:cs="Times New Roman" w:hint="eastAsia"/>
        </w:rPr>
        <w:t>李玉清</w:t>
      </w:r>
      <w:r w:rsidR="00B83489">
        <w:rPr>
          <w:rFonts w:ascii="Times New Roman" w:hAnsi="Times New Roman" w:cs="Times New Roman" w:hint="eastAsia"/>
        </w:rPr>
        <w:t>，等</w:t>
      </w:r>
      <w:r w:rsidRPr="005B2236">
        <w:rPr>
          <w:rFonts w:ascii="Times New Roman" w:hAnsi="Times New Roman" w:cs="Times New Roman" w:hint="eastAsia"/>
        </w:rPr>
        <w:t>.</w:t>
      </w:r>
      <w:r w:rsidR="00B83489">
        <w:rPr>
          <w:rFonts w:ascii="Times New Roman" w:hAnsi="Times New Roman" w:cs="Times New Roman" w:hint="eastAsia"/>
        </w:rPr>
        <w:t xml:space="preserve"> </w:t>
      </w:r>
      <w:r w:rsidRPr="005B2236">
        <w:rPr>
          <w:rFonts w:ascii="Times New Roman" w:hAnsi="Times New Roman" w:cs="Times New Roman" w:hint="eastAsia"/>
        </w:rPr>
        <w:t>鸡、猪大肠杆菌</w:t>
      </w:r>
      <w:proofErr w:type="spellStart"/>
      <w:r w:rsidRPr="005B2236">
        <w:rPr>
          <w:rFonts w:ascii="Times New Roman" w:hAnsi="Times New Roman" w:cs="Times New Roman" w:hint="eastAsia"/>
        </w:rPr>
        <w:t>ESBLs</w:t>
      </w:r>
      <w:proofErr w:type="spellEnd"/>
      <w:r w:rsidRPr="005B2236">
        <w:rPr>
          <w:rFonts w:ascii="Times New Roman" w:hAnsi="Times New Roman" w:cs="Times New Roman" w:hint="eastAsia"/>
        </w:rPr>
        <w:t>基因型检测及耐药性分析</w:t>
      </w:r>
      <w:r w:rsidR="00B83489">
        <w:rPr>
          <w:rFonts w:ascii="Times New Roman" w:hAnsi="Times New Roman" w:cs="Times New Roman" w:hint="eastAsia"/>
        </w:rPr>
        <w:t>[J]</w:t>
      </w:r>
      <w:r w:rsidRPr="005B2236">
        <w:rPr>
          <w:rFonts w:ascii="Times New Roman" w:hAnsi="Times New Roman" w:cs="Times New Roman" w:hint="eastAsia"/>
        </w:rPr>
        <w:t xml:space="preserve">. </w:t>
      </w:r>
      <w:r w:rsidRPr="005B2236">
        <w:rPr>
          <w:rFonts w:ascii="Times New Roman" w:hAnsi="Times New Roman" w:cs="Times New Roman" w:hint="eastAsia"/>
        </w:rPr>
        <w:t>中国农学通报</w:t>
      </w:r>
      <w:r w:rsidR="00B83489">
        <w:rPr>
          <w:rFonts w:ascii="Times New Roman" w:hAnsi="Times New Roman" w:cs="Times New Roman" w:hint="eastAsia"/>
        </w:rPr>
        <w:t>，</w:t>
      </w:r>
      <w:r w:rsidR="00FD5F17">
        <w:rPr>
          <w:rFonts w:ascii="Times New Roman" w:hAnsi="Times New Roman" w:cs="Times New Roman" w:hint="eastAsia"/>
        </w:rPr>
        <w:t>2013</w:t>
      </w:r>
      <w:r w:rsidR="00FD5F17">
        <w:rPr>
          <w:rFonts w:ascii="Times New Roman" w:hAnsi="Times New Roman" w:cs="Times New Roman" w:hint="eastAsia"/>
        </w:rPr>
        <w:t>，</w:t>
      </w:r>
      <w:r w:rsidRPr="005B2236">
        <w:rPr>
          <w:rFonts w:ascii="Times New Roman" w:hAnsi="Times New Roman" w:cs="Times New Roman" w:hint="eastAsia"/>
        </w:rPr>
        <w:t>29</w:t>
      </w:r>
      <w:r w:rsidR="00B83489">
        <w:rPr>
          <w:rFonts w:ascii="Times New Roman" w:hAnsi="Times New Roman" w:cs="Times New Roman" w:hint="eastAsia"/>
        </w:rPr>
        <w:t>(8)</w:t>
      </w:r>
      <w:r w:rsidRPr="005B2236">
        <w:rPr>
          <w:rFonts w:ascii="Times New Roman" w:hAnsi="Times New Roman" w:cs="Times New Roman" w:hint="eastAsia"/>
        </w:rPr>
        <w:t>:</w:t>
      </w:r>
      <w:proofErr w:type="gramStart"/>
      <w:r w:rsidRPr="005B2236">
        <w:rPr>
          <w:rFonts w:ascii="Times New Roman" w:hAnsi="Times New Roman" w:cs="Times New Roman" w:hint="eastAsia"/>
        </w:rPr>
        <w:t>50-54.</w:t>
      </w:r>
      <w:proofErr w:type="gramEnd"/>
    </w:p>
    <w:p w:rsidR="00FD5F17" w:rsidRDefault="00FD5F17" w:rsidP="008F36C5">
      <w:pPr>
        <w:spacing w:line="360" w:lineRule="auto"/>
        <w:ind w:left="425" w:hangingChars="177" w:hanging="425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[13] </w:t>
      </w:r>
      <w:r w:rsidR="00F2437E" w:rsidRPr="00F2437E">
        <w:rPr>
          <w:rFonts w:ascii="Times New Roman" w:hAnsi="Times New Roman" w:cs="Times New Roman" w:hint="eastAsia"/>
        </w:rPr>
        <w:t>杜向党</w:t>
      </w:r>
      <w:r w:rsidR="00F2437E">
        <w:rPr>
          <w:rFonts w:ascii="Times New Roman" w:hAnsi="Times New Roman" w:cs="Times New Roman" w:hint="eastAsia"/>
        </w:rPr>
        <w:t>，</w:t>
      </w:r>
      <w:r w:rsidR="00F2437E" w:rsidRPr="00F2437E">
        <w:rPr>
          <w:rFonts w:ascii="Times New Roman" w:hAnsi="Times New Roman" w:cs="Times New Roman" w:hint="eastAsia"/>
        </w:rPr>
        <w:t>焦显芹</w:t>
      </w:r>
      <w:r w:rsidR="00F2437E">
        <w:rPr>
          <w:rFonts w:ascii="Times New Roman" w:hAnsi="Times New Roman" w:cs="Times New Roman" w:hint="eastAsia"/>
        </w:rPr>
        <w:t>，</w:t>
      </w:r>
      <w:r w:rsidR="00F2437E" w:rsidRPr="00F2437E">
        <w:rPr>
          <w:rFonts w:ascii="Times New Roman" w:hAnsi="Times New Roman" w:cs="Times New Roman" w:hint="eastAsia"/>
        </w:rPr>
        <w:t>莫娟</w:t>
      </w:r>
      <w:r w:rsidR="00F2437E">
        <w:rPr>
          <w:rFonts w:ascii="Times New Roman" w:hAnsi="Times New Roman" w:cs="Times New Roman" w:hint="eastAsia"/>
        </w:rPr>
        <w:t>，等</w:t>
      </w:r>
      <w:r w:rsidR="00F2437E" w:rsidRPr="00F2437E">
        <w:rPr>
          <w:rFonts w:ascii="Times New Roman" w:hAnsi="Times New Roman" w:cs="Times New Roman" w:hint="eastAsia"/>
        </w:rPr>
        <w:t>.</w:t>
      </w:r>
      <w:r w:rsidR="00F2437E" w:rsidRPr="00F2437E">
        <w:rPr>
          <w:rFonts w:ascii="Times New Roman" w:hAnsi="Times New Roman" w:cs="Times New Roman" w:hint="eastAsia"/>
        </w:rPr>
        <w:t>鸡猪源大肠杆菌</w:t>
      </w:r>
      <w:proofErr w:type="spellStart"/>
      <w:r w:rsidR="00F2437E" w:rsidRPr="00F2437E">
        <w:rPr>
          <w:rFonts w:ascii="Times New Roman" w:hAnsi="Times New Roman" w:cs="Times New Roman" w:hint="eastAsia"/>
        </w:rPr>
        <w:t>CTX</w:t>
      </w:r>
      <w:proofErr w:type="spellEnd"/>
      <w:r w:rsidR="00F2437E" w:rsidRPr="00F2437E">
        <w:rPr>
          <w:rFonts w:ascii="Times New Roman" w:hAnsi="Times New Roman" w:cs="Times New Roman" w:hint="eastAsia"/>
        </w:rPr>
        <w:t>-M</w:t>
      </w:r>
      <w:r w:rsidR="00F2437E" w:rsidRPr="00F2437E">
        <w:rPr>
          <w:rFonts w:ascii="Times New Roman" w:hAnsi="Times New Roman" w:cs="Times New Roman" w:hint="eastAsia"/>
        </w:rPr>
        <w:t>型</w:t>
      </w:r>
      <w:proofErr w:type="spellStart"/>
      <w:r w:rsidR="00F2437E" w:rsidRPr="00F2437E">
        <w:rPr>
          <w:rFonts w:ascii="Times New Roman" w:hAnsi="Times New Roman" w:cs="Times New Roman" w:hint="eastAsia"/>
        </w:rPr>
        <w:t>ESBLs</w:t>
      </w:r>
      <w:proofErr w:type="spellEnd"/>
      <w:r w:rsidR="00F2437E" w:rsidRPr="00F2437E">
        <w:rPr>
          <w:rFonts w:ascii="Times New Roman" w:hAnsi="Times New Roman" w:cs="Times New Roman" w:hint="eastAsia"/>
        </w:rPr>
        <w:t>的分子检测</w:t>
      </w:r>
      <w:r w:rsidR="00F2437E">
        <w:rPr>
          <w:rFonts w:ascii="Times New Roman" w:hAnsi="Times New Roman" w:cs="Times New Roman" w:hint="eastAsia"/>
        </w:rPr>
        <w:t>[J]</w:t>
      </w:r>
      <w:r w:rsidR="00F2437E" w:rsidRPr="00F2437E">
        <w:rPr>
          <w:rFonts w:ascii="Times New Roman" w:hAnsi="Times New Roman" w:cs="Times New Roman" w:hint="eastAsia"/>
        </w:rPr>
        <w:t xml:space="preserve">. </w:t>
      </w:r>
      <w:r w:rsidR="00F2437E" w:rsidRPr="00F2437E">
        <w:rPr>
          <w:rFonts w:ascii="Times New Roman" w:hAnsi="Times New Roman" w:cs="Times New Roman" w:hint="eastAsia"/>
        </w:rPr>
        <w:t>华北农学报</w:t>
      </w:r>
      <w:r w:rsidR="00F2437E">
        <w:rPr>
          <w:rFonts w:ascii="Times New Roman" w:hAnsi="Times New Roman" w:cs="Times New Roman" w:hint="eastAsia"/>
        </w:rPr>
        <w:t>，</w:t>
      </w:r>
      <w:r w:rsidR="00F2437E">
        <w:rPr>
          <w:rFonts w:ascii="Times New Roman" w:hAnsi="Times New Roman" w:cs="Times New Roman" w:hint="eastAsia"/>
        </w:rPr>
        <w:t>2009</w:t>
      </w:r>
      <w:r w:rsidR="00F2437E">
        <w:rPr>
          <w:rFonts w:ascii="Times New Roman" w:hAnsi="Times New Roman" w:cs="Times New Roman" w:hint="eastAsia"/>
        </w:rPr>
        <w:t>，</w:t>
      </w:r>
      <w:r w:rsidR="00F2437E" w:rsidRPr="00F2437E">
        <w:rPr>
          <w:rFonts w:ascii="Times New Roman" w:hAnsi="Times New Roman" w:cs="Times New Roman" w:hint="eastAsia"/>
        </w:rPr>
        <w:t>24</w:t>
      </w:r>
      <w:r w:rsidR="00F2437E">
        <w:rPr>
          <w:rFonts w:ascii="Times New Roman" w:hAnsi="Times New Roman" w:cs="Times New Roman" w:hint="eastAsia"/>
        </w:rPr>
        <w:t>(2)</w:t>
      </w:r>
      <w:r w:rsidR="00F2437E" w:rsidRPr="00F2437E">
        <w:rPr>
          <w:rFonts w:ascii="Times New Roman" w:hAnsi="Times New Roman" w:cs="Times New Roman" w:hint="eastAsia"/>
        </w:rPr>
        <w:t>:</w:t>
      </w:r>
      <w:proofErr w:type="gramStart"/>
      <w:r w:rsidR="00F2437E" w:rsidRPr="00F2437E">
        <w:rPr>
          <w:rFonts w:ascii="Times New Roman" w:hAnsi="Times New Roman" w:cs="Times New Roman" w:hint="eastAsia"/>
        </w:rPr>
        <w:t>90-93.</w:t>
      </w:r>
      <w:proofErr w:type="gramEnd"/>
    </w:p>
    <w:p w:rsidR="00F2437E" w:rsidRDefault="00A44F69" w:rsidP="008F36C5">
      <w:pPr>
        <w:spacing w:line="360" w:lineRule="auto"/>
        <w:ind w:left="425" w:hangingChars="177" w:hanging="425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[14] </w:t>
      </w:r>
      <w:r w:rsidR="00683CBA" w:rsidRPr="00683CBA">
        <w:rPr>
          <w:rFonts w:ascii="Times New Roman" w:hAnsi="Times New Roman" w:cs="Times New Roman" w:hint="eastAsia"/>
        </w:rPr>
        <w:t>刘雅妮</w:t>
      </w:r>
      <w:r w:rsidR="00683CBA" w:rsidRPr="00683CBA">
        <w:rPr>
          <w:rFonts w:ascii="Times New Roman" w:hAnsi="Times New Roman" w:cs="Times New Roman" w:hint="eastAsia"/>
        </w:rPr>
        <w:t xml:space="preserve">, </w:t>
      </w:r>
      <w:proofErr w:type="gramStart"/>
      <w:r w:rsidR="00683CBA" w:rsidRPr="00683CBA">
        <w:rPr>
          <w:rFonts w:ascii="Times New Roman" w:hAnsi="Times New Roman" w:cs="Times New Roman" w:hint="eastAsia"/>
        </w:rPr>
        <w:t>商军</w:t>
      </w:r>
      <w:proofErr w:type="gramEnd"/>
      <w:r w:rsidR="00683CBA" w:rsidRPr="00683CBA">
        <w:rPr>
          <w:rFonts w:ascii="Times New Roman" w:hAnsi="Times New Roman" w:cs="Times New Roman" w:hint="eastAsia"/>
        </w:rPr>
        <w:t xml:space="preserve">, </w:t>
      </w:r>
      <w:r w:rsidR="00683CBA" w:rsidRPr="00683CBA">
        <w:rPr>
          <w:rFonts w:ascii="Times New Roman" w:hAnsi="Times New Roman" w:cs="Times New Roman" w:hint="eastAsia"/>
        </w:rPr>
        <w:t>郭士博</w:t>
      </w:r>
      <w:r w:rsidR="00683CBA" w:rsidRPr="00683CBA">
        <w:rPr>
          <w:rFonts w:ascii="Times New Roman" w:hAnsi="Times New Roman" w:cs="Times New Roman" w:hint="eastAsia"/>
        </w:rPr>
        <w:t>.</w:t>
      </w:r>
      <w:r w:rsidR="00683CBA">
        <w:rPr>
          <w:rFonts w:ascii="Times New Roman" w:hAnsi="Times New Roman" w:cs="Times New Roman" w:hint="eastAsia"/>
        </w:rPr>
        <w:t xml:space="preserve"> </w:t>
      </w:r>
      <w:r w:rsidR="00683CBA" w:rsidRPr="00683CBA">
        <w:rPr>
          <w:rFonts w:ascii="Times New Roman" w:hAnsi="Times New Roman" w:cs="Times New Roman" w:hint="eastAsia"/>
        </w:rPr>
        <w:t>猪源分离大肠埃</w:t>
      </w:r>
      <w:proofErr w:type="gramStart"/>
      <w:r w:rsidR="00683CBA" w:rsidRPr="00683CBA">
        <w:rPr>
          <w:rFonts w:ascii="Times New Roman" w:hAnsi="Times New Roman" w:cs="Times New Roman" w:hint="eastAsia"/>
        </w:rPr>
        <w:t>希菌产</w:t>
      </w:r>
      <w:proofErr w:type="spellStart"/>
      <w:proofErr w:type="gramEnd"/>
      <w:r w:rsidR="00683CBA" w:rsidRPr="00683CBA">
        <w:rPr>
          <w:rFonts w:ascii="Times New Roman" w:hAnsi="Times New Roman" w:cs="Times New Roman" w:hint="eastAsia"/>
        </w:rPr>
        <w:t>ESBLs</w:t>
      </w:r>
      <w:proofErr w:type="spellEnd"/>
      <w:r w:rsidR="00683CBA" w:rsidRPr="00683CBA">
        <w:rPr>
          <w:rFonts w:ascii="Times New Roman" w:hAnsi="Times New Roman" w:cs="Times New Roman" w:hint="eastAsia"/>
        </w:rPr>
        <w:t>的基因型及耐药性分析</w:t>
      </w:r>
      <w:r w:rsidR="00683CBA">
        <w:rPr>
          <w:rFonts w:ascii="Times New Roman" w:hAnsi="Times New Roman" w:cs="Times New Roman" w:hint="eastAsia"/>
        </w:rPr>
        <w:t>[J]</w:t>
      </w:r>
      <w:r w:rsidR="00683CBA" w:rsidRPr="00683CBA">
        <w:rPr>
          <w:rFonts w:ascii="Times New Roman" w:hAnsi="Times New Roman" w:cs="Times New Roman" w:hint="eastAsia"/>
        </w:rPr>
        <w:t xml:space="preserve">. </w:t>
      </w:r>
      <w:r w:rsidR="00683CBA" w:rsidRPr="00683CBA">
        <w:rPr>
          <w:rFonts w:ascii="Times New Roman" w:hAnsi="Times New Roman" w:cs="Times New Roman" w:hint="eastAsia"/>
        </w:rPr>
        <w:t>中国兽药杂志</w:t>
      </w:r>
      <w:r w:rsidR="00683CBA">
        <w:rPr>
          <w:rFonts w:ascii="Times New Roman" w:hAnsi="Times New Roman" w:cs="Times New Roman" w:hint="eastAsia"/>
        </w:rPr>
        <w:t>，</w:t>
      </w:r>
      <w:r w:rsidR="00683CBA">
        <w:rPr>
          <w:rFonts w:ascii="Times New Roman" w:hAnsi="Times New Roman" w:cs="Times New Roman" w:hint="eastAsia"/>
        </w:rPr>
        <w:t>2011</w:t>
      </w:r>
      <w:r w:rsidR="00683CBA">
        <w:rPr>
          <w:rFonts w:ascii="Times New Roman" w:hAnsi="Times New Roman" w:cs="Times New Roman" w:hint="eastAsia"/>
        </w:rPr>
        <w:t>，</w:t>
      </w:r>
      <w:r w:rsidR="00683CBA" w:rsidRPr="00683CBA">
        <w:rPr>
          <w:rFonts w:ascii="Times New Roman" w:hAnsi="Times New Roman" w:cs="Times New Roman" w:hint="eastAsia"/>
        </w:rPr>
        <w:t>45</w:t>
      </w:r>
      <w:r w:rsidR="00683CBA">
        <w:rPr>
          <w:rFonts w:ascii="Times New Roman" w:hAnsi="Times New Roman" w:cs="Times New Roman" w:hint="eastAsia"/>
        </w:rPr>
        <w:t>(9)</w:t>
      </w:r>
      <w:r w:rsidR="00683CBA" w:rsidRPr="00683CBA">
        <w:rPr>
          <w:rFonts w:ascii="Times New Roman" w:hAnsi="Times New Roman" w:cs="Times New Roman" w:hint="eastAsia"/>
        </w:rPr>
        <w:t>:</w:t>
      </w:r>
      <w:proofErr w:type="gramStart"/>
      <w:r w:rsidR="00683CBA" w:rsidRPr="00683CBA">
        <w:rPr>
          <w:rFonts w:ascii="Times New Roman" w:hAnsi="Times New Roman" w:cs="Times New Roman" w:hint="eastAsia"/>
        </w:rPr>
        <w:t>19-22.</w:t>
      </w:r>
      <w:proofErr w:type="gramEnd"/>
    </w:p>
    <w:p w:rsidR="00683CBA" w:rsidRDefault="00683CBA" w:rsidP="008F36C5">
      <w:pPr>
        <w:spacing w:line="360" w:lineRule="auto"/>
        <w:ind w:left="425" w:hangingChars="177" w:hanging="425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[15] </w:t>
      </w:r>
      <w:r w:rsidRPr="00683CBA">
        <w:rPr>
          <w:rFonts w:ascii="Times New Roman" w:hAnsi="Times New Roman" w:cs="Times New Roman"/>
        </w:rPr>
        <w:t>Ishii Y, Kimura S, Alba J,</w:t>
      </w:r>
      <w:r>
        <w:rPr>
          <w:rFonts w:ascii="Times New Roman" w:hAnsi="Times New Roman" w:cs="Times New Roman" w:hint="eastAsia"/>
        </w:rPr>
        <w:t xml:space="preserve"> et al. </w:t>
      </w:r>
      <w:r w:rsidR="0077453C" w:rsidRPr="0077453C">
        <w:rPr>
          <w:rFonts w:ascii="Times New Roman" w:hAnsi="Times New Roman" w:cs="Times New Roman"/>
        </w:rPr>
        <w:t xml:space="preserve">Extended-spectrum beta-lactamase-producing </w:t>
      </w:r>
      <w:r w:rsidR="0077453C" w:rsidRPr="00BF63BB">
        <w:rPr>
          <w:rFonts w:ascii="Times New Roman" w:hAnsi="Times New Roman" w:cs="Times New Roman"/>
        </w:rPr>
        <w:t>Shiga toxin</w:t>
      </w:r>
      <w:r w:rsidR="0077453C" w:rsidRPr="0077453C">
        <w:rPr>
          <w:rFonts w:ascii="Times New Roman" w:hAnsi="Times New Roman" w:cs="Times New Roman"/>
        </w:rPr>
        <w:t xml:space="preserve"> gene (</w:t>
      </w:r>
      <w:proofErr w:type="spellStart"/>
      <w:r w:rsidR="0077453C" w:rsidRPr="0077453C">
        <w:rPr>
          <w:rFonts w:ascii="Times New Roman" w:hAnsi="Times New Roman" w:cs="Times New Roman"/>
        </w:rPr>
        <w:t>Stx1</w:t>
      </w:r>
      <w:proofErr w:type="spellEnd"/>
      <w:r w:rsidR="0077453C" w:rsidRPr="0077453C">
        <w:rPr>
          <w:rFonts w:ascii="Times New Roman" w:hAnsi="Times New Roman" w:cs="Times New Roman"/>
        </w:rPr>
        <w:t xml:space="preserve">)-positive </w:t>
      </w:r>
      <w:r w:rsidR="0077453C" w:rsidRPr="008F36C5">
        <w:rPr>
          <w:rFonts w:ascii="Times New Roman" w:hAnsi="Times New Roman" w:cs="Times New Roman"/>
          <w:i/>
        </w:rPr>
        <w:t>Escherichia coli</w:t>
      </w:r>
      <w:r w:rsidR="0077453C" w:rsidRPr="0077453C">
        <w:rPr>
          <w:rFonts w:ascii="Times New Roman" w:hAnsi="Times New Roman" w:cs="Times New Roman"/>
        </w:rPr>
        <w:t xml:space="preserve"> </w:t>
      </w:r>
      <w:proofErr w:type="spellStart"/>
      <w:r w:rsidR="0077453C" w:rsidRPr="0077453C">
        <w:rPr>
          <w:rFonts w:ascii="Times New Roman" w:hAnsi="Times New Roman" w:cs="Times New Roman"/>
        </w:rPr>
        <w:t>O26:H11</w:t>
      </w:r>
      <w:proofErr w:type="spellEnd"/>
      <w:r w:rsidR="0077453C" w:rsidRPr="0077453C">
        <w:rPr>
          <w:rFonts w:ascii="Times New Roman" w:hAnsi="Times New Roman" w:cs="Times New Roman"/>
        </w:rPr>
        <w:t>: a new concern</w:t>
      </w:r>
      <w:r w:rsidR="0077453C">
        <w:rPr>
          <w:rFonts w:ascii="Times New Roman" w:hAnsi="Times New Roman" w:cs="Times New Roman" w:hint="eastAsia"/>
        </w:rPr>
        <w:t xml:space="preserve"> [J]</w:t>
      </w:r>
      <w:r w:rsidR="0077453C" w:rsidRPr="0077453C">
        <w:rPr>
          <w:rFonts w:ascii="Times New Roman" w:hAnsi="Times New Roman" w:cs="Times New Roman"/>
        </w:rPr>
        <w:t>.</w:t>
      </w:r>
      <w:r w:rsidR="0077453C">
        <w:rPr>
          <w:rFonts w:ascii="Times New Roman" w:hAnsi="Times New Roman" w:cs="Times New Roman" w:hint="eastAsia"/>
        </w:rPr>
        <w:t xml:space="preserve"> </w:t>
      </w:r>
      <w:r w:rsidR="0077453C" w:rsidRPr="0077453C">
        <w:rPr>
          <w:rFonts w:ascii="Times New Roman" w:hAnsi="Times New Roman" w:cs="Times New Roman"/>
        </w:rPr>
        <w:t xml:space="preserve">J </w:t>
      </w:r>
      <w:proofErr w:type="spellStart"/>
      <w:r w:rsidR="0077453C" w:rsidRPr="0077453C">
        <w:rPr>
          <w:rFonts w:ascii="Times New Roman" w:hAnsi="Times New Roman" w:cs="Times New Roman"/>
        </w:rPr>
        <w:t>Clin</w:t>
      </w:r>
      <w:proofErr w:type="spellEnd"/>
      <w:r w:rsidR="0077453C" w:rsidRPr="0077453C">
        <w:rPr>
          <w:rFonts w:ascii="Times New Roman" w:hAnsi="Times New Roman" w:cs="Times New Roman"/>
        </w:rPr>
        <w:t xml:space="preserve"> </w:t>
      </w:r>
      <w:proofErr w:type="spellStart"/>
      <w:r w:rsidR="0077453C" w:rsidRPr="0077453C">
        <w:rPr>
          <w:rFonts w:ascii="Times New Roman" w:hAnsi="Times New Roman" w:cs="Times New Roman"/>
        </w:rPr>
        <w:t>Microbiol</w:t>
      </w:r>
      <w:proofErr w:type="spellEnd"/>
      <w:r w:rsidR="0077453C">
        <w:rPr>
          <w:rFonts w:ascii="Times New Roman" w:hAnsi="Times New Roman" w:cs="Times New Roman" w:hint="eastAsia"/>
        </w:rPr>
        <w:t>,</w:t>
      </w:r>
      <w:r w:rsidR="0077453C" w:rsidRPr="0077453C">
        <w:rPr>
          <w:rFonts w:ascii="Times New Roman" w:hAnsi="Times New Roman" w:cs="Times New Roman"/>
        </w:rPr>
        <w:t xml:space="preserve"> 2005</w:t>
      </w:r>
      <w:r w:rsidR="0077453C">
        <w:rPr>
          <w:rFonts w:ascii="Times New Roman" w:hAnsi="Times New Roman" w:cs="Times New Roman" w:hint="eastAsia"/>
        </w:rPr>
        <w:t xml:space="preserve">, </w:t>
      </w:r>
      <w:r w:rsidR="0077453C" w:rsidRPr="0077453C">
        <w:rPr>
          <w:rFonts w:ascii="Times New Roman" w:hAnsi="Times New Roman" w:cs="Times New Roman"/>
        </w:rPr>
        <w:t>43(3):1072-5.</w:t>
      </w:r>
    </w:p>
    <w:p w:rsidR="0077453C" w:rsidRDefault="0077453C" w:rsidP="008F36C5">
      <w:pPr>
        <w:spacing w:line="360" w:lineRule="auto"/>
        <w:ind w:left="425" w:hangingChars="177" w:hanging="425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[16] </w:t>
      </w:r>
      <w:proofErr w:type="spellStart"/>
      <w:r w:rsidRPr="0077453C">
        <w:rPr>
          <w:rFonts w:ascii="Times New Roman" w:hAnsi="Times New Roman" w:cs="Times New Roman"/>
        </w:rPr>
        <w:t>Buvens</w:t>
      </w:r>
      <w:proofErr w:type="spellEnd"/>
      <w:r w:rsidRPr="0077453C">
        <w:rPr>
          <w:rFonts w:ascii="Times New Roman" w:hAnsi="Times New Roman" w:cs="Times New Roman"/>
        </w:rPr>
        <w:t xml:space="preserve"> G, </w:t>
      </w:r>
      <w:proofErr w:type="spellStart"/>
      <w:r w:rsidRPr="0077453C">
        <w:rPr>
          <w:rFonts w:ascii="Times New Roman" w:hAnsi="Times New Roman" w:cs="Times New Roman"/>
        </w:rPr>
        <w:t>Bogaerts</w:t>
      </w:r>
      <w:proofErr w:type="spellEnd"/>
      <w:r w:rsidRPr="0077453C">
        <w:rPr>
          <w:rFonts w:ascii="Times New Roman" w:hAnsi="Times New Roman" w:cs="Times New Roman"/>
        </w:rPr>
        <w:t xml:space="preserve"> P, </w:t>
      </w:r>
      <w:proofErr w:type="spellStart"/>
      <w:r w:rsidRPr="0077453C">
        <w:rPr>
          <w:rFonts w:ascii="Times New Roman" w:hAnsi="Times New Roman" w:cs="Times New Roman"/>
        </w:rPr>
        <w:t>Glupczynski</w:t>
      </w:r>
      <w:proofErr w:type="spellEnd"/>
      <w:r w:rsidRPr="0077453C">
        <w:rPr>
          <w:rFonts w:ascii="Times New Roman" w:hAnsi="Times New Roman" w:cs="Times New Roman"/>
        </w:rPr>
        <w:t xml:space="preserve"> Y,</w:t>
      </w:r>
      <w:r>
        <w:rPr>
          <w:rFonts w:ascii="Times New Roman" w:hAnsi="Times New Roman" w:cs="Times New Roman" w:hint="eastAsia"/>
        </w:rPr>
        <w:t xml:space="preserve"> et al. </w:t>
      </w:r>
      <w:r w:rsidRPr="0077453C">
        <w:rPr>
          <w:rFonts w:ascii="Times New Roman" w:hAnsi="Times New Roman" w:cs="Times New Roman"/>
        </w:rPr>
        <w:t xml:space="preserve">Antimicrobial resistance testing of </w:t>
      </w:r>
      <w:proofErr w:type="spellStart"/>
      <w:r w:rsidRPr="0077453C">
        <w:rPr>
          <w:rFonts w:ascii="Times New Roman" w:hAnsi="Times New Roman" w:cs="Times New Roman"/>
        </w:rPr>
        <w:t>verocytotoxin</w:t>
      </w:r>
      <w:proofErr w:type="spellEnd"/>
      <w:r w:rsidRPr="0077453C">
        <w:rPr>
          <w:rFonts w:ascii="Times New Roman" w:hAnsi="Times New Roman" w:cs="Times New Roman"/>
        </w:rPr>
        <w:t xml:space="preserve">-producing </w:t>
      </w:r>
      <w:r w:rsidRPr="008F36C5">
        <w:rPr>
          <w:rFonts w:ascii="Times New Roman" w:hAnsi="Times New Roman" w:cs="Times New Roman"/>
          <w:i/>
        </w:rPr>
        <w:t>Escherichia coli</w:t>
      </w:r>
      <w:r w:rsidRPr="0077453C">
        <w:rPr>
          <w:rFonts w:ascii="Times New Roman" w:hAnsi="Times New Roman" w:cs="Times New Roman"/>
        </w:rPr>
        <w:t xml:space="preserve"> and first description of TEM-52 extended-spectrum β-lactamase in </w:t>
      </w:r>
      <w:proofErr w:type="spellStart"/>
      <w:r w:rsidRPr="0077453C">
        <w:rPr>
          <w:rFonts w:ascii="Times New Roman" w:hAnsi="Times New Roman" w:cs="Times New Roman"/>
        </w:rPr>
        <w:t>serogroup</w:t>
      </w:r>
      <w:proofErr w:type="spellEnd"/>
      <w:r w:rsidRPr="0077453C">
        <w:rPr>
          <w:rFonts w:ascii="Times New Roman" w:hAnsi="Times New Roman" w:cs="Times New Roman"/>
        </w:rPr>
        <w:t xml:space="preserve"> </w:t>
      </w:r>
      <w:proofErr w:type="spellStart"/>
      <w:r w:rsidRPr="0077453C">
        <w:rPr>
          <w:rFonts w:ascii="Times New Roman" w:hAnsi="Times New Roman" w:cs="Times New Roman"/>
        </w:rPr>
        <w:t>O26</w:t>
      </w:r>
      <w:proofErr w:type="spellEnd"/>
      <w:r>
        <w:rPr>
          <w:rFonts w:ascii="Times New Roman" w:hAnsi="Times New Roman" w:cs="Times New Roman" w:hint="eastAsia"/>
        </w:rPr>
        <w:t xml:space="preserve"> [J]</w:t>
      </w:r>
      <w:r w:rsidRPr="0077453C">
        <w:rPr>
          <w:rFonts w:ascii="Times New Roman" w:hAnsi="Times New Roman" w:cs="Times New Roman"/>
        </w:rPr>
        <w:t>.</w:t>
      </w:r>
      <w:r>
        <w:rPr>
          <w:rFonts w:ascii="Times New Roman" w:hAnsi="Times New Roman" w:cs="Times New Roman" w:hint="eastAsia"/>
        </w:rPr>
        <w:t xml:space="preserve"> </w:t>
      </w:r>
      <w:proofErr w:type="spellStart"/>
      <w:r w:rsidRPr="0077453C">
        <w:rPr>
          <w:rFonts w:ascii="Times New Roman" w:hAnsi="Times New Roman" w:cs="Times New Roman"/>
        </w:rPr>
        <w:t>Antimicrob</w:t>
      </w:r>
      <w:proofErr w:type="spellEnd"/>
      <w:r w:rsidRPr="0077453C">
        <w:rPr>
          <w:rFonts w:ascii="Times New Roman" w:hAnsi="Times New Roman" w:cs="Times New Roman"/>
        </w:rPr>
        <w:t xml:space="preserve"> Agents </w:t>
      </w:r>
      <w:proofErr w:type="spellStart"/>
      <w:r w:rsidRPr="0077453C">
        <w:rPr>
          <w:rFonts w:ascii="Times New Roman" w:hAnsi="Times New Roman" w:cs="Times New Roman"/>
        </w:rPr>
        <w:t>Chemother</w:t>
      </w:r>
      <w:proofErr w:type="spellEnd"/>
      <w:r>
        <w:rPr>
          <w:rFonts w:ascii="Times New Roman" w:hAnsi="Times New Roman" w:cs="Times New Roman" w:hint="eastAsia"/>
        </w:rPr>
        <w:t>,</w:t>
      </w:r>
      <w:r w:rsidRPr="0077453C">
        <w:rPr>
          <w:rFonts w:ascii="Times New Roman" w:hAnsi="Times New Roman" w:cs="Times New Roman"/>
        </w:rPr>
        <w:t xml:space="preserve"> 2010</w:t>
      </w:r>
      <w:r>
        <w:rPr>
          <w:rFonts w:ascii="Times New Roman" w:hAnsi="Times New Roman" w:cs="Times New Roman" w:hint="eastAsia"/>
        </w:rPr>
        <w:t xml:space="preserve">, </w:t>
      </w:r>
      <w:r w:rsidRPr="0077453C">
        <w:rPr>
          <w:rFonts w:ascii="Times New Roman" w:hAnsi="Times New Roman" w:cs="Times New Roman"/>
        </w:rPr>
        <w:t>54(11):4907-9.</w:t>
      </w:r>
    </w:p>
    <w:p w:rsidR="0077453C" w:rsidRDefault="00033569" w:rsidP="008F36C5">
      <w:pPr>
        <w:spacing w:line="360" w:lineRule="auto"/>
        <w:ind w:left="425" w:hangingChars="177" w:hanging="425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[17] </w:t>
      </w:r>
      <w:proofErr w:type="spellStart"/>
      <w:r w:rsidRPr="00033569">
        <w:rPr>
          <w:rFonts w:ascii="Times New Roman" w:hAnsi="Times New Roman" w:cs="Times New Roman"/>
        </w:rPr>
        <w:t>Roest</w:t>
      </w:r>
      <w:proofErr w:type="spellEnd"/>
      <w:r w:rsidRPr="00033569">
        <w:rPr>
          <w:rFonts w:ascii="Times New Roman" w:hAnsi="Times New Roman" w:cs="Times New Roman"/>
        </w:rPr>
        <w:t xml:space="preserve"> HI, </w:t>
      </w:r>
      <w:proofErr w:type="spellStart"/>
      <w:r w:rsidRPr="00033569">
        <w:rPr>
          <w:rFonts w:ascii="Times New Roman" w:hAnsi="Times New Roman" w:cs="Times New Roman"/>
        </w:rPr>
        <w:t>Liebana</w:t>
      </w:r>
      <w:proofErr w:type="spellEnd"/>
      <w:r w:rsidRPr="00033569">
        <w:rPr>
          <w:rFonts w:ascii="Times New Roman" w:hAnsi="Times New Roman" w:cs="Times New Roman"/>
        </w:rPr>
        <w:t xml:space="preserve"> E, </w:t>
      </w:r>
      <w:proofErr w:type="spellStart"/>
      <w:r w:rsidRPr="00033569">
        <w:rPr>
          <w:rFonts w:ascii="Times New Roman" w:hAnsi="Times New Roman" w:cs="Times New Roman"/>
        </w:rPr>
        <w:t>Wannet</w:t>
      </w:r>
      <w:proofErr w:type="spellEnd"/>
      <w:r w:rsidRPr="00033569">
        <w:rPr>
          <w:rFonts w:ascii="Times New Roman" w:hAnsi="Times New Roman" w:cs="Times New Roman"/>
        </w:rPr>
        <w:t xml:space="preserve"> W</w:t>
      </w:r>
      <w:r>
        <w:rPr>
          <w:rFonts w:ascii="Times New Roman" w:hAnsi="Times New Roman" w:cs="Times New Roman" w:hint="eastAsia"/>
        </w:rPr>
        <w:t xml:space="preserve">, et al. </w:t>
      </w:r>
      <w:r w:rsidRPr="00033569">
        <w:rPr>
          <w:rFonts w:ascii="Times New Roman" w:hAnsi="Times New Roman" w:cs="Times New Roman"/>
        </w:rPr>
        <w:t xml:space="preserve">Antibiotic resistance in </w:t>
      </w:r>
      <w:r w:rsidRPr="008F36C5">
        <w:rPr>
          <w:rFonts w:ascii="Times New Roman" w:hAnsi="Times New Roman" w:cs="Times New Roman"/>
          <w:i/>
        </w:rPr>
        <w:t>Escherichia coli</w:t>
      </w:r>
      <w:r w:rsidRPr="00033569">
        <w:rPr>
          <w:rFonts w:ascii="Times New Roman" w:hAnsi="Times New Roman" w:cs="Times New Roman"/>
        </w:rPr>
        <w:t xml:space="preserve"> </w:t>
      </w:r>
      <w:proofErr w:type="spellStart"/>
      <w:r w:rsidRPr="00033569">
        <w:rPr>
          <w:rFonts w:ascii="Times New Roman" w:hAnsi="Times New Roman" w:cs="Times New Roman"/>
        </w:rPr>
        <w:lastRenderedPageBreak/>
        <w:t>O157</w:t>
      </w:r>
      <w:proofErr w:type="spellEnd"/>
      <w:r w:rsidRPr="00033569">
        <w:rPr>
          <w:rFonts w:ascii="Times New Roman" w:hAnsi="Times New Roman" w:cs="Times New Roman"/>
        </w:rPr>
        <w:t xml:space="preserve"> isolated between 1998 and 2003 in </w:t>
      </w:r>
      <w:r>
        <w:rPr>
          <w:rFonts w:ascii="Times New Roman" w:hAnsi="Times New Roman" w:cs="Times New Roman" w:hint="eastAsia"/>
        </w:rPr>
        <w:t>t</w:t>
      </w:r>
      <w:r w:rsidRPr="00033569">
        <w:rPr>
          <w:rFonts w:ascii="Times New Roman" w:hAnsi="Times New Roman" w:cs="Times New Roman"/>
        </w:rPr>
        <w:t>he Netherlands</w:t>
      </w:r>
      <w:r>
        <w:rPr>
          <w:rFonts w:ascii="Times New Roman" w:hAnsi="Times New Roman" w:cs="Times New Roman" w:hint="eastAsia"/>
        </w:rPr>
        <w:t xml:space="preserve"> [J]. </w:t>
      </w:r>
      <w:proofErr w:type="spellStart"/>
      <w:r w:rsidRPr="00033569">
        <w:rPr>
          <w:rFonts w:ascii="Times New Roman" w:hAnsi="Times New Roman" w:cs="Times New Roman"/>
        </w:rPr>
        <w:t>Tijdschr</w:t>
      </w:r>
      <w:proofErr w:type="spellEnd"/>
      <w:r w:rsidRPr="00033569">
        <w:rPr>
          <w:rFonts w:ascii="Times New Roman" w:hAnsi="Times New Roman" w:cs="Times New Roman"/>
        </w:rPr>
        <w:t xml:space="preserve"> </w:t>
      </w:r>
      <w:proofErr w:type="spellStart"/>
      <w:r w:rsidRPr="00033569">
        <w:rPr>
          <w:rFonts w:ascii="Times New Roman" w:hAnsi="Times New Roman" w:cs="Times New Roman"/>
        </w:rPr>
        <w:t>Diergeneeskd</w:t>
      </w:r>
      <w:proofErr w:type="spellEnd"/>
      <w:r>
        <w:rPr>
          <w:rFonts w:ascii="Times New Roman" w:hAnsi="Times New Roman" w:cs="Times New Roman" w:hint="eastAsia"/>
        </w:rPr>
        <w:t>,</w:t>
      </w:r>
      <w:r w:rsidRPr="00033569">
        <w:rPr>
          <w:rFonts w:ascii="Times New Roman" w:hAnsi="Times New Roman" w:cs="Times New Roman"/>
        </w:rPr>
        <w:t xml:space="preserve"> 2007</w:t>
      </w:r>
      <w:r>
        <w:rPr>
          <w:rFonts w:ascii="Times New Roman" w:hAnsi="Times New Roman" w:cs="Times New Roman" w:hint="eastAsia"/>
        </w:rPr>
        <w:t xml:space="preserve">, </w:t>
      </w:r>
      <w:r w:rsidRPr="00033569">
        <w:rPr>
          <w:rFonts w:ascii="Times New Roman" w:hAnsi="Times New Roman" w:cs="Times New Roman"/>
        </w:rPr>
        <w:t>132(24):954-8</w:t>
      </w:r>
      <w:r>
        <w:rPr>
          <w:rFonts w:ascii="Times New Roman" w:hAnsi="Times New Roman" w:cs="Times New Roman" w:hint="eastAsia"/>
        </w:rPr>
        <w:t>.</w:t>
      </w:r>
    </w:p>
    <w:p w:rsidR="00033569" w:rsidRDefault="00033569" w:rsidP="008F36C5">
      <w:pPr>
        <w:spacing w:line="360" w:lineRule="auto"/>
        <w:ind w:left="425" w:hangingChars="177" w:hanging="425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[18] </w:t>
      </w:r>
      <w:proofErr w:type="spellStart"/>
      <w:r w:rsidRPr="00033569">
        <w:rPr>
          <w:rFonts w:ascii="Times New Roman" w:hAnsi="Times New Roman" w:cs="Times New Roman"/>
        </w:rPr>
        <w:t>Valat</w:t>
      </w:r>
      <w:proofErr w:type="spellEnd"/>
      <w:r w:rsidRPr="00033569">
        <w:rPr>
          <w:rFonts w:ascii="Times New Roman" w:hAnsi="Times New Roman" w:cs="Times New Roman"/>
        </w:rPr>
        <w:t xml:space="preserve"> C, </w:t>
      </w:r>
      <w:proofErr w:type="spellStart"/>
      <w:r w:rsidRPr="00033569">
        <w:rPr>
          <w:rFonts w:ascii="Times New Roman" w:hAnsi="Times New Roman" w:cs="Times New Roman"/>
        </w:rPr>
        <w:t>Haenni</w:t>
      </w:r>
      <w:proofErr w:type="spellEnd"/>
      <w:r w:rsidRPr="00033569">
        <w:rPr>
          <w:rFonts w:ascii="Times New Roman" w:hAnsi="Times New Roman" w:cs="Times New Roman"/>
        </w:rPr>
        <w:t xml:space="preserve"> M, </w:t>
      </w:r>
      <w:proofErr w:type="spellStart"/>
      <w:r w:rsidRPr="00033569">
        <w:rPr>
          <w:rFonts w:ascii="Times New Roman" w:hAnsi="Times New Roman" w:cs="Times New Roman"/>
        </w:rPr>
        <w:t>Saras</w:t>
      </w:r>
      <w:proofErr w:type="spellEnd"/>
      <w:r w:rsidRPr="00033569">
        <w:rPr>
          <w:rFonts w:ascii="Times New Roman" w:hAnsi="Times New Roman" w:cs="Times New Roman"/>
        </w:rPr>
        <w:t xml:space="preserve"> E,</w:t>
      </w:r>
      <w:r>
        <w:rPr>
          <w:rFonts w:ascii="Times New Roman" w:hAnsi="Times New Roman" w:cs="Times New Roman" w:hint="eastAsia"/>
        </w:rPr>
        <w:t xml:space="preserve"> et al. </w:t>
      </w:r>
      <w:proofErr w:type="spellStart"/>
      <w:r w:rsidRPr="00033569">
        <w:rPr>
          <w:rFonts w:ascii="Times New Roman" w:hAnsi="Times New Roman" w:cs="Times New Roman"/>
        </w:rPr>
        <w:t>CTX</w:t>
      </w:r>
      <w:proofErr w:type="spellEnd"/>
      <w:r w:rsidRPr="00033569">
        <w:rPr>
          <w:rFonts w:ascii="Times New Roman" w:hAnsi="Times New Roman" w:cs="Times New Roman"/>
        </w:rPr>
        <w:t xml:space="preserve">-M-15 extended-spectrum β-lactamase in a </w:t>
      </w:r>
      <w:proofErr w:type="spellStart"/>
      <w:r w:rsidRPr="00033569">
        <w:rPr>
          <w:rFonts w:ascii="Times New Roman" w:hAnsi="Times New Roman" w:cs="Times New Roman"/>
        </w:rPr>
        <w:t>shiga</w:t>
      </w:r>
      <w:proofErr w:type="spellEnd"/>
      <w:r w:rsidRPr="00033569">
        <w:rPr>
          <w:rFonts w:ascii="Times New Roman" w:hAnsi="Times New Roman" w:cs="Times New Roman"/>
        </w:rPr>
        <w:t xml:space="preserve"> toxin-producing </w:t>
      </w:r>
      <w:r w:rsidRPr="008F36C5">
        <w:rPr>
          <w:rFonts w:ascii="Times New Roman" w:hAnsi="Times New Roman" w:cs="Times New Roman"/>
          <w:i/>
        </w:rPr>
        <w:t>Escherichia coli</w:t>
      </w:r>
      <w:r w:rsidRPr="00033569">
        <w:rPr>
          <w:rFonts w:ascii="Times New Roman" w:hAnsi="Times New Roman" w:cs="Times New Roman"/>
        </w:rPr>
        <w:t xml:space="preserve"> isolate of serotype </w:t>
      </w:r>
      <w:proofErr w:type="spellStart"/>
      <w:r w:rsidRPr="00033569">
        <w:rPr>
          <w:rFonts w:ascii="Times New Roman" w:hAnsi="Times New Roman" w:cs="Times New Roman"/>
        </w:rPr>
        <w:t>O111:H8</w:t>
      </w:r>
      <w:proofErr w:type="spellEnd"/>
      <w:r>
        <w:rPr>
          <w:rFonts w:ascii="Times New Roman" w:hAnsi="Times New Roman" w:cs="Times New Roman" w:hint="eastAsia"/>
        </w:rPr>
        <w:t xml:space="preserve"> [J]</w:t>
      </w:r>
      <w:r w:rsidRPr="00033569">
        <w:rPr>
          <w:rFonts w:ascii="Times New Roman" w:hAnsi="Times New Roman" w:cs="Times New Roman"/>
        </w:rPr>
        <w:t>.</w:t>
      </w:r>
      <w:r>
        <w:rPr>
          <w:rFonts w:ascii="Times New Roman" w:hAnsi="Times New Roman" w:cs="Times New Roman" w:hint="eastAsia"/>
        </w:rPr>
        <w:t xml:space="preserve"> </w:t>
      </w:r>
      <w:proofErr w:type="spellStart"/>
      <w:r w:rsidRPr="00033569">
        <w:rPr>
          <w:rFonts w:ascii="Times New Roman" w:hAnsi="Times New Roman" w:cs="Times New Roman"/>
        </w:rPr>
        <w:t>Appl</w:t>
      </w:r>
      <w:proofErr w:type="spellEnd"/>
      <w:r w:rsidRPr="00033569">
        <w:rPr>
          <w:rFonts w:ascii="Times New Roman" w:hAnsi="Times New Roman" w:cs="Times New Roman"/>
        </w:rPr>
        <w:t xml:space="preserve"> Environ </w:t>
      </w:r>
      <w:proofErr w:type="spellStart"/>
      <w:r w:rsidRPr="00033569">
        <w:rPr>
          <w:rFonts w:ascii="Times New Roman" w:hAnsi="Times New Roman" w:cs="Times New Roman"/>
        </w:rPr>
        <w:t>Microbiol</w:t>
      </w:r>
      <w:proofErr w:type="spellEnd"/>
      <w:r>
        <w:rPr>
          <w:rFonts w:ascii="Times New Roman" w:hAnsi="Times New Roman" w:cs="Times New Roman" w:hint="eastAsia"/>
        </w:rPr>
        <w:t>,</w:t>
      </w:r>
      <w:r w:rsidRPr="00033569">
        <w:rPr>
          <w:rFonts w:ascii="Times New Roman" w:hAnsi="Times New Roman" w:cs="Times New Roman"/>
        </w:rPr>
        <w:t xml:space="preserve"> 2012</w:t>
      </w:r>
      <w:r>
        <w:rPr>
          <w:rFonts w:ascii="Times New Roman" w:hAnsi="Times New Roman" w:cs="Times New Roman" w:hint="eastAsia"/>
        </w:rPr>
        <w:t xml:space="preserve">, </w:t>
      </w:r>
      <w:r w:rsidRPr="00033569">
        <w:rPr>
          <w:rFonts w:ascii="Times New Roman" w:hAnsi="Times New Roman" w:cs="Times New Roman"/>
        </w:rPr>
        <w:t>78(4):1308-9.</w:t>
      </w:r>
    </w:p>
    <w:p w:rsidR="00033569" w:rsidRDefault="00623F2E" w:rsidP="008F36C5">
      <w:pPr>
        <w:spacing w:line="360" w:lineRule="auto"/>
        <w:ind w:left="425" w:hangingChars="177" w:hanging="425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[19] </w:t>
      </w:r>
      <w:proofErr w:type="spellStart"/>
      <w:r w:rsidR="00C73189" w:rsidRPr="00C73189">
        <w:rPr>
          <w:rFonts w:ascii="Times New Roman" w:hAnsi="Times New Roman" w:cs="Times New Roman"/>
        </w:rPr>
        <w:t>Xiong</w:t>
      </w:r>
      <w:proofErr w:type="spellEnd"/>
      <w:r w:rsidR="00C73189" w:rsidRPr="00C73189">
        <w:rPr>
          <w:rFonts w:ascii="Times New Roman" w:hAnsi="Times New Roman" w:cs="Times New Roman"/>
        </w:rPr>
        <w:t xml:space="preserve"> Y, Wang P, </w:t>
      </w:r>
      <w:proofErr w:type="spellStart"/>
      <w:proofErr w:type="gramStart"/>
      <w:r w:rsidR="00C73189" w:rsidRPr="00C73189">
        <w:rPr>
          <w:rFonts w:ascii="Times New Roman" w:hAnsi="Times New Roman" w:cs="Times New Roman"/>
        </w:rPr>
        <w:t>Lan</w:t>
      </w:r>
      <w:proofErr w:type="spellEnd"/>
      <w:proofErr w:type="gramEnd"/>
      <w:r w:rsidR="00C73189" w:rsidRPr="00C73189">
        <w:rPr>
          <w:rFonts w:ascii="Times New Roman" w:hAnsi="Times New Roman" w:cs="Times New Roman"/>
        </w:rPr>
        <w:t xml:space="preserve"> R,</w:t>
      </w:r>
      <w:r w:rsidR="00C73189">
        <w:rPr>
          <w:rFonts w:ascii="Times New Roman" w:hAnsi="Times New Roman" w:cs="Times New Roman" w:hint="eastAsia"/>
        </w:rPr>
        <w:t xml:space="preserve"> et al. </w:t>
      </w:r>
      <w:r w:rsidR="00C73189" w:rsidRPr="00C73189">
        <w:rPr>
          <w:rFonts w:ascii="Times New Roman" w:hAnsi="Times New Roman" w:cs="Times New Roman"/>
        </w:rPr>
        <w:t xml:space="preserve">A novel </w:t>
      </w:r>
      <w:r w:rsidR="00C73189" w:rsidRPr="008F36C5">
        <w:rPr>
          <w:rFonts w:ascii="Times New Roman" w:hAnsi="Times New Roman" w:cs="Times New Roman"/>
          <w:i/>
        </w:rPr>
        <w:t>Escherichia coli</w:t>
      </w:r>
      <w:r w:rsidR="00C73189" w:rsidRPr="00C73189">
        <w:rPr>
          <w:rFonts w:ascii="Times New Roman" w:hAnsi="Times New Roman" w:cs="Times New Roman"/>
        </w:rPr>
        <w:t xml:space="preserve"> O157:H7 clone causing a major hemolytic uremic syndrome outbreak in China</w:t>
      </w:r>
      <w:r w:rsidR="00C73189">
        <w:rPr>
          <w:rFonts w:ascii="Times New Roman" w:hAnsi="Times New Roman" w:cs="Times New Roman" w:hint="eastAsia"/>
        </w:rPr>
        <w:t xml:space="preserve"> [J]</w:t>
      </w:r>
      <w:r w:rsidR="00C73189" w:rsidRPr="00C73189">
        <w:rPr>
          <w:rFonts w:ascii="Times New Roman" w:hAnsi="Times New Roman" w:cs="Times New Roman"/>
        </w:rPr>
        <w:t>.</w:t>
      </w:r>
      <w:r w:rsidR="00C73189">
        <w:rPr>
          <w:rFonts w:ascii="Times New Roman" w:hAnsi="Times New Roman" w:cs="Times New Roman" w:hint="eastAsia"/>
        </w:rPr>
        <w:t xml:space="preserve"> </w:t>
      </w:r>
      <w:proofErr w:type="spellStart"/>
      <w:r w:rsidR="00C73189" w:rsidRPr="00C73189">
        <w:rPr>
          <w:rFonts w:ascii="Times New Roman" w:hAnsi="Times New Roman" w:cs="Times New Roman"/>
        </w:rPr>
        <w:t>PLoS</w:t>
      </w:r>
      <w:proofErr w:type="spellEnd"/>
      <w:r w:rsidR="00C73189" w:rsidRPr="00C73189">
        <w:rPr>
          <w:rFonts w:ascii="Times New Roman" w:hAnsi="Times New Roman" w:cs="Times New Roman"/>
        </w:rPr>
        <w:t xml:space="preserve"> One</w:t>
      </w:r>
      <w:r w:rsidR="00C73189">
        <w:rPr>
          <w:rFonts w:ascii="Times New Roman" w:hAnsi="Times New Roman" w:cs="Times New Roman" w:hint="eastAsia"/>
        </w:rPr>
        <w:t>,</w:t>
      </w:r>
      <w:r w:rsidR="00C73189" w:rsidRPr="00C73189">
        <w:rPr>
          <w:rFonts w:ascii="Times New Roman" w:hAnsi="Times New Roman" w:cs="Times New Roman"/>
        </w:rPr>
        <w:t xml:space="preserve"> 2012</w:t>
      </w:r>
      <w:r w:rsidR="00C73189">
        <w:rPr>
          <w:rFonts w:ascii="Times New Roman" w:hAnsi="Times New Roman" w:cs="Times New Roman" w:hint="eastAsia"/>
        </w:rPr>
        <w:t xml:space="preserve">, </w:t>
      </w:r>
      <w:r w:rsidR="00C73189" w:rsidRPr="00C73189">
        <w:rPr>
          <w:rFonts w:ascii="Times New Roman" w:hAnsi="Times New Roman" w:cs="Times New Roman"/>
        </w:rPr>
        <w:t>7(4):</w:t>
      </w:r>
      <w:proofErr w:type="spellStart"/>
      <w:r w:rsidR="00C73189" w:rsidRPr="00C73189">
        <w:rPr>
          <w:rFonts w:ascii="Times New Roman" w:hAnsi="Times New Roman" w:cs="Times New Roman"/>
        </w:rPr>
        <w:t>e36144</w:t>
      </w:r>
      <w:proofErr w:type="spellEnd"/>
      <w:r w:rsidR="00C73189" w:rsidRPr="00C73189">
        <w:rPr>
          <w:rFonts w:ascii="Times New Roman" w:hAnsi="Times New Roman" w:cs="Times New Roman"/>
        </w:rPr>
        <w:t>.</w:t>
      </w:r>
    </w:p>
    <w:p w:rsidR="009B2FE8" w:rsidRDefault="00C73189" w:rsidP="009B2FE8">
      <w:pPr>
        <w:rPr>
          <w:rFonts w:ascii="Times New Roman" w:hAnsi="Times New Roman" w:cs="Times New Roman" w:hint="eastAsia"/>
          <w:sz w:val="18"/>
          <w:szCs w:val="18"/>
        </w:rPr>
      </w:pPr>
      <w:r>
        <w:rPr>
          <w:rFonts w:ascii="Times New Roman" w:hAnsi="Times New Roman" w:cs="Times New Roman" w:hint="eastAsia"/>
        </w:rPr>
        <w:t xml:space="preserve">[20] </w:t>
      </w:r>
      <w:proofErr w:type="spellStart"/>
      <w:r w:rsidRPr="00C73189">
        <w:rPr>
          <w:rFonts w:ascii="Times New Roman" w:hAnsi="Times New Roman" w:cs="Times New Roman"/>
        </w:rPr>
        <w:t>Bai</w:t>
      </w:r>
      <w:proofErr w:type="spellEnd"/>
      <w:r w:rsidRPr="00C73189">
        <w:rPr>
          <w:rFonts w:ascii="Times New Roman" w:hAnsi="Times New Roman" w:cs="Times New Roman"/>
        </w:rPr>
        <w:t xml:space="preserve"> X, Zhao A, </w:t>
      </w:r>
      <w:proofErr w:type="spellStart"/>
      <w:r w:rsidRPr="00C73189">
        <w:rPr>
          <w:rFonts w:ascii="Times New Roman" w:hAnsi="Times New Roman" w:cs="Times New Roman"/>
        </w:rPr>
        <w:t>Lan</w:t>
      </w:r>
      <w:proofErr w:type="spellEnd"/>
      <w:r w:rsidRPr="00C73189">
        <w:rPr>
          <w:rFonts w:ascii="Times New Roman" w:hAnsi="Times New Roman" w:cs="Times New Roman"/>
        </w:rPr>
        <w:t xml:space="preserve"> R,</w:t>
      </w:r>
      <w:r>
        <w:rPr>
          <w:rFonts w:ascii="Times New Roman" w:hAnsi="Times New Roman" w:cs="Times New Roman" w:hint="eastAsia"/>
        </w:rPr>
        <w:t xml:space="preserve"> et al. </w:t>
      </w:r>
      <w:r w:rsidRPr="00C73189">
        <w:rPr>
          <w:rFonts w:ascii="Times New Roman" w:hAnsi="Times New Roman" w:cs="Times New Roman"/>
        </w:rPr>
        <w:t xml:space="preserve">Shiga toxin-producing </w:t>
      </w:r>
      <w:r w:rsidRPr="008F36C5">
        <w:rPr>
          <w:rFonts w:ascii="Times New Roman" w:hAnsi="Times New Roman" w:cs="Times New Roman"/>
          <w:i/>
        </w:rPr>
        <w:t>Escherichia coli</w:t>
      </w:r>
      <w:r w:rsidRPr="00C73189">
        <w:rPr>
          <w:rFonts w:ascii="Times New Roman" w:hAnsi="Times New Roman" w:cs="Times New Roman"/>
        </w:rPr>
        <w:t xml:space="preserve"> in yaks (</w:t>
      </w:r>
      <w:proofErr w:type="spellStart"/>
      <w:r w:rsidRPr="008F36C5">
        <w:rPr>
          <w:rFonts w:ascii="Times New Roman" w:hAnsi="Times New Roman" w:cs="Times New Roman"/>
          <w:i/>
        </w:rPr>
        <w:t>Bos</w:t>
      </w:r>
      <w:proofErr w:type="spellEnd"/>
      <w:r w:rsidRPr="008F36C5">
        <w:rPr>
          <w:rFonts w:ascii="Times New Roman" w:hAnsi="Times New Roman" w:cs="Times New Roman"/>
          <w:i/>
        </w:rPr>
        <w:t xml:space="preserve"> </w:t>
      </w:r>
      <w:proofErr w:type="spellStart"/>
      <w:r w:rsidRPr="008F36C5">
        <w:rPr>
          <w:rFonts w:ascii="Times New Roman" w:hAnsi="Times New Roman" w:cs="Times New Roman"/>
          <w:i/>
        </w:rPr>
        <w:t>grunniens</w:t>
      </w:r>
      <w:proofErr w:type="spellEnd"/>
      <w:r w:rsidRPr="00C73189">
        <w:rPr>
          <w:rFonts w:ascii="Times New Roman" w:hAnsi="Times New Roman" w:cs="Times New Roman"/>
        </w:rPr>
        <w:t>) from the Qinghai-Tibetan Plateau, China</w:t>
      </w:r>
      <w:r>
        <w:rPr>
          <w:rFonts w:ascii="Times New Roman" w:hAnsi="Times New Roman" w:cs="Times New Roman" w:hint="eastAsia"/>
        </w:rPr>
        <w:t xml:space="preserve"> [J]</w:t>
      </w:r>
      <w:r w:rsidRPr="00C73189">
        <w:rPr>
          <w:rFonts w:ascii="Times New Roman" w:hAnsi="Times New Roman" w:cs="Times New Roman"/>
        </w:rPr>
        <w:t>.</w:t>
      </w:r>
      <w:r>
        <w:rPr>
          <w:rFonts w:ascii="Times New Roman" w:hAnsi="Times New Roman" w:cs="Times New Roman" w:hint="eastAsia"/>
        </w:rPr>
        <w:t xml:space="preserve"> </w:t>
      </w:r>
      <w:proofErr w:type="spellStart"/>
      <w:r w:rsidRPr="00C73189">
        <w:rPr>
          <w:rFonts w:ascii="Times New Roman" w:hAnsi="Times New Roman" w:cs="Times New Roman"/>
        </w:rPr>
        <w:t>PLoS</w:t>
      </w:r>
      <w:proofErr w:type="spellEnd"/>
      <w:r w:rsidRPr="00C73189">
        <w:rPr>
          <w:rFonts w:ascii="Times New Roman" w:hAnsi="Times New Roman" w:cs="Times New Roman"/>
        </w:rPr>
        <w:t xml:space="preserve"> One</w:t>
      </w:r>
      <w:r>
        <w:rPr>
          <w:rFonts w:ascii="Times New Roman" w:hAnsi="Times New Roman" w:cs="Times New Roman" w:hint="eastAsia"/>
        </w:rPr>
        <w:t>,</w:t>
      </w:r>
      <w:r w:rsidRPr="00C73189">
        <w:rPr>
          <w:rFonts w:ascii="Times New Roman" w:hAnsi="Times New Roman" w:cs="Times New Roman"/>
        </w:rPr>
        <w:t xml:space="preserve"> 2013</w:t>
      </w:r>
      <w:r>
        <w:rPr>
          <w:rFonts w:ascii="Times New Roman" w:hAnsi="Times New Roman" w:cs="Times New Roman" w:hint="eastAsia"/>
        </w:rPr>
        <w:t xml:space="preserve">, </w:t>
      </w:r>
      <w:r w:rsidRPr="00C73189">
        <w:rPr>
          <w:rFonts w:ascii="Times New Roman" w:hAnsi="Times New Roman" w:cs="Times New Roman"/>
        </w:rPr>
        <w:t>8(6):</w:t>
      </w:r>
      <w:proofErr w:type="spellStart"/>
      <w:r w:rsidRPr="00C73189">
        <w:rPr>
          <w:rFonts w:ascii="Times New Roman" w:hAnsi="Times New Roman" w:cs="Times New Roman"/>
        </w:rPr>
        <w:t>e65537</w:t>
      </w:r>
      <w:proofErr w:type="spellEnd"/>
      <w:r>
        <w:rPr>
          <w:rFonts w:ascii="Times New Roman" w:hAnsi="Times New Roman" w:cs="Times New Roman" w:hint="eastAsia"/>
        </w:rPr>
        <w:t>.</w:t>
      </w:r>
    </w:p>
    <w:p w:rsidR="009B2FE8" w:rsidRDefault="009B2FE8" w:rsidP="009B2FE8">
      <w:pPr>
        <w:rPr>
          <w:rFonts w:ascii="Times New Roman" w:hAnsi="Times New Roman" w:cs="Times New Roman" w:hint="eastAsia"/>
          <w:sz w:val="18"/>
          <w:szCs w:val="18"/>
        </w:rPr>
      </w:pPr>
    </w:p>
    <w:p w:rsidR="009B2FE8" w:rsidRDefault="009B2FE8" w:rsidP="009B2FE8">
      <w:pPr>
        <w:rPr>
          <w:ins w:id="8" w:author="孟琼" w:date="2002-10-03T12:53:00Z"/>
          <w:rFonts w:ascii="Times New Roman" w:hAnsi="Times New Roman" w:cs="Times New Roman"/>
          <w:sz w:val="18"/>
          <w:szCs w:val="18"/>
        </w:rPr>
        <w:sectPr w:rsidR="009B2FE8" w:rsidSect="002C5D94">
          <w:headerReference w:type="default" r:id="rId13"/>
          <w:pgSz w:w="11900" w:h="16840"/>
          <w:pgMar w:top="1440" w:right="1800" w:bottom="1440" w:left="1800" w:header="851" w:footer="992" w:gutter="0"/>
          <w:cols w:space="425"/>
          <w:docGrid w:type="lines" w:linePitch="326"/>
        </w:sectPr>
      </w:pPr>
    </w:p>
    <w:p w:rsidR="00834EF6" w:rsidRPr="008F28FC" w:rsidRDefault="00834EF6" w:rsidP="009E61CE">
      <w:pPr>
        <w:spacing w:line="360" w:lineRule="auto"/>
        <w:jc w:val="center"/>
        <w:rPr>
          <w:rFonts w:ascii="Times New Roman" w:hAnsi="Times New Roman" w:cs="Times New Roman"/>
        </w:rPr>
      </w:pPr>
      <w:r w:rsidRPr="008F28FC">
        <w:rPr>
          <w:rFonts w:ascii="Times New Roman" w:hAnsi="Times New Roman" w:cs="Times New Roman"/>
        </w:rPr>
        <w:lastRenderedPageBreak/>
        <w:t>表</w:t>
      </w:r>
      <w:r w:rsidRPr="008F28FC">
        <w:rPr>
          <w:rFonts w:ascii="Times New Roman" w:hAnsi="Times New Roman" w:cs="Times New Roman"/>
        </w:rPr>
        <w:t>2 12</w:t>
      </w:r>
      <w:r w:rsidRPr="008F28FC">
        <w:rPr>
          <w:rFonts w:ascii="Times New Roman" w:hAnsi="Times New Roman" w:cs="Times New Roman"/>
        </w:rPr>
        <w:t>株</w:t>
      </w:r>
      <w:proofErr w:type="spellStart"/>
      <w:r w:rsidRPr="008F28FC">
        <w:rPr>
          <w:rFonts w:ascii="Times New Roman" w:hAnsi="Times New Roman" w:cs="Times New Roman"/>
        </w:rPr>
        <w:t>STEC</w:t>
      </w:r>
      <w:proofErr w:type="spellEnd"/>
      <w:r>
        <w:rPr>
          <w:rFonts w:ascii="Times New Roman" w:hAnsi="Times New Roman" w:cs="Times New Roman"/>
        </w:rPr>
        <w:t>菌株</w:t>
      </w:r>
      <w:r w:rsidRPr="008F28FC">
        <w:rPr>
          <w:rFonts w:ascii="Times New Roman" w:hAnsi="Times New Roman" w:cs="Times New Roman"/>
        </w:rPr>
        <w:t>的</w:t>
      </w:r>
      <w:proofErr w:type="spellStart"/>
      <w:r w:rsidRPr="008F28FC">
        <w:rPr>
          <w:rFonts w:ascii="Times New Roman" w:hAnsi="Times New Roman" w:cs="Times New Roman"/>
        </w:rPr>
        <w:t>ESBLs</w:t>
      </w:r>
      <w:proofErr w:type="spellEnd"/>
      <w:r w:rsidRPr="008F28FC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 w:hint="eastAsia"/>
        </w:rPr>
        <w:t>耐药性及</w:t>
      </w:r>
      <w:r w:rsidRPr="008F28FC">
        <w:rPr>
          <w:rFonts w:ascii="Times New Roman" w:hAnsi="Times New Roman" w:cs="Times New Roman"/>
        </w:rPr>
        <w:t>基因型</w:t>
      </w:r>
    </w:p>
    <w:p w:rsidR="00834EF6" w:rsidRPr="008F28FC" w:rsidRDefault="00834EF6" w:rsidP="00834EF6">
      <w:pPr>
        <w:spacing w:line="360" w:lineRule="auto"/>
        <w:jc w:val="center"/>
        <w:rPr>
          <w:rFonts w:ascii="Times New Roman" w:hAnsi="Times New Roman" w:cs="Times New Roman"/>
        </w:rPr>
      </w:pPr>
      <w:r w:rsidRPr="008F28FC">
        <w:rPr>
          <w:rFonts w:ascii="Times New Roman" w:hAnsi="Times New Roman" w:cs="Times New Roman"/>
        </w:rPr>
        <w:t xml:space="preserve">Table 2 </w:t>
      </w:r>
      <w:r>
        <w:rPr>
          <w:rFonts w:ascii="Times New Roman" w:hAnsi="Times New Roman" w:cs="Times New Roman" w:hint="eastAsia"/>
        </w:rPr>
        <w:t>A</w:t>
      </w:r>
      <w:r w:rsidRPr="00834EF6">
        <w:rPr>
          <w:rFonts w:ascii="Times New Roman" w:hAnsi="Times New Roman" w:cs="Times New Roman"/>
        </w:rPr>
        <w:t>ntimicrobial resistances</w:t>
      </w:r>
      <w:r>
        <w:rPr>
          <w:rFonts w:ascii="Times New Roman" w:hAnsi="Times New Roman" w:cs="Times New Roman" w:hint="eastAsia"/>
        </w:rPr>
        <w:t xml:space="preserve"> and</w:t>
      </w:r>
      <w:r w:rsidRPr="00834EF6">
        <w:rPr>
          <w:rFonts w:ascii="Times New Roman" w:hAnsi="Times New Roman" w:cs="Times New Roman"/>
        </w:rPr>
        <w:t xml:space="preserve"> </w:t>
      </w:r>
      <w:proofErr w:type="spellStart"/>
      <w:r w:rsidRPr="008F28FC">
        <w:rPr>
          <w:rFonts w:ascii="Times New Roman" w:hAnsi="Times New Roman" w:cs="Times New Roman"/>
        </w:rPr>
        <w:t>ESBLs</w:t>
      </w:r>
      <w:proofErr w:type="spellEnd"/>
      <w:r w:rsidRPr="008F28FC">
        <w:rPr>
          <w:rFonts w:ascii="Times New Roman" w:hAnsi="Times New Roman" w:cs="Times New Roman"/>
        </w:rPr>
        <w:t xml:space="preserve"> genotype</w:t>
      </w:r>
      <w:r>
        <w:rPr>
          <w:rFonts w:ascii="Times New Roman" w:hAnsi="Times New Roman" w:cs="Times New Roman"/>
        </w:rPr>
        <w:t>s</w:t>
      </w:r>
      <w:r w:rsidRPr="008F28FC">
        <w:rPr>
          <w:rFonts w:ascii="Times New Roman" w:hAnsi="Times New Roman" w:cs="Times New Roman"/>
        </w:rPr>
        <w:t xml:space="preserve"> of the 12 </w:t>
      </w:r>
      <w:proofErr w:type="spellStart"/>
      <w:r w:rsidRPr="008F28FC">
        <w:rPr>
          <w:rFonts w:ascii="Times New Roman" w:hAnsi="Times New Roman" w:cs="Times New Roman"/>
        </w:rPr>
        <w:t>STEC</w:t>
      </w:r>
      <w:proofErr w:type="spellEnd"/>
      <w:r w:rsidRPr="008F28FC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isolates</w:t>
      </w:r>
    </w:p>
    <w:tbl>
      <w:tblPr>
        <w:tblW w:w="5038" w:type="pct"/>
        <w:tblLayout w:type="fixed"/>
        <w:tblLook w:val="04A0" w:firstRow="1" w:lastRow="0" w:firstColumn="1" w:lastColumn="0" w:noHBand="0" w:noVBand="1"/>
      </w:tblPr>
      <w:tblGrid>
        <w:gridCol w:w="1099"/>
        <w:gridCol w:w="1133"/>
        <w:gridCol w:w="1416"/>
        <w:gridCol w:w="1839"/>
        <w:gridCol w:w="566"/>
        <w:gridCol w:w="566"/>
        <w:gridCol w:w="566"/>
        <w:gridCol w:w="566"/>
        <w:gridCol w:w="566"/>
        <w:gridCol w:w="566"/>
        <w:gridCol w:w="566"/>
        <w:gridCol w:w="566"/>
        <w:gridCol w:w="566"/>
        <w:gridCol w:w="583"/>
        <w:gridCol w:w="3120"/>
      </w:tblGrid>
      <w:tr w:rsidR="00E6146C" w:rsidRPr="00E6146C" w:rsidTr="000F47F4">
        <w:trPr>
          <w:trHeight w:val="285"/>
        </w:trPr>
        <w:tc>
          <w:tcPr>
            <w:tcW w:w="385" w:type="pct"/>
            <w:vMerge w:val="restart"/>
            <w:tcBorders>
              <w:top w:val="single" w:sz="8" w:space="0" w:color="auto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E53BC8" w:rsidRPr="00E6146C" w:rsidRDefault="009B2FE8" w:rsidP="00E53BC8">
            <w:pPr>
              <w:widowControl/>
              <w:jc w:val="center"/>
              <w:rPr>
                <w:rFonts w:ascii="Times New Roman" w:eastAsia="宋体" w:hAnsi="Times New Roman" w:cs="Times New Roman" w:hint="eastAsia"/>
                <w:kern w:val="0"/>
                <w:sz w:val="15"/>
                <w:szCs w:val="15"/>
              </w:rPr>
            </w:pPr>
            <w:r w:rsidRPr="00E6146C">
              <w:rPr>
                <w:rFonts w:ascii="宋体" w:eastAsia="宋体" w:hAnsi="宋体" w:cs="宋体" w:hint="eastAsia"/>
                <w:kern w:val="0"/>
                <w:sz w:val="15"/>
                <w:szCs w:val="15"/>
              </w:rPr>
              <w:t xml:space="preserve">　</w:t>
            </w:r>
            <w:r w:rsidR="00E53BC8" w:rsidRPr="00E6146C">
              <w:rPr>
                <w:rFonts w:ascii="Times New Roman" w:eastAsia="宋体" w:hAnsi="Times New Roman" w:cs="Times New Roman" w:hint="eastAsia"/>
                <w:kern w:val="0"/>
                <w:sz w:val="15"/>
                <w:szCs w:val="15"/>
              </w:rPr>
              <w:t>菌株号</w:t>
            </w:r>
          </w:p>
          <w:p w:rsidR="00E53BC8" w:rsidRPr="00E6146C" w:rsidRDefault="00E53BC8" w:rsidP="00E53BC8">
            <w:pPr>
              <w:widowControl/>
              <w:jc w:val="center"/>
              <w:rPr>
                <w:rFonts w:ascii="宋体" w:eastAsia="宋体" w:hAnsi="宋体" w:cs="宋体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Strain No.</w:t>
            </w:r>
          </w:p>
        </w:tc>
        <w:tc>
          <w:tcPr>
            <w:tcW w:w="397" w:type="pct"/>
            <w:vMerge w:val="restart"/>
            <w:tcBorders>
              <w:top w:val="single" w:sz="8" w:space="0" w:color="auto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E53BC8" w:rsidRPr="00E6146C" w:rsidRDefault="00E53BC8" w:rsidP="009B2FE8">
            <w:pPr>
              <w:widowControl/>
              <w:jc w:val="center"/>
              <w:rPr>
                <w:rFonts w:ascii="Times New Roman" w:eastAsia="宋体" w:hAnsi="Times New Roman" w:cs="Times New Roman" w:hint="eastAsia"/>
                <w:kern w:val="0"/>
                <w:sz w:val="15"/>
                <w:szCs w:val="15"/>
              </w:rPr>
            </w:pPr>
            <w:proofErr w:type="spellStart"/>
            <w:r w:rsidRPr="00E6146C">
              <w:rPr>
                <w:rFonts w:ascii="Times New Roman" w:eastAsia="宋体" w:hAnsi="Times New Roman" w:cs="Times New Roman" w:hint="eastAsia"/>
                <w:kern w:val="0"/>
                <w:sz w:val="15"/>
                <w:szCs w:val="15"/>
              </w:rPr>
              <w:t>CTX</w:t>
            </w:r>
            <w:proofErr w:type="spellEnd"/>
            <w:r w:rsidRPr="00E6146C">
              <w:rPr>
                <w:rFonts w:ascii="Times New Roman" w:eastAsia="宋体" w:hAnsi="Times New Roman" w:cs="Times New Roman" w:hint="eastAsia"/>
                <w:kern w:val="0"/>
                <w:sz w:val="15"/>
                <w:szCs w:val="15"/>
              </w:rPr>
              <w:t>-</w:t>
            </w:r>
            <w:r w:rsidRPr="00E6146C">
              <w:rPr>
                <w:rFonts w:ascii="Times New Roman" w:eastAsia="宋体" w:hAnsi="Times New Roman" w:cs="Times New Roman" w:hint="eastAsia"/>
                <w:kern w:val="0"/>
                <w:sz w:val="15"/>
                <w:szCs w:val="15"/>
              </w:rPr>
              <w:t>组基因</w:t>
            </w:r>
          </w:p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proofErr w:type="spellStart"/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CTX</w:t>
            </w:r>
            <w:proofErr w:type="spellEnd"/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-group</w:t>
            </w:r>
          </w:p>
        </w:tc>
        <w:tc>
          <w:tcPr>
            <w:tcW w:w="496" w:type="pct"/>
            <w:vMerge w:val="restart"/>
            <w:tcBorders>
              <w:top w:val="single" w:sz="8" w:space="0" w:color="auto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E53BC8" w:rsidRPr="00E6146C" w:rsidRDefault="00E53BC8" w:rsidP="00E53BC8">
            <w:pPr>
              <w:widowControl/>
              <w:jc w:val="center"/>
              <w:rPr>
                <w:rFonts w:ascii="Times New Roman" w:eastAsia="宋体" w:hAnsi="Times New Roman" w:cs="Times New Roman" w:hint="eastAsia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 w:hint="eastAsia"/>
                <w:kern w:val="0"/>
                <w:sz w:val="15"/>
                <w:szCs w:val="15"/>
              </w:rPr>
              <w:t>其他</w:t>
            </w:r>
            <w:proofErr w:type="spellStart"/>
            <w:r w:rsidRPr="00E6146C">
              <w:rPr>
                <w:rFonts w:ascii="Times New Roman" w:eastAsia="宋体" w:hAnsi="Times New Roman" w:cs="Times New Roman" w:hint="eastAsia"/>
                <w:kern w:val="0"/>
                <w:sz w:val="15"/>
                <w:szCs w:val="15"/>
              </w:rPr>
              <w:t>ESBLs</w:t>
            </w:r>
            <w:proofErr w:type="spellEnd"/>
            <w:r w:rsidRPr="00E6146C">
              <w:rPr>
                <w:rFonts w:ascii="Times New Roman" w:eastAsia="宋体" w:hAnsi="Times New Roman" w:cs="Times New Roman" w:hint="eastAsia"/>
                <w:kern w:val="0"/>
                <w:sz w:val="15"/>
                <w:szCs w:val="15"/>
              </w:rPr>
              <w:t>基因</w:t>
            </w:r>
          </w:p>
          <w:p w:rsidR="009B2FE8" w:rsidRPr="00E6146C" w:rsidRDefault="009B2FE8" w:rsidP="00E53BC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Other-</w:t>
            </w:r>
            <w:proofErr w:type="spellStart"/>
            <w:r w:rsidR="00E53BC8" w:rsidRPr="00E6146C">
              <w:rPr>
                <w:rFonts w:ascii="Times New Roman" w:eastAsia="宋体" w:hAnsi="Times New Roman" w:cs="Times New Roman" w:hint="eastAsia"/>
                <w:kern w:val="0"/>
                <w:sz w:val="15"/>
                <w:szCs w:val="15"/>
              </w:rPr>
              <w:t>ESBLs</w:t>
            </w:r>
            <w:proofErr w:type="spellEnd"/>
            <w:r w:rsidR="00E53BC8" w:rsidRPr="00E6146C">
              <w:rPr>
                <w:rFonts w:ascii="Times New Roman" w:eastAsia="宋体" w:hAnsi="Times New Roman" w:cs="Times New Roman" w:hint="eastAsia"/>
                <w:kern w:val="0"/>
                <w:sz w:val="15"/>
                <w:szCs w:val="15"/>
              </w:rPr>
              <w:t xml:space="preserve"> genes</w:t>
            </w:r>
          </w:p>
        </w:tc>
        <w:tc>
          <w:tcPr>
            <w:tcW w:w="644" w:type="pct"/>
            <w:vMerge w:val="restart"/>
            <w:tcBorders>
              <w:top w:val="single" w:sz="8" w:space="0" w:color="auto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E53BC8" w:rsidRPr="00E6146C" w:rsidRDefault="009B2FE8" w:rsidP="00E53BC8">
            <w:pPr>
              <w:widowControl/>
              <w:jc w:val="center"/>
              <w:rPr>
                <w:rFonts w:ascii="宋体" w:eastAsia="宋体" w:hAnsi="宋体" w:cs="宋体" w:hint="eastAsia"/>
                <w:kern w:val="0"/>
                <w:sz w:val="15"/>
                <w:szCs w:val="15"/>
              </w:rPr>
            </w:pPr>
            <w:r w:rsidRPr="00E6146C">
              <w:rPr>
                <w:rFonts w:ascii="宋体" w:eastAsia="宋体" w:hAnsi="宋体" w:cs="宋体" w:hint="eastAsia"/>
                <w:kern w:val="0"/>
                <w:sz w:val="15"/>
                <w:szCs w:val="15"/>
              </w:rPr>
              <w:t xml:space="preserve">　</w:t>
            </w:r>
            <w:proofErr w:type="spellStart"/>
            <w:r w:rsidR="00E53BC8" w:rsidRPr="00E6146C">
              <w:rPr>
                <w:rFonts w:ascii="宋体" w:eastAsia="宋体" w:hAnsi="宋体" w:cs="宋体" w:hint="eastAsia"/>
                <w:kern w:val="0"/>
                <w:sz w:val="15"/>
                <w:szCs w:val="15"/>
              </w:rPr>
              <w:t>ESBLs</w:t>
            </w:r>
            <w:proofErr w:type="spellEnd"/>
            <w:r w:rsidR="00E53BC8" w:rsidRPr="00E6146C">
              <w:rPr>
                <w:rFonts w:ascii="宋体" w:eastAsia="宋体" w:hAnsi="宋体" w:cs="宋体" w:hint="eastAsia"/>
                <w:kern w:val="0"/>
                <w:sz w:val="15"/>
                <w:szCs w:val="15"/>
              </w:rPr>
              <w:t>基因型</w:t>
            </w:r>
          </w:p>
          <w:p w:rsidR="009B2FE8" w:rsidRPr="00E6146C" w:rsidRDefault="00E53BC8" w:rsidP="00E53BC8">
            <w:pPr>
              <w:widowControl/>
              <w:jc w:val="center"/>
              <w:rPr>
                <w:rFonts w:ascii="宋体" w:eastAsia="宋体" w:hAnsi="宋体" w:cs="宋体"/>
                <w:kern w:val="0"/>
                <w:sz w:val="15"/>
                <w:szCs w:val="15"/>
              </w:rPr>
            </w:pPr>
            <w:proofErr w:type="spellStart"/>
            <w:r w:rsidRPr="00E6146C">
              <w:rPr>
                <w:rFonts w:ascii="宋体" w:eastAsia="宋体" w:hAnsi="宋体" w:cs="宋体" w:hint="eastAsia"/>
                <w:kern w:val="0"/>
                <w:sz w:val="15"/>
                <w:szCs w:val="15"/>
              </w:rPr>
              <w:t>ESBLs</w:t>
            </w:r>
            <w:proofErr w:type="spellEnd"/>
            <w:r w:rsidRPr="00E6146C">
              <w:rPr>
                <w:rFonts w:ascii="宋体" w:eastAsia="宋体" w:hAnsi="宋体" w:cs="宋体" w:hint="eastAsia"/>
                <w:kern w:val="0"/>
                <w:sz w:val="15"/>
                <w:szCs w:val="15"/>
              </w:rPr>
              <w:t xml:space="preserve"> genotype</w:t>
            </w:r>
          </w:p>
        </w:tc>
        <w:tc>
          <w:tcPr>
            <w:tcW w:w="1986" w:type="pct"/>
            <w:gridSpan w:val="10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53BC8" w:rsidRPr="00E6146C" w:rsidRDefault="00E53BC8" w:rsidP="009B2FE8">
            <w:pPr>
              <w:widowControl/>
              <w:jc w:val="center"/>
              <w:rPr>
                <w:rFonts w:ascii="宋体" w:eastAsia="宋体" w:hAnsi="宋体" w:cs="宋体" w:hint="eastAsia"/>
                <w:kern w:val="0"/>
                <w:sz w:val="15"/>
                <w:szCs w:val="15"/>
              </w:rPr>
            </w:pPr>
            <w:r w:rsidRPr="00E6146C">
              <w:rPr>
                <w:rFonts w:ascii="宋体" w:eastAsia="宋体" w:hAnsi="宋体" w:cs="宋体" w:hint="eastAsia"/>
                <w:kern w:val="0"/>
                <w:sz w:val="15"/>
                <w:szCs w:val="15"/>
              </w:rPr>
              <w:t>β内酰胺类抗生素耐药</w:t>
            </w:r>
          </w:p>
          <w:p w:rsidR="009B2FE8" w:rsidRPr="00E6146C" w:rsidRDefault="009B2FE8" w:rsidP="00E53BC8">
            <w:pPr>
              <w:widowControl/>
              <w:jc w:val="center"/>
              <w:rPr>
                <w:rFonts w:ascii="宋体" w:eastAsia="宋体" w:hAnsi="宋体" w:cs="宋体"/>
                <w:kern w:val="0"/>
                <w:sz w:val="15"/>
                <w:szCs w:val="15"/>
              </w:rPr>
            </w:pPr>
            <w:r w:rsidRPr="00E6146C">
              <w:rPr>
                <w:rFonts w:ascii="宋体" w:eastAsia="宋体" w:hAnsi="宋体" w:cs="宋体" w:hint="eastAsia"/>
                <w:kern w:val="0"/>
                <w:sz w:val="15"/>
                <w:szCs w:val="15"/>
              </w:rPr>
              <w:t>β</w:t>
            </w: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 xml:space="preserve">-Lactam antibiotic </w:t>
            </w:r>
            <w:r w:rsidR="00E53BC8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resistance</w:t>
            </w:r>
            <w:r w:rsidR="00E53BC8" w:rsidRPr="00E6146C">
              <w:rPr>
                <w:rFonts w:ascii="Times New Roman" w:eastAsia="宋体" w:hAnsi="Times New Roman" w:cs="Times New Roman" w:hint="eastAsia"/>
                <w:kern w:val="0"/>
                <w:sz w:val="15"/>
                <w:szCs w:val="15"/>
                <w:vertAlign w:val="superscript"/>
              </w:rPr>
              <w:t>$</w:t>
            </w:r>
          </w:p>
        </w:tc>
        <w:tc>
          <w:tcPr>
            <w:tcW w:w="1092" w:type="pct"/>
            <w:vMerge w:val="restart"/>
            <w:tcBorders>
              <w:top w:val="single" w:sz="8" w:space="0" w:color="auto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E53BC8" w:rsidRPr="00E6146C" w:rsidRDefault="00E53BC8" w:rsidP="009B2FE8">
            <w:pPr>
              <w:widowControl/>
              <w:jc w:val="center"/>
              <w:rPr>
                <w:rFonts w:ascii="Times New Roman" w:eastAsia="宋体" w:hAnsi="Times New Roman" w:cs="Times New Roman" w:hint="eastAsia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 w:hint="eastAsia"/>
                <w:kern w:val="0"/>
                <w:sz w:val="15"/>
                <w:szCs w:val="15"/>
              </w:rPr>
              <w:t>其他抗生素耐药</w:t>
            </w:r>
          </w:p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Further resistances</w:t>
            </w:r>
          </w:p>
        </w:tc>
      </w:tr>
      <w:tr w:rsidR="00E6146C" w:rsidRPr="00E6146C" w:rsidTr="000F47F4">
        <w:trPr>
          <w:trHeight w:val="437"/>
        </w:trPr>
        <w:tc>
          <w:tcPr>
            <w:tcW w:w="385" w:type="pct"/>
            <w:vMerge/>
            <w:tcBorders>
              <w:top w:val="single" w:sz="8" w:space="0" w:color="auto"/>
              <w:left w:val="nil"/>
              <w:bottom w:val="single" w:sz="8" w:space="0" w:color="000000"/>
              <w:right w:val="nil"/>
            </w:tcBorders>
            <w:vAlign w:val="center"/>
            <w:hideMark/>
          </w:tcPr>
          <w:p w:rsidR="009B2FE8" w:rsidRPr="00E6146C" w:rsidRDefault="009B2FE8" w:rsidP="009B2FE8">
            <w:pPr>
              <w:widowControl/>
              <w:jc w:val="left"/>
              <w:rPr>
                <w:rFonts w:ascii="宋体" w:eastAsia="宋体" w:hAnsi="宋体" w:cs="宋体"/>
                <w:kern w:val="0"/>
                <w:sz w:val="15"/>
                <w:szCs w:val="15"/>
              </w:rPr>
            </w:pPr>
          </w:p>
        </w:tc>
        <w:tc>
          <w:tcPr>
            <w:tcW w:w="397" w:type="pct"/>
            <w:vMerge/>
            <w:tcBorders>
              <w:top w:val="single" w:sz="8" w:space="0" w:color="auto"/>
              <w:left w:val="nil"/>
              <w:bottom w:val="single" w:sz="8" w:space="0" w:color="000000"/>
              <w:right w:val="nil"/>
            </w:tcBorders>
            <w:vAlign w:val="center"/>
            <w:hideMark/>
          </w:tcPr>
          <w:p w:rsidR="009B2FE8" w:rsidRPr="00E6146C" w:rsidRDefault="009B2FE8" w:rsidP="009B2FE8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</w:p>
        </w:tc>
        <w:tc>
          <w:tcPr>
            <w:tcW w:w="496" w:type="pct"/>
            <w:vMerge/>
            <w:tcBorders>
              <w:top w:val="single" w:sz="8" w:space="0" w:color="auto"/>
              <w:left w:val="nil"/>
              <w:bottom w:val="single" w:sz="8" w:space="0" w:color="000000"/>
              <w:right w:val="nil"/>
            </w:tcBorders>
            <w:vAlign w:val="center"/>
            <w:hideMark/>
          </w:tcPr>
          <w:p w:rsidR="009B2FE8" w:rsidRPr="00E6146C" w:rsidRDefault="009B2FE8" w:rsidP="009B2FE8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</w:p>
        </w:tc>
        <w:tc>
          <w:tcPr>
            <w:tcW w:w="644" w:type="pct"/>
            <w:vMerge/>
            <w:tcBorders>
              <w:top w:val="single" w:sz="8" w:space="0" w:color="auto"/>
              <w:left w:val="nil"/>
              <w:bottom w:val="single" w:sz="8" w:space="0" w:color="000000"/>
              <w:right w:val="nil"/>
            </w:tcBorders>
            <w:vAlign w:val="center"/>
            <w:hideMark/>
          </w:tcPr>
          <w:p w:rsidR="009B2FE8" w:rsidRPr="00E6146C" w:rsidRDefault="009B2FE8" w:rsidP="009B2FE8">
            <w:pPr>
              <w:widowControl/>
              <w:jc w:val="left"/>
              <w:rPr>
                <w:rFonts w:ascii="宋体" w:eastAsia="宋体" w:hAnsi="宋体" w:cs="宋体"/>
                <w:kern w:val="0"/>
                <w:sz w:val="15"/>
                <w:szCs w:val="15"/>
              </w:rPr>
            </w:pPr>
          </w:p>
        </w:tc>
        <w:tc>
          <w:tcPr>
            <w:tcW w:w="198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3"/>
                <w:szCs w:val="13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3"/>
                <w:szCs w:val="13"/>
              </w:rPr>
              <w:t>AMC</w:t>
            </w:r>
          </w:p>
        </w:tc>
        <w:tc>
          <w:tcPr>
            <w:tcW w:w="198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3"/>
                <w:szCs w:val="13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3"/>
                <w:szCs w:val="13"/>
              </w:rPr>
              <w:t>AMP</w:t>
            </w:r>
          </w:p>
        </w:tc>
        <w:tc>
          <w:tcPr>
            <w:tcW w:w="198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3"/>
                <w:szCs w:val="13"/>
              </w:rPr>
            </w:pPr>
            <w:proofErr w:type="spellStart"/>
            <w:r w:rsidRPr="00E6146C">
              <w:rPr>
                <w:rFonts w:ascii="Times New Roman" w:eastAsia="宋体" w:hAnsi="Times New Roman" w:cs="Times New Roman"/>
                <w:kern w:val="0"/>
                <w:sz w:val="13"/>
                <w:szCs w:val="13"/>
              </w:rPr>
              <w:t>CRO</w:t>
            </w:r>
            <w:proofErr w:type="spellEnd"/>
            <w:r w:rsidRPr="00E6146C">
              <w:rPr>
                <w:rFonts w:ascii="Times New Roman" w:eastAsia="宋体" w:hAnsi="Times New Roman" w:cs="Times New Roman"/>
                <w:kern w:val="0"/>
                <w:sz w:val="13"/>
                <w:szCs w:val="13"/>
              </w:rPr>
              <w:t xml:space="preserve"> </w:t>
            </w:r>
          </w:p>
        </w:tc>
        <w:tc>
          <w:tcPr>
            <w:tcW w:w="198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3"/>
                <w:szCs w:val="13"/>
              </w:rPr>
            </w:pPr>
            <w:proofErr w:type="spellStart"/>
            <w:r w:rsidRPr="00E6146C">
              <w:rPr>
                <w:rFonts w:ascii="Times New Roman" w:eastAsia="宋体" w:hAnsi="Times New Roman" w:cs="Times New Roman"/>
                <w:kern w:val="0"/>
                <w:sz w:val="13"/>
                <w:szCs w:val="13"/>
              </w:rPr>
              <w:t>CTX</w:t>
            </w:r>
            <w:proofErr w:type="spellEnd"/>
          </w:p>
        </w:tc>
        <w:tc>
          <w:tcPr>
            <w:tcW w:w="198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3"/>
                <w:szCs w:val="13"/>
              </w:rPr>
            </w:pPr>
            <w:proofErr w:type="spellStart"/>
            <w:r w:rsidRPr="00E6146C">
              <w:rPr>
                <w:rFonts w:ascii="Times New Roman" w:eastAsia="宋体" w:hAnsi="Times New Roman" w:cs="Times New Roman"/>
                <w:kern w:val="0"/>
                <w:sz w:val="13"/>
                <w:szCs w:val="13"/>
              </w:rPr>
              <w:t>CXM</w:t>
            </w:r>
            <w:proofErr w:type="spellEnd"/>
            <w:r w:rsidRPr="00E6146C">
              <w:rPr>
                <w:rFonts w:ascii="Times New Roman" w:eastAsia="宋体" w:hAnsi="Times New Roman" w:cs="Times New Roman"/>
                <w:kern w:val="0"/>
                <w:sz w:val="13"/>
                <w:szCs w:val="13"/>
              </w:rPr>
              <w:t xml:space="preserve">  </w:t>
            </w:r>
          </w:p>
        </w:tc>
        <w:tc>
          <w:tcPr>
            <w:tcW w:w="198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3"/>
                <w:szCs w:val="13"/>
              </w:rPr>
            </w:pPr>
            <w:proofErr w:type="spellStart"/>
            <w:r w:rsidRPr="00E6146C">
              <w:rPr>
                <w:rFonts w:ascii="Times New Roman" w:eastAsia="宋体" w:hAnsi="Times New Roman" w:cs="Times New Roman"/>
                <w:kern w:val="0"/>
                <w:sz w:val="13"/>
                <w:szCs w:val="13"/>
              </w:rPr>
              <w:t>FEP</w:t>
            </w:r>
            <w:proofErr w:type="spellEnd"/>
          </w:p>
        </w:tc>
        <w:tc>
          <w:tcPr>
            <w:tcW w:w="198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3"/>
                <w:szCs w:val="13"/>
              </w:rPr>
            </w:pPr>
            <w:proofErr w:type="spellStart"/>
            <w:r w:rsidRPr="00E6146C">
              <w:rPr>
                <w:rFonts w:ascii="Times New Roman" w:eastAsia="宋体" w:hAnsi="Times New Roman" w:cs="Times New Roman"/>
                <w:kern w:val="0"/>
                <w:sz w:val="13"/>
                <w:szCs w:val="13"/>
              </w:rPr>
              <w:t>KF</w:t>
            </w:r>
            <w:proofErr w:type="spellEnd"/>
            <w:r w:rsidRPr="00E6146C">
              <w:rPr>
                <w:rFonts w:ascii="Times New Roman" w:eastAsia="宋体" w:hAnsi="Times New Roman" w:cs="Times New Roman"/>
                <w:kern w:val="0"/>
                <w:sz w:val="13"/>
                <w:szCs w:val="13"/>
              </w:rPr>
              <w:t xml:space="preserve"> </w:t>
            </w:r>
          </w:p>
        </w:tc>
        <w:tc>
          <w:tcPr>
            <w:tcW w:w="198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3"/>
                <w:szCs w:val="13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3"/>
                <w:szCs w:val="13"/>
              </w:rPr>
              <w:t xml:space="preserve">PIP </w:t>
            </w:r>
          </w:p>
        </w:tc>
        <w:tc>
          <w:tcPr>
            <w:tcW w:w="198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3"/>
                <w:szCs w:val="13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3"/>
                <w:szCs w:val="13"/>
              </w:rPr>
              <w:t xml:space="preserve">SAM </w:t>
            </w:r>
          </w:p>
        </w:tc>
        <w:tc>
          <w:tcPr>
            <w:tcW w:w="200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3"/>
                <w:szCs w:val="13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3"/>
                <w:szCs w:val="13"/>
              </w:rPr>
              <w:t>ATM</w:t>
            </w:r>
          </w:p>
        </w:tc>
        <w:tc>
          <w:tcPr>
            <w:tcW w:w="1092" w:type="pct"/>
            <w:vMerge/>
            <w:tcBorders>
              <w:top w:val="single" w:sz="8" w:space="0" w:color="auto"/>
              <w:left w:val="nil"/>
              <w:bottom w:val="single" w:sz="8" w:space="0" w:color="000000"/>
              <w:right w:val="nil"/>
            </w:tcBorders>
            <w:vAlign w:val="center"/>
            <w:hideMark/>
          </w:tcPr>
          <w:p w:rsidR="009B2FE8" w:rsidRPr="00E6146C" w:rsidRDefault="009B2FE8" w:rsidP="009B2FE8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</w:p>
        </w:tc>
      </w:tr>
      <w:tr w:rsidR="00E6146C" w:rsidRPr="00E6146C" w:rsidTr="000F47F4">
        <w:trPr>
          <w:trHeight w:val="270"/>
        </w:trPr>
        <w:tc>
          <w:tcPr>
            <w:tcW w:w="3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EB175C">
            <w:pPr>
              <w:widowControl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 w:hint="eastAsia"/>
                <w:kern w:val="0"/>
                <w:sz w:val="15"/>
                <w:szCs w:val="15"/>
              </w:rPr>
              <w:t xml:space="preserve"> </w:t>
            </w:r>
            <w:r w:rsidR="00E53BC8" w:rsidRPr="00E6146C">
              <w:rPr>
                <w:rFonts w:ascii="Times New Roman" w:eastAsia="宋体" w:hAnsi="Times New Roman" w:cs="Times New Roman" w:hint="eastAsia"/>
                <w:kern w:val="0"/>
                <w:sz w:val="15"/>
                <w:szCs w:val="15"/>
              </w:rPr>
              <w:t xml:space="preserve">   </w:t>
            </w:r>
            <w:proofErr w:type="spellStart"/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C01</w:t>
            </w:r>
            <w:proofErr w:type="spellEnd"/>
            <w:r w:rsidR="00E53BC8" w:rsidRPr="00E6146C">
              <w:rPr>
                <w:rFonts w:ascii="Times New Roman" w:eastAsia="宋体" w:hAnsi="Times New Roman" w:cs="Times New Roman" w:hint="eastAsia"/>
                <w:kern w:val="0"/>
                <w:sz w:val="15"/>
                <w:szCs w:val="15"/>
                <w:vertAlign w:val="superscript"/>
              </w:rPr>
              <w:t xml:space="preserve"> </w:t>
            </w:r>
          </w:p>
        </w:tc>
        <w:tc>
          <w:tcPr>
            <w:tcW w:w="39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EB175C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proofErr w:type="spellStart"/>
            <w:r w:rsidRPr="00E6146C">
              <w:rPr>
                <w:rFonts w:ascii="Times New Roman" w:eastAsia="宋体" w:hAnsi="Times New Roman" w:cs="Times New Roman" w:hint="eastAsia"/>
                <w:i/>
                <w:kern w:val="0"/>
                <w:sz w:val="15"/>
                <w:szCs w:val="15"/>
              </w:rPr>
              <w:t>bla</w:t>
            </w:r>
            <w:r w:rsidR="00E6146C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  <w:vertAlign w:val="subscript"/>
              </w:rPr>
              <w:t>CTX</w:t>
            </w:r>
            <w:proofErr w:type="spellEnd"/>
            <w:r w:rsidR="00E6146C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  <w:vertAlign w:val="subscript"/>
              </w:rPr>
              <w:t>-M-9</w:t>
            </w:r>
          </w:p>
        </w:tc>
        <w:tc>
          <w:tcPr>
            <w:tcW w:w="49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EB175C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proofErr w:type="spellStart"/>
            <w:r w:rsidRPr="00E6146C">
              <w:rPr>
                <w:rFonts w:ascii="Times New Roman" w:eastAsia="宋体" w:hAnsi="Times New Roman" w:cs="Times New Roman"/>
                <w:i/>
                <w:kern w:val="0"/>
                <w:sz w:val="15"/>
                <w:szCs w:val="15"/>
              </w:rPr>
              <w:t>bla</w:t>
            </w:r>
            <w:r w:rsidR="00E6146C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  <w:vertAlign w:val="subscript"/>
              </w:rPr>
              <w:t>TEM</w:t>
            </w:r>
            <w:proofErr w:type="spellEnd"/>
            <w:r w:rsidR="00E6146C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  <w:vertAlign w:val="subscript"/>
              </w:rPr>
              <w:t>-1</w:t>
            </w:r>
          </w:p>
        </w:tc>
        <w:tc>
          <w:tcPr>
            <w:tcW w:w="6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EB175C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proofErr w:type="spellStart"/>
            <w:r w:rsidRPr="00E6146C">
              <w:rPr>
                <w:rFonts w:ascii="Times New Roman" w:eastAsia="宋体" w:hAnsi="Times New Roman" w:cs="Times New Roman"/>
                <w:i/>
                <w:kern w:val="0"/>
                <w:sz w:val="15"/>
                <w:szCs w:val="15"/>
              </w:rPr>
              <w:t>bla</w:t>
            </w:r>
            <w:r w:rsidR="00E6146C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  <w:vertAlign w:val="subscript"/>
              </w:rPr>
              <w:t>CTX</w:t>
            </w:r>
            <w:proofErr w:type="spellEnd"/>
            <w:r w:rsidR="00E6146C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  <w:vertAlign w:val="subscript"/>
              </w:rPr>
              <w:t>-M-</w:t>
            </w:r>
            <w:proofErr w:type="spellStart"/>
            <w:r w:rsidR="00E6146C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  <w:vertAlign w:val="subscript"/>
              </w:rPr>
              <w:t>65</w:t>
            </w:r>
            <w:r w:rsidR="009B2FE8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,</w:t>
            </w:r>
            <w:r w:rsidRPr="00E6146C">
              <w:rPr>
                <w:rFonts w:ascii="Times New Roman" w:eastAsia="宋体" w:hAnsi="Times New Roman" w:cs="Times New Roman"/>
                <w:i/>
                <w:kern w:val="0"/>
                <w:sz w:val="15"/>
                <w:szCs w:val="15"/>
              </w:rPr>
              <w:t>bla</w:t>
            </w:r>
            <w:r w:rsidR="00E6146C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  <w:vertAlign w:val="subscript"/>
              </w:rPr>
              <w:t>TEM</w:t>
            </w:r>
            <w:proofErr w:type="spellEnd"/>
            <w:r w:rsidR="00E6146C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  <w:vertAlign w:val="subscript"/>
              </w:rPr>
              <w:t>-1</w:t>
            </w:r>
          </w:p>
        </w:tc>
        <w:tc>
          <w:tcPr>
            <w:tcW w:w="19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S</w:t>
            </w:r>
          </w:p>
        </w:tc>
        <w:tc>
          <w:tcPr>
            <w:tcW w:w="19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R</w:t>
            </w:r>
          </w:p>
        </w:tc>
        <w:tc>
          <w:tcPr>
            <w:tcW w:w="19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R</w:t>
            </w:r>
          </w:p>
        </w:tc>
        <w:tc>
          <w:tcPr>
            <w:tcW w:w="19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R</w:t>
            </w:r>
          </w:p>
        </w:tc>
        <w:tc>
          <w:tcPr>
            <w:tcW w:w="19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R</w:t>
            </w:r>
          </w:p>
        </w:tc>
        <w:tc>
          <w:tcPr>
            <w:tcW w:w="19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I</w:t>
            </w:r>
          </w:p>
        </w:tc>
        <w:tc>
          <w:tcPr>
            <w:tcW w:w="19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R</w:t>
            </w:r>
          </w:p>
        </w:tc>
        <w:tc>
          <w:tcPr>
            <w:tcW w:w="19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R</w:t>
            </w:r>
          </w:p>
        </w:tc>
        <w:tc>
          <w:tcPr>
            <w:tcW w:w="19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I</w:t>
            </w:r>
          </w:p>
        </w:tc>
        <w:tc>
          <w:tcPr>
            <w:tcW w:w="20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R</w:t>
            </w:r>
          </w:p>
        </w:tc>
        <w:tc>
          <w:tcPr>
            <w:tcW w:w="109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 xml:space="preserve"> C , K, F, S, </w:t>
            </w:r>
            <w:proofErr w:type="spellStart"/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TE</w:t>
            </w:r>
            <w:proofErr w:type="spellEnd"/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 xml:space="preserve">, NA, </w:t>
            </w:r>
            <w:proofErr w:type="spellStart"/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SXT</w:t>
            </w:r>
            <w:proofErr w:type="spellEnd"/>
          </w:p>
        </w:tc>
      </w:tr>
      <w:tr w:rsidR="00E6146C" w:rsidRPr="00E6146C" w:rsidTr="000F47F4">
        <w:trPr>
          <w:trHeight w:val="270"/>
        </w:trPr>
        <w:tc>
          <w:tcPr>
            <w:tcW w:w="3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proofErr w:type="spellStart"/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C02</w:t>
            </w:r>
            <w:proofErr w:type="spellEnd"/>
          </w:p>
        </w:tc>
        <w:tc>
          <w:tcPr>
            <w:tcW w:w="39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EB175C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proofErr w:type="spellStart"/>
            <w:r w:rsidRPr="00E6146C">
              <w:rPr>
                <w:rFonts w:ascii="Times New Roman" w:eastAsia="宋体" w:hAnsi="Times New Roman" w:cs="Times New Roman"/>
                <w:i/>
                <w:kern w:val="0"/>
                <w:sz w:val="15"/>
                <w:szCs w:val="15"/>
              </w:rPr>
              <w:t>bla</w:t>
            </w:r>
            <w:r w:rsidR="00E6146C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  <w:vertAlign w:val="subscript"/>
              </w:rPr>
              <w:t>CTX</w:t>
            </w:r>
            <w:proofErr w:type="spellEnd"/>
            <w:r w:rsidR="00E6146C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  <w:vertAlign w:val="subscript"/>
              </w:rPr>
              <w:t>-M-9</w:t>
            </w:r>
          </w:p>
        </w:tc>
        <w:tc>
          <w:tcPr>
            <w:tcW w:w="49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EB175C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proofErr w:type="spellStart"/>
            <w:r w:rsidRPr="00E6146C">
              <w:rPr>
                <w:rFonts w:ascii="Times New Roman" w:eastAsia="宋体" w:hAnsi="Times New Roman" w:cs="Times New Roman"/>
                <w:i/>
                <w:kern w:val="0"/>
                <w:sz w:val="15"/>
                <w:szCs w:val="15"/>
              </w:rPr>
              <w:t>bla</w:t>
            </w:r>
            <w:r w:rsidR="00E6146C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  <w:vertAlign w:val="subscript"/>
              </w:rPr>
              <w:t>TEM</w:t>
            </w:r>
            <w:proofErr w:type="spellEnd"/>
            <w:r w:rsidR="00E6146C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  <w:vertAlign w:val="subscript"/>
              </w:rPr>
              <w:t>-1</w:t>
            </w:r>
          </w:p>
        </w:tc>
        <w:tc>
          <w:tcPr>
            <w:tcW w:w="6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EB175C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proofErr w:type="spellStart"/>
            <w:r w:rsidRPr="00E6146C">
              <w:rPr>
                <w:rFonts w:ascii="Times New Roman" w:eastAsia="宋体" w:hAnsi="Times New Roman" w:cs="Times New Roman"/>
                <w:i/>
                <w:kern w:val="0"/>
                <w:sz w:val="15"/>
                <w:szCs w:val="15"/>
              </w:rPr>
              <w:t>bla</w:t>
            </w:r>
            <w:r w:rsidR="00E6146C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  <w:vertAlign w:val="subscript"/>
              </w:rPr>
              <w:t>CTX</w:t>
            </w:r>
            <w:proofErr w:type="spellEnd"/>
            <w:r w:rsidR="00E6146C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  <w:vertAlign w:val="subscript"/>
              </w:rPr>
              <w:t>-M-</w:t>
            </w:r>
            <w:proofErr w:type="spellStart"/>
            <w:r w:rsidR="00E6146C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  <w:vertAlign w:val="subscript"/>
              </w:rPr>
              <w:t>65</w:t>
            </w:r>
            <w:r w:rsidR="009B2FE8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,</w:t>
            </w:r>
            <w:r w:rsidRPr="00E6146C">
              <w:rPr>
                <w:rFonts w:ascii="Times New Roman" w:eastAsia="宋体" w:hAnsi="Times New Roman" w:cs="Times New Roman"/>
                <w:i/>
                <w:kern w:val="0"/>
                <w:sz w:val="15"/>
                <w:szCs w:val="15"/>
              </w:rPr>
              <w:t>bla</w:t>
            </w:r>
            <w:r w:rsidR="00E6146C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  <w:vertAlign w:val="subscript"/>
              </w:rPr>
              <w:t>TEM</w:t>
            </w:r>
            <w:proofErr w:type="spellEnd"/>
            <w:r w:rsidR="00E6146C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  <w:vertAlign w:val="subscript"/>
              </w:rPr>
              <w:t>-1</w:t>
            </w:r>
          </w:p>
        </w:tc>
        <w:tc>
          <w:tcPr>
            <w:tcW w:w="19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S</w:t>
            </w:r>
          </w:p>
        </w:tc>
        <w:tc>
          <w:tcPr>
            <w:tcW w:w="19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R</w:t>
            </w:r>
          </w:p>
        </w:tc>
        <w:tc>
          <w:tcPr>
            <w:tcW w:w="19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R</w:t>
            </w:r>
          </w:p>
        </w:tc>
        <w:tc>
          <w:tcPr>
            <w:tcW w:w="19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R</w:t>
            </w:r>
          </w:p>
        </w:tc>
        <w:tc>
          <w:tcPr>
            <w:tcW w:w="19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R</w:t>
            </w:r>
          </w:p>
        </w:tc>
        <w:tc>
          <w:tcPr>
            <w:tcW w:w="19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S</w:t>
            </w:r>
          </w:p>
        </w:tc>
        <w:tc>
          <w:tcPr>
            <w:tcW w:w="19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R</w:t>
            </w:r>
          </w:p>
        </w:tc>
        <w:tc>
          <w:tcPr>
            <w:tcW w:w="19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R</w:t>
            </w:r>
          </w:p>
        </w:tc>
        <w:tc>
          <w:tcPr>
            <w:tcW w:w="19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I</w:t>
            </w:r>
          </w:p>
        </w:tc>
        <w:tc>
          <w:tcPr>
            <w:tcW w:w="20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R</w:t>
            </w:r>
          </w:p>
        </w:tc>
        <w:tc>
          <w:tcPr>
            <w:tcW w:w="109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 xml:space="preserve"> C, K, F, S, </w:t>
            </w:r>
            <w:proofErr w:type="spellStart"/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TE</w:t>
            </w:r>
            <w:proofErr w:type="spellEnd"/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 xml:space="preserve">, NA, </w:t>
            </w:r>
            <w:proofErr w:type="spellStart"/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SXT</w:t>
            </w:r>
            <w:proofErr w:type="spellEnd"/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 xml:space="preserve"> </w:t>
            </w:r>
          </w:p>
        </w:tc>
      </w:tr>
      <w:tr w:rsidR="00E6146C" w:rsidRPr="00E6146C" w:rsidTr="000F47F4">
        <w:trPr>
          <w:trHeight w:val="270"/>
        </w:trPr>
        <w:tc>
          <w:tcPr>
            <w:tcW w:w="3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proofErr w:type="spellStart"/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C03</w:t>
            </w:r>
            <w:proofErr w:type="spellEnd"/>
          </w:p>
        </w:tc>
        <w:tc>
          <w:tcPr>
            <w:tcW w:w="39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EB175C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proofErr w:type="spellStart"/>
            <w:r w:rsidRPr="00E6146C">
              <w:rPr>
                <w:rFonts w:ascii="Times New Roman" w:eastAsia="宋体" w:hAnsi="Times New Roman" w:cs="Times New Roman"/>
                <w:i/>
                <w:kern w:val="0"/>
                <w:sz w:val="15"/>
                <w:szCs w:val="15"/>
              </w:rPr>
              <w:t>bla</w:t>
            </w:r>
            <w:r w:rsidR="00E6146C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  <w:vertAlign w:val="subscript"/>
              </w:rPr>
              <w:t>CTX</w:t>
            </w:r>
            <w:proofErr w:type="spellEnd"/>
            <w:r w:rsidR="00E6146C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  <w:vertAlign w:val="subscript"/>
              </w:rPr>
              <w:t>-M-9</w:t>
            </w:r>
          </w:p>
        </w:tc>
        <w:tc>
          <w:tcPr>
            <w:tcW w:w="49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EB175C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proofErr w:type="spellStart"/>
            <w:r w:rsidRPr="00E6146C">
              <w:rPr>
                <w:rFonts w:ascii="Times New Roman" w:eastAsia="宋体" w:hAnsi="Times New Roman" w:cs="Times New Roman"/>
                <w:i/>
                <w:kern w:val="0"/>
                <w:sz w:val="15"/>
                <w:szCs w:val="15"/>
              </w:rPr>
              <w:t>bla</w:t>
            </w:r>
            <w:r w:rsidR="00E6146C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  <w:vertAlign w:val="subscript"/>
              </w:rPr>
              <w:t>TEM</w:t>
            </w:r>
            <w:proofErr w:type="spellEnd"/>
            <w:r w:rsidR="00E6146C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  <w:vertAlign w:val="subscript"/>
              </w:rPr>
              <w:t>-1</w:t>
            </w:r>
          </w:p>
        </w:tc>
        <w:tc>
          <w:tcPr>
            <w:tcW w:w="6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EB175C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proofErr w:type="spellStart"/>
            <w:r w:rsidRPr="00E6146C">
              <w:rPr>
                <w:rFonts w:ascii="Times New Roman" w:eastAsia="宋体" w:hAnsi="Times New Roman" w:cs="Times New Roman"/>
                <w:i/>
                <w:kern w:val="0"/>
                <w:sz w:val="15"/>
                <w:szCs w:val="15"/>
              </w:rPr>
              <w:t>bla</w:t>
            </w:r>
            <w:r w:rsidR="00E6146C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  <w:vertAlign w:val="subscript"/>
              </w:rPr>
              <w:t>CTX</w:t>
            </w:r>
            <w:proofErr w:type="spellEnd"/>
            <w:r w:rsidR="00E6146C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  <w:vertAlign w:val="subscript"/>
              </w:rPr>
              <w:t>-M-</w:t>
            </w:r>
            <w:proofErr w:type="spellStart"/>
            <w:r w:rsidR="00E6146C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  <w:vertAlign w:val="subscript"/>
              </w:rPr>
              <w:t>65</w:t>
            </w:r>
            <w:r w:rsidR="009B2FE8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,</w:t>
            </w:r>
            <w:r w:rsidRPr="00E6146C">
              <w:rPr>
                <w:rFonts w:ascii="Times New Roman" w:eastAsia="宋体" w:hAnsi="Times New Roman" w:cs="Times New Roman"/>
                <w:i/>
                <w:kern w:val="0"/>
                <w:sz w:val="15"/>
                <w:szCs w:val="15"/>
              </w:rPr>
              <w:t>bla</w:t>
            </w:r>
            <w:r w:rsidR="00E6146C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  <w:vertAlign w:val="subscript"/>
              </w:rPr>
              <w:t>TEM</w:t>
            </w:r>
            <w:proofErr w:type="spellEnd"/>
            <w:r w:rsidR="00E6146C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  <w:vertAlign w:val="subscript"/>
              </w:rPr>
              <w:t>-1</w:t>
            </w:r>
          </w:p>
        </w:tc>
        <w:tc>
          <w:tcPr>
            <w:tcW w:w="19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S</w:t>
            </w:r>
          </w:p>
        </w:tc>
        <w:tc>
          <w:tcPr>
            <w:tcW w:w="19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R</w:t>
            </w:r>
          </w:p>
        </w:tc>
        <w:tc>
          <w:tcPr>
            <w:tcW w:w="19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R</w:t>
            </w:r>
          </w:p>
        </w:tc>
        <w:tc>
          <w:tcPr>
            <w:tcW w:w="19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R</w:t>
            </w:r>
          </w:p>
        </w:tc>
        <w:tc>
          <w:tcPr>
            <w:tcW w:w="19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R</w:t>
            </w:r>
          </w:p>
        </w:tc>
        <w:tc>
          <w:tcPr>
            <w:tcW w:w="19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S</w:t>
            </w:r>
          </w:p>
        </w:tc>
        <w:tc>
          <w:tcPr>
            <w:tcW w:w="19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R</w:t>
            </w:r>
          </w:p>
        </w:tc>
        <w:tc>
          <w:tcPr>
            <w:tcW w:w="19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R</w:t>
            </w:r>
          </w:p>
        </w:tc>
        <w:tc>
          <w:tcPr>
            <w:tcW w:w="19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I</w:t>
            </w:r>
          </w:p>
        </w:tc>
        <w:tc>
          <w:tcPr>
            <w:tcW w:w="20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R</w:t>
            </w:r>
          </w:p>
        </w:tc>
        <w:tc>
          <w:tcPr>
            <w:tcW w:w="109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 xml:space="preserve"> C , K, F, S, </w:t>
            </w:r>
            <w:proofErr w:type="spellStart"/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TE</w:t>
            </w:r>
            <w:proofErr w:type="spellEnd"/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 xml:space="preserve">, NA, </w:t>
            </w:r>
            <w:proofErr w:type="spellStart"/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SXT</w:t>
            </w:r>
            <w:proofErr w:type="spellEnd"/>
          </w:p>
        </w:tc>
      </w:tr>
      <w:tr w:rsidR="00E6146C" w:rsidRPr="00E6146C" w:rsidTr="000F47F4">
        <w:trPr>
          <w:trHeight w:val="270"/>
        </w:trPr>
        <w:tc>
          <w:tcPr>
            <w:tcW w:w="3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proofErr w:type="spellStart"/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C04</w:t>
            </w:r>
            <w:proofErr w:type="spellEnd"/>
          </w:p>
        </w:tc>
        <w:tc>
          <w:tcPr>
            <w:tcW w:w="39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EB175C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proofErr w:type="spellStart"/>
            <w:r w:rsidRPr="00E6146C">
              <w:rPr>
                <w:rFonts w:ascii="Times New Roman" w:eastAsia="宋体" w:hAnsi="Times New Roman" w:cs="Times New Roman"/>
                <w:i/>
                <w:kern w:val="0"/>
                <w:sz w:val="15"/>
                <w:szCs w:val="15"/>
              </w:rPr>
              <w:t>bla</w:t>
            </w:r>
            <w:r w:rsidR="00E6146C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  <w:vertAlign w:val="subscript"/>
              </w:rPr>
              <w:t>CTX</w:t>
            </w:r>
            <w:proofErr w:type="spellEnd"/>
            <w:r w:rsidR="00E6146C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  <w:vertAlign w:val="subscript"/>
              </w:rPr>
              <w:t>-M-9</w:t>
            </w:r>
          </w:p>
        </w:tc>
        <w:tc>
          <w:tcPr>
            <w:tcW w:w="49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EB175C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proofErr w:type="spellStart"/>
            <w:r w:rsidRPr="00E6146C">
              <w:rPr>
                <w:rFonts w:ascii="Times New Roman" w:eastAsia="宋体" w:hAnsi="Times New Roman" w:cs="Times New Roman"/>
                <w:i/>
                <w:kern w:val="0"/>
                <w:sz w:val="15"/>
                <w:szCs w:val="15"/>
              </w:rPr>
              <w:t>bla</w:t>
            </w:r>
            <w:r w:rsidR="00E6146C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  <w:vertAlign w:val="subscript"/>
              </w:rPr>
              <w:t>TEM</w:t>
            </w:r>
            <w:proofErr w:type="spellEnd"/>
            <w:r w:rsidR="00E6146C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  <w:vertAlign w:val="subscript"/>
              </w:rPr>
              <w:t>-1</w:t>
            </w:r>
          </w:p>
        </w:tc>
        <w:tc>
          <w:tcPr>
            <w:tcW w:w="6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EB175C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proofErr w:type="spellStart"/>
            <w:r w:rsidRPr="00E6146C">
              <w:rPr>
                <w:rFonts w:ascii="Times New Roman" w:eastAsia="宋体" w:hAnsi="Times New Roman" w:cs="Times New Roman"/>
                <w:i/>
                <w:kern w:val="0"/>
                <w:sz w:val="15"/>
                <w:szCs w:val="15"/>
              </w:rPr>
              <w:t>bla</w:t>
            </w:r>
            <w:r w:rsidR="00E6146C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  <w:vertAlign w:val="subscript"/>
              </w:rPr>
              <w:t>CTX</w:t>
            </w:r>
            <w:proofErr w:type="spellEnd"/>
            <w:r w:rsidR="00E6146C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  <w:vertAlign w:val="subscript"/>
              </w:rPr>
              <w:t>-M-</w:t>
            </w:r>
            <w:proofErr w:type="spellStart"/>
            <w:r w:rsidR="00E6146C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  <w:vertAlign w:val="subscript"/>
              </w:rPr>
              <w:t>65</w:t>
            </w:r>
            <w:r w:rsidR="009B2FE8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,</w:t>
            </w:r>
            <w:r w:rsidRPr="00E6146C">
              <w:rPr>
                <w:rFonts w:ascii="Times New Roman" w:eastAsia="宋体" w:hAnsi="Times New Roman" w:cs="Times New Roman"/>
                <w:i/>
                <w:kern w:val="0"/>
                <w:sz w:val="15"/>
                <w:szCs w:val="15"/>
              </w:rPr>
              <w:t>bla</w:t>
            </w:r>
            <w:r w:rsidR="00E6146C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  <w:vertAlign w:val="subscript"/>
              </w:rPr>
              <w:t>TEM</w:t>
            </w:r>
            <w:proofErr w:type="spellEnd"/>
            <w:r w:rsidR="00E6146C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  <w:vertAlign w:val="subscript"/>
              </w:rPr>
              <w:t>-1</w:t>
            </w:r>
          </w:p>
        </w:tc>
        <w:tc>
          <w:tcPr>
            <w:tcW w:w="19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S</w:t>
            </w:r>
          </w:p>
        </w:tc>
        <w:tc>
          <w:tcPr>
            <w:tcW w:w="19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R</w:t>
            </w:r>
          </w:p>
        </w:tc>
        <w:tc>
          <w:tcPr>
            <w:tcW w:w="19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R</w:t>
            </w:r>
          </w:p>
        </w:tc>
        <w:tc>
          <w:tcPr>
            <w:tcW w:w="19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R</w:t>
            </w:r>
          </w:p>
        </w:tc>
        <w:tc>
          <w:tcPr>
            <w:tcW w:w="19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R</w:t>
            </w:r>
          </w:p>
        </w:tc>
        <w:tc>
          <w:tcPr>
            <w:tcW w:w="19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S</w:t>
            </w:r>
          </w:p>
        </w:tc>
        <w:tc>
          <w:tcPr>
            <w:tcW w:w="19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R</w:t>
            </w:r>
          </w:p>
        </w:tc>
        <w:tc>
          <w:tcPr>
            <w:tcW w:w="19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R</w:t>
            </w:r>
          </w:p>
        </w:tc>
        <w:tc>
          <w:tcPr>
            <w:tcW w:w="19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I</w:t>
            </w:r>
          </w:p>
        </w:tc>
        <w:tc>
          <w:tcPr>
            <w:tcW w:w="20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R</w:t>
            </w:r>
          </w:p>
        </w:tc>
        <w:tc>
          <w:tcPr>
            <w:tcW w:w="109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 xml:space="preserve"> C , K, F , S, </w:t>
            </w:r>
            <w:proofErr w:type="spellStart"/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TE</w:t>
            </w:r>
            <w:proofErr w:type="spellEnd"/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 xml:space="preserve">, NA, </w:t>
            </w:r>
            <w:proofErr w:type="spellStart"/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SXT</w:t>
            </w:r>
            <w:proofErr w:type="spellEnd"/>
          </w:p>
        </w:tc>
      </w:tr>
      <w:tr w:rsidR="00E6146C" w:rsidRPr="00E6146C" w:rsidTr="000F47F4">
        <w:trPr>
          <w:trHeight w:val="270"/>
        </w:trPr>
        <w:tc>
          <w:tcPr>
            <w:tcW w:w="3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proofErr w:type="spellStart"/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C05</w:t>
            </w:r>
            <w:proofErr w:type="spellEnd"/>
          </w:p>
        </w:tc>
        <w:tc>
          <w:tcPr>
            <w:tcW w:w="39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EB175C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proofErr w:type="spellStart"/>
            <w:r w:rsidRPr="00E6146C">
              <w:rPr>
                <w:rFonts w:ascii="Times New Roman" w:eastAsia="宋体" w:hAnsi="Times New Roman" w:cs="Times New Roman"/>
                <w:i/>
                <w:kern w:val="0"/>
                <w:sz w:val="15"/>
                <w:szCs w:val="15"/>
              </w:rPr>
              <w:t>bla</w:t>
            </w:r>
            <w:r w:rsidR="00E6146C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  <w:vertAlign w:val="subscript"/>
              </w:rPr>
              <w:t>CTX</w:t>
            </w:r>
            <w:proofErr w:type="spellEnd"/>
            <w:r w:rsidR="00E6146C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  <w:vertAlign w:val="subscript"/>
              </w:rPr>
              <w:t>-M-9</w:t>
            </w:r>
          </w:p>
        </w:tc>
        <w:tc>
          <w:tcPr>
            <w:tcW w:w="49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EB175C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proofErr w:type="spellStart"/>
            <w:r w:rsidRPr="00E6146C">
              <w:rPr>
                <w:rFonts w:ascii="Times New Roman" w:eastAsia="宋体" w:hAnsi="Times New Roman" w:cs="Times New Roman"/>
                <w:i/>
                <w:kern w:val="0"/>
                <w:sz w:val="15"/>
                <w:szCs w:val="15"/>
              </w:rPr>
              <w:t>bla</w:t>
            </w:r>
            <w:r w:rsidR="00E6146C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  <w:vertAlign w:val="subscript"/>
              </w:rPr>
              <w:t>TEM</w:t>
            </w:r>
            <w:proofErr w:type="spellEnd"/>
            <w:r w:rsidR="00E6146C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  <w:vertAlign w:val="subscript"/>
              </w:rPr>
              <w:t>-1</w:t>
            </w:r>
          </w:p>
        </w:tc>
        <w:tc>
          <w:tcPr>
            <w:tcW w:w="6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EB175C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proofErr w:type="spellStart"/>
            <w:r w:rsidRPr="00E6146C">
              <w:rPr>
                <w:rFonts w:ascii="Times New Roman" w:eastAsia="宋体" w:hAnsi="Times New Roman" w:cs="Times New Roman"/>
                <w:i/>
                <w:kern w:val="0"/>
                <w:sz w:val="15"/>
                <w:szCs w:val="15"/>
              </w:rPr>
              <w:t>bla</w:t>
            </w:r>
            <w:r w:rsidR="00E6146C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  <w:vertAlign w:val="subscript"/>
              </w:rPr>
              <w:t>CTX</w:t>
            </w:r>
            <w:proofErr w:type="spellEnd"/>
            <w:r w:rsidR="00E6146C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  <w:vertAlign w:val="subscript"/>
              </w:rPr>
              <w:t>-M-</w:t>
            </w:r>
            <w:proofErr w:type="spellStart"/>
            <w:r w:rsidR="00E6146C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  <w:vertAlign w:val="subscript"/>
              </w:rPr>
              <w:t>65</w:t>
            </w:r>
            <w:r w:rsidR="009B2FE8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,</w:t>
            </w:r>
            <w:r w:rsidRPr="00E6146C">
              <w:rPr>
                <w:rFonts w:ascii="Times New Roman" w:eastAsia="宋体" w:hAnsi="Times New Roman" w:cs="Times New Roman"/>
                <w:i/>
                <w:kern w:val="0"/>
                <w:sz w:val="15"/>
                <w:szCs w:val="15"/>
              </w:rPr>
              <w:t>bla</w:t>
            </w:r>
            <w:r w:rsidR="00E6146C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  <w:vertAlign w:val="subscript"/>
              </w:rPr>
              <w:t>TEM</w:t>
            </w:r>
            <w:proofErr w:type="spellEnd"/>
            <w:r w:rsidR="00E6146C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  <w:vertAlign w:val="subscript"/>
              </w:rPr>
              <w:t>-1</w:t>
            </w:r>
          </w:p>
        </w:tc>
        <w:tc>
          <w:tcPr>
            <w:tcW w:w="19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S</w:t>
            </w:r>
          </w:p>
        </w:tc>
        <w:tc>
          <w:tcPr>
            <w:tcW w:w="19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R</w:t>
            </w:r>
          </w:p>
        </w:tc>
        <w:tc>
          <w:tcPr>
            <w:tcW w:w="19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R</w:t>
            </w:r>
          </w:p>
        </w:tc>
        <w:tc>
          <w:tcPr>
            <w:tcW w:w="19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R</w:t>
            </w:r>
          </w:p>
        </w:tc>
        <w:tc>
          <w:tcPr>
            <w:tcW w:w="19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R</w:t>
            </w:r>
          </w:p>
        </w:tc>
        <w:tc>
          <w:tcPr>
            <w:tcW w:w="19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S</w:t>
            </w:r>
          </w:p>
        </w:tc>
        <w:tc>
          <w:tcPr>
            <w:tcW w:w="19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R</w:t>
            </w:r>
          </w:p>
        </w:tc>
        <w:tc>
          <w:tcPr>
            <w:tcW w:w="19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R</w:t>
            </w:r>
          </w:p>
        </w:tc>
        <w:tc>
          <w:tcPr>
            <w:tcW w:w="19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I</w:t>
            </w:r>
          </w:p>
        </w:tc>
        <w:tc>
          <w:tcPr>
            <w:tcW w:w="20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R</w:t>
            </w:r>
          </w:p>
        </w:tc>
        <w:tc>
          <w:tcPr>
            <w:tcW w:w="109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 xml:space="preserve"> C , K, F, S, </w:t>
            </w:r>
            <w:proofErr w:type="spellStart"/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TE</w:t>
            </w:r>
            <w:proofErr w:type="spellEnd"/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 xml:space="preserve">, NA, </w:t>
            </w:r>
            <w:proofErr w:type="spellStart"/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SXT</w:t>
            </w:r>
            <w:proofErr w:type="spellEnd"/>
          </w:p>
        </w:tc>
      </w:tr>
      <w:tr w:rsidR="00E6146C" w:rsidRPr="00E6146C" w:rsidTr="000F47F4">
        <w:trPr>
          <w:trHeight w:val="270"/>
        </w:trPr>
        <w:tc>
          <w:tcPr>
            <w:tcW w:w="3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proofErr w:type="spellStart"/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C06</w:t>
            </w:r>
            <w:proofErr w:type="spellEnd"/>
          </w:p>
        </w:tc>
        <w:tc>
          <w:tcPr>
            <w:tcW w:w="39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EB175C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proofErr w:type="spellStart"/>
            <w:r w:rsidRPr="00E6146C">
              <w:rPr>
                <w:rFonts w:ascii="Times New Roman" w:eastAsia="宋体" w:hAnsi="Times New Roman" w:cs="Times New Roman"/>
                <w:i/>
                <w:kern w:val="0"/>
                <w:sz w:val="15"/>
                <w:szCs w:val="15"/>
              </w:rPr>
              <w:t>bla</w:t>
            </w:r>
            <w:r w:rsidR="00E6146C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  <w:vertAlign w:val="subscript"/>
              </w:rPr>
              <w:t>CTX</w:t>
            </w:r>
            <w:proofErr w:type="spellEnd"/>
            <w:r w:rsidR="00E6146C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  <w:vertAlign w:val="subscript"/>
              </w:rPr>
              <w:t>-M-9</w:t>
            </w:r>
          </w:p>
        </w:tc>
        <w:tc>
          <w:tcPr>
            <w:tcW w:w="49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EB175C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proofErr w:type="spellStart"/>
            <w:r w:rsidRPr="00E6146C">
              <w:rPr>
                <w:rFonts w:ascii="Times New Roman" w:eastAsia="宋体" w:hAnsi="Times New Roman" w:cs="Times New Roman"/>
                <w:i/>
                <w:kern w:val="0"/>
                <w:sz w:val="15"/>
                <w:szCs w:val="15"/>
              </w:rPr>
              <w:t>bla</w:t>
            </w:r>
            <w:r w:rsidR="00E6146C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  <w:vertAlign w:val="subscript"/>
              </w:rPr>
              <w:t>TEM</w:t>
            </w:r>
            <w:proofErr w:type="spellEnd"/>
            <w:r w:rsidR="00E6146C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  <w:vertAlign w:val="subscript"/>
              </w:rPr>
              <w:t>-1</w:t>
            </w:r>
          </w:p>
        </w:tc>
        <w:tc>
          <w:tcPr>
            <w:tcW w:w="6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EB175C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proofErr w:type="spellStart"/>
            <w:r w:rsidRPr="00E6146C">
              <w:rPr>
                <w:rFonts w:ascii="Times New Roman" w:eastAsia="宋体" w:hAnsi="Times New Roman" w:cs="Times New Roman"/>
                <w:i/>
                <w:kern w:val="0"/>
                <w:sz w:val="15"/>
                <w:szCs w:val="15"/>
              </w:rPr>
              <w:t>bla</w:t>
            </w:r>
            <w:r w:rsidR="00E6146C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  <w:vertAlign w:val="subscript"/>
              </w:rPr>
              <w:t>CTX</w:t>
            </w:r>
            <w:proofErr w:type="spellEnd"/>
            <w:r w:rsidR="00E6146C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  <w:vertAlign w:val="subscript"/>
              </w:rPr>
              <w:t>-M-</w:t>
            </w:r>
            <w:proofErr w:type="spellStart"/>
            <w:r w:rsidR="00E6146C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  <w:vertAlign w:val="subscript"/>
              </w:rPr>
              <w:t>65</w:t>
            </w:r>
            <w:r w:rsidR="009B2FE8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,</w:t>
            </w:r>
            <w:r w:rsidRPr="00E6146C">
              <w:rPr>
                <w:rFonts w:ascii="Times New Roman" w:eastAsia="宋体" w:hAnsi="Times New Roman" w:cs="Times New Roman"/>
                <w:i/>
                <w:kern w:val="0"/>
                <w:sz w:val="15"/>
                <w:szCs w:val="15"/>
              </w:rPr>
              <w:t>bla</w:t>
            </w:r>
            <w:r w:rsidR="00E6146C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  <w:vertAlign w:val="subscript"/>
              </w:rPr>
              <w:t>TEM</w:t>
            </w:r>
            <w:proofErr w:type="spellEnd"/>
            <w:r w:rsidR="00E6146C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  <w:vertAlign w:val="subscript"/>
              </w:rPr>
              <w:t>-1</w:t>
            </w:r>
          </w:p>
        </w:tc>
        <w:tc>
          <w:tcPr>
            <w:tcW w:w="19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S</w:t>
            </w:r>
          </w:p>
        </w:tc>
        <w:tc>
          <w:tcPr>
            <w:tcW w:w="19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R</w:t>
            </w:r>
          </w:p>
        </w:tc>
        <w:tc>
          <w:tcPr>
            <w:tcW w:w="19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R</w:t>
            </w:r>
          </w:p>
        </w:tc>
        <w:tc>
          <w:tcPr>
            <w:tcW w:w="19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R</w:t>
            </w:r>
          </w:p>
        </w:tc>
        <w:tc>
          <w:tcPr>
            <w:tcW w:w="19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R</w:t>
            </w:r>
          </w:p>
        </w:tc>
        <w:tc>
          <w:tcPr>
            <w:tcW w:w="19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S</w:t>
            </w:r>
          </w:p>
        </w:tc>
        <w:tc>
          <w:tcPr>
            <w:tcW w:w="19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R</w:t>
            </w:r>
          </w:p>
        </w:tc>
        <w:tc>
          <w:tcPr>
            <w:tcW w:w="19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R</w:t>
            </w:r>
          </w:p>
        </w:tc>
        <w:tc>
          <w:tcPr>
            <w:tcW w:w="19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I</w:t>
            </w:r>
          </w:p>
        </w:tc>
        <w:tc>
          <w:tcPr>
            <w:tcW w:w="20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R</w:t>
            </w:r>
          </w:p>
        </w:tc>
        <w:tc>
          <w:tcPr>
            <w:tcW w:w="109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 xml:space="preserve"> C, K, F, S, </w:t>
            </w:r>
            <w:proofErr w:type="spellStart"/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TE</w:t>
            </w:r>
            <w:proofErr w:type="spellEnd"/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 xml:space="preserve">, NA, </w:t>
            </w:r>
            <w:proofErr w:type="spellStart"/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SXT</w:t>
            </w:r>
            <w:proofErr w:type="spellEnd"/>
          </w:p>
        </w:tc>
      </w:tr>
      <w:tr w:rsidR="00E6146C" w:rsidRPr="00E6146C" w:rsidTr="000F47F4">
        <w:trPr>
          <w:trHeight w:val="270"/>
        </w:trPr>
        <w:tc>
          <w:tcPr>
            <w:tcW w:w="3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proofErr w:type="spellStart"/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C07</w:t>
            </w:r>
            <w:proofErr w:type="spellEnd"/>
          </w:p>
        </w:tc>
        <w:tc>
          <w:tcPr>
            <w:tcW w:w="39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EB175C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proofErr w:type="spellStart"/>
            <w:r w:rsidRPr="00E6146C">
              <w:rPr>
                <w:rFonts w:ascii="Times New Roman" w:eastAsia="宋体" w:hAnsi="Times New Roman" w:cs="Times New Roman"/>
                <w:i/>
                <w:kern w:val="0"/>
                <w:sz w:val="15"/>
                <w:szCs w:val="15"/>
              </w:rPr>
              <w:t>bla</w:t>
            </w:r>
            <w:r w:rsidR="00E6146C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  <w:vertAlign w:val="subscript"/>
              </w:rPr>
              <w:t>CTX</w:t>
            </w:r>
            <w:proofErr w:type="spellEnd"/>
            <w:r w:rsidR="00E6146C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  <w:vertAlign w:val="subscript"/>
              </w:rPr>
              <w:t>-M-9</w:t>
            </w:r>
          </w:p>
        </w:tc>
        <w:tc>
          <w:tcPr>
            <w:tcW w:w="49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EB175C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proofErr w:type="spellStart"/>
            <w:r w:rsidRPr="00E6146C">
              <w:rPr>
                <w:rFonts w:ascii="Times New Roman" w:eastAsia="宋体" w:hAnsi="Times New Roman" w:cs="Times New Roman"/>
                <w:i/>
                <w:kern w:val="0"/>
                <w:sz w:val="15"/>
                <w:szCs w:val="15"/>
              </w:rPr>
              <w:t>bla</w:t>
            </w:r>
            <w:r w:rsidR="00E6146C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  <w:vertAlign w:val="subscript"/>
              </w:rPr>
              <w:t>TEM</w:t>
            </w:r>
            <w:proofErr w:type="spellEnd"/>
            <w:r w:rsidR="00E6146C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  <w:vertAlign w:val="subscript"/>
              </w:rPr>
              <w:t>-1</w:t>
            </w:r>
          </w:p>
        </w:tc>
        <w:tc>
          <w:tcPr>
            <w:tcW w:w="6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EB175C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proofErr w:type="spellStart"/>
            <w:r w:rsidRPr="00E6146C">
              <w:rPr>
                <w:rFonts w:ascii="Times New Roman" w:eastAsia="宋体" w:hAnsi="Times New Roman" w:cs="Times New Roman"/>
                <w:i/>
                <w:kern w:val="0"/>
                <w:sz w:val="15"/>
                <w:szCs w:val="15"/>
              </w:rPr>
              <w:t>bla</w:t>
            </w:r>
            <w:r w:rsidR="00E6146C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  <w:vertAlign w:val="subscript"/>
              </w:rPr>
              <w:t>CTX</w:t>
            </w:r>
            <w:proofErr w:type="spellEnd"/>
            <w:r w:rsidR="00E6146C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  <w:vertAlign w:val="subscript"/>
              </w:rPr>
              <w:t>-M-</w:t>
            </w:r>
            <w:proofErr w:type="spellStart"/>
            <w:r w:rsidR="00E6146C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  <w:vertAlign w:val="subscript"/>
              </w:rPr>
              <w:t>65</w:t>
            </w:r>
            <w:r w:rsidR="009B2FE8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,</w:t>
            </w:r>
            <w:r w:rsidRPr="00E6146C">
              <w:rPr>
                <w:rFonts w:ascii="Times New Roman" w:eastAsia="宋体" w:hAnsi="Times New Roman" w:cs="Times New Roman"/>
                <w:i/>
                <w:kern w:val="0"/>
                <w:sz w:val="15"/>
                <w:szCs w:val="15"/>
              </w:rPr>
              <w:t>bla</w:t>
            </w:r>
            <w:r w:rsidR="00E6146C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  <w:vertAlign w:val="subscript"/>
              </w:rPr>
              <w:t>TEM</w:t>
            </w:r>
            <w:proofErr w:type="spellEnd"/>
            <w:r w:rsidR="00E6146C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  <w:vertAlign w:val="subscript"/>
              </w:rPr>
              <w:t>-1</w:t>
            </w:r>
          </w:p>
        </w:tc>
        <w:tc>
          <w:tcPr>
            <w:tcW w:w="19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S</w:t>
            </w:r>
          </w:p>
        </w:tc>
        <w:tc>
          <w:tcPr>
            <w:tcW w:w="19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R</w:t>
            </w:r>
          </w:p>
        </w:tc>
        <w:tc>
          <w:tcPr>
            <w:tcW w:w="19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R</w:t>
            </w:r>
          </w:p>
        </w:tc>
        <w:tc>
          <w:tcPr>
            <w:tcW w:w="19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R</w:t>
            </w:r>
          </w:p>
        </w:tc>
        <w:tc>
          <w:tcPr>
            <w:tcW w:w="19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R</w:t>
            </w:r>
          </w:p>
        </w:tc>
        <w:tc>
          <w:tcPr>
            <w:tcW w:w="19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S</w:t>
            </w:r>
          </w:p>
        </w:tc>
        <w:tc>
          <w:tcPr>
            <w:tcW w:w="19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R</w:t>
            </w:r>
          </w:p>
        </w:tc>
        <w:tc>
          <w:tcPr>
            <w:tcW w:w="19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R</w:t>
            </w:r>
          </w:p>
        </w:tc>
        <w:tc>
          <w:tcPr>
            <w:tcW w:w="19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I</w:t>
            </w:r>
          </w:p>
        </w:tc>
        <w:tc>
          <w:tcPr>
            <w:tcW w:w="20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R</w:t>
            </w:r>
          </w:p>
        </w:tc>
        <w:tc>
          <w:tcPr>
            <w:tcW w:w="109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 xml:space="preserve"> C, K, F, S, </w:t>
            </w:r>
            <w:proofErr w:type="spellStart"/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TE</w:t>
            </w:r>
            <w:proofErr w:type="spellEnd"/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 xml:space="preserve">, NA, </w:t>
            </w:r>
            <w:proofErr w:type="spellStart"/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SXT</w:t>
            </w:r>
            <w:proofErr w:type="spellEnd"/>
          </w:p>
        </w:tc>
      </w:tr>
      <w:tr w:rsidR="00E6146C" w:rsidRPr="00E6146C" w:rsidTr="000F47F4">
        <w:trPr>
          <w:trHeight w:val="270"/>
        </w:trPr>
        <w:tc>
          <w:tcPr>
            <w:tcW w:w="3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proofErr w:type="spellStart"/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C08</w:t>
            </w:r>
            <w:proofErr w:type="spellEnd"/>
          </w:p>
        </w:tc>
        <w:tc>
          <w:tcPr>
            <w:tcW w:w="39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EB175C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proofErr w:type="spellStart"/>
            <w:r w:rsidRPr="00E6146C">
              <w:rPr>
                <w:rFonts w:ascii="Times New Roman" w:eastAsia="宋体" w:hAnsi="Times New Roman" w:cs="Times New Roman"/>
                <w:i/>
                <w:kern w:val="0"/>
                <w:sz w:val="15"/>
                <w:szCs w:val="15"/>
              </w:rPr>
              <w:t>bla</w:t>
            </w:r>
            <w:r w:rsidR="00E6146C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  <w:vertAlign w:val="subscript"/>
              </w:rPr>
              <w:t>CTX</w:t>
            </w:r>
            <w:proofErr w:type="spellEnd"/>
            <w:r w:rsidR="00E6146C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  <w:vertAlign w:val="subscript"/>
              </w:rPr>
              <w:t>-M-9</w:t>
            </w:r>
          </w:p>
        </w:tc>
        <w:tc>
          <w:tcPr>
            <w:tcW w:w="49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EB175C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proofErr w:type="spellStart"/>
            <w:r w:rsidRPr="00E6146C">
              <w:rPr>
                <w:rFonts w:ascii="Times New Roman" w:eastAsia="宋体" w:hAnsi="Times New Roman" w:cs="Times New Roman"/>
                <w:i/>
                <w:kern w:val="0"/>
                <w:sz w:val="15"/>
                <w:szCs w:val="15"/>
              </w:rPr>
              <w:t>bla</w:t>
            </w:r>
            <w:r w:rsidR="00E6146C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  <w:vertAlign w:val="subscript"/>
              </w:rPr>
              <w:t>TEM</w:t>
            </w:r>
            <w:proofErr w:type="spellEnd"/>
            <w:r w:rsidR="00E6146C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  <w:vertAlign w:val="subscript"/>
              </w:rPr>
              <w:t>-1</w:t>
            </w:r>
          </w:p>
        </w:tc>
        <w:tc>
          <w:tcPr>
            <w:tcW w:w="6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EB175C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proofErr w:type="spellStart"/>
            <w:r w:rsidRPr="00E6146C">
              <w:rPr>
                <w:rFonts w:ascii="Times New Roman" w:eastAsia="宋体" w:hAnsi="Times New Roman" w:cs="Times New Roman"/>
                <w:i/>
                <w:kern w:val="0"/>
                <w:sz w:val="15"/>
                <w:szCs w:val="15"/>
              </w:rPr>
              <w:t>bla</w:t>
            </w:r>
            <w:r w:rsidR="00E6146C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  <w:vertAlign w:val="subscript"/>
              </w:rPr>
              <w:t>CTX</w:t>
            </w:r>
            <w:proofErr w:type="spellEnd"/>
            <w:r w:rsidR="00E6146C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  <w:vertAlign w:val="subscript"/>
              </w:rPr>
              <w:t>-M-</w:t>
            </w:r>
            <w:proofErr w:type="spellStart"/>
            <w:r w:rsidR="00E6146C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  <w:vertAlign w:val="subscript"/>
              </w:rPr>
              <w:t>65</w:t>
            </w:r>
            <w:r w:rsidR="009B2FE8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,</w:t>
            </w:r>
            <w:r w:rsidRPr="00E6146C">
              <w:rPr>
                <w:rFonts w:ascii="Times New Roman" w:eastAsia="宋体" w:hAnsi="Times New Roman" w:cs="Times New Roman"/>
                <w:i/>
                <w:kern w:val="0"/>
                <w:sz w:val="15"/>
                <w:szCs w:val="15"/>
              </w:rPr>
              <w:t>bla</w:t>
            </w:r>
            <w:r w:rsidR="00E6146C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  <w:vertAlign w:val="subscript"/>
              </w:rPr>
              <w:t>TEM</w:t>
            </w:r>
            <w:proofErr w:type="spellEnd"/>
            <w:r w:rsidR="00E6146C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  <w:vertAlign w:val="subscript"/>
              </w:rPr>
              <w:t>-1</w:t>
            </w:r>
          </w:p>
        </w:tc>
        <w:tc>
          <w:tcPr>
            <w:tcW w:w="19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S</w:t>
            </w:r>
          </w:p>
        </w:tc>
        <w:tc>
          <w:tcPr>
            <w:tcW w:w="19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R</w:t>
            </w:r>
          </w:p>
        </w:tc>
        <w:tc>
          <w:tcPr>
            <w:tcW w:w="19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R</w:t>
            </w:r>
          </w:p>
        </w:tc>
        <w:tc>
          <w:tcPr>
            <w:tcW w:w="19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R</w:t>
            </w:r>
          </w:p>
        </w:tc>
        <w:tc>
          <w:tcPr>
            <w:tcW w:w="19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R</w:t>
            </w:r>
          </w:p>
        </w:tc>
        <w:tc>
          <w:tcPr>
            <w:tcW w:w="19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S</w:t>
            </w:r>
          </w:p>
        </w:tc>
        <w:tc>
          <w:tcPr>
            <w:tcW w:w="19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R</w:t>
            </w:r>
          </w:p>
        </w:tc>
        <w:tc>
          <w:tcPr>
            <w:tcW w:w="19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R</w:t>
            </w:r>
          </w:p>
        </w:tc>
        <w:tc>
          <w:tcPr>
            <w:tcW w:w="19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I</w:t>
            </w:r>
          </w:p>
        </w:tc>
        <w:tc>
          <w:tcPr>
            <w:tcW w:w="20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R</w:t>
            </w:r>
          </w:p>
        </w:tc>
        <w:tc>
          <w:tcPr>
            <w:tcW w:w="109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 xml:space="preserve"> C, K, F, S, </w:t>
            </w:r>
            <w:proofErr w:type="spellStart"/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TE</w:t>
            </w:r>
            <w:proofErr w:type="spellEnd"/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 xml:space="preserve">, NA, </w:t>
            </w:r>
            <w:proofErr w:type="spellStart"/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SXT</w:t>
            </w:r>
            <w:proofErr w:type="spellEnd"/>
          </w:p>
        </w:tc>
      </w:tr>
      <w:tr w:rsidR="00E6146C" w:rsidRPr="00E6146C" w:rsidTr="000F47F4">
        <w:trPr>
          <w:trHeight w:val="270"/>
        </w:trPr>
        <w:tc>
          <w:tcPr>
            <w:tcW w:w="3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proofErr w:type="spellStart"/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C09</w:t>
            </w:r>
            <w:proofErr w:type="spellEnd"/>
          </w:p>
        </w:tc>
        <w:tc>
          <w:tcPr>
            <w:tcW w:w="39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EB175C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proofErr w:type="spellStart"/>
            <w:r w:rsidRPr="00E6146C">
              <w:rPr>
                <w:rFonts w:ascii="Times New Roman" w:eastAsia="宋体" w:hAnsi="Times New Roman" w:cs="Times New Roman" w:hint="eastAsia"/>
                <w:i/>
                <w:kern w:val="0"/>
                <w:sz w:val="15"/>
                <w:szCs w:val="15"/>
              </w:rPr>
              <w:t>bla</w:t>
            </w:r>
            <w:r w:rsidR="009B2FE8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  <w:vertAlign w:val="subscript"/>
              </w:rPr>
              <w:t>CTX</w:t>
            </w:r>
            <w:proofErr w:type="spellEnd"/>
            <w:r w:rsidR="009B2FE8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  <w:vertAlign w:val="subscript"/>
              </w:rPr>
              <w:t>-M-1</w:t>
            </w:r>
          </w:p>
        </w:tc>
        <w:tc>
          <w:tcPr>
            <w:tcW w:w="49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-</w:t>
            </w:r>
          </w:p>
        </w:tc>
        <w:tc>
          <w:tcPr>
            <w:tcW w:w="6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EB175C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proofErr w:type="spellStart"/>
            <w:r w:rsidRPr="00E6146C">
              <w:rPr>
                <w:rFonts w:ascii="Times New Roman" w:eastAsia="宋体" w:hAnsi="Times New Roman" w:cs="Times New Roman" w:hint="eastAsia"/>
                <w:i/>
                <w:kern w:val="0"/>
                <w:sz w:val="15"/>
                <w:szCs w:val="15"/>
              </w:rPr>
              <w:t>bla</w:t>
            </w:r>
            <w:r w:rsidR="009B2FE8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  <w:vertAlign w:val="subscript"/>
              </w:rPr>
              <w:t>CTX</w:t>
            </w:r>
            <w:proofErr w:type="spellEnd"/>
            <w:r w:rsidR="009B2FE8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  <w:vertAlign w:val="subscript"/>
              </w:rPr>
              <w:t>-M-55</w:t>
            </w:r>
          </w:p>
        </w:tc>
        <w:tc>
          <w:tcPr>
            <w:tcW w:w="19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R</w:t>
            </w:r>
          </w:p>
        </w:tc>
        <w:tc>
          <w:tcPr>
            <w:tcW w:w="19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R</w:t>
            </w:r>
          </w:p>
        </w:tc>
        <w:tc>
          <w:tcPr>
            <w:tcW w:w="19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R</w:t>
            </w:r>
          </w:p>
        </w:tc>
        <w:tc>
          <w:tcPr>
            <w:tcW w:w="19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R</w:t>
            </w:r>
          </w:p>
        </w:tc>
        <w:tc>
          <w:tcPr>
            <w:tcW w:w="19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R</w:t>
            </w:r>
          </w:p>
        </w:tc>
        <w:tc>
          <w:tcPr>
            <w:tcW w:w="19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R</w:t>
            </w:r>
          </w:p>
        </w:tc>
        <w:tc>
          <w:tcPr>
            <w:tcW w:w="19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R</w:t>
            </w:r>
          </w:p>
        </w:tc>
        <w:tc>
          <w:tcPr>
            <w:tcW w:w="19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R</w:t>
            </w:r>
          </w:p>
        </w:tc>
        <w:tc>
          <w:tcPr>
            <w:tcW w:w="19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R</w:t>
            </w:r>
          </w:p>
        </w:tc>
        <w:tc>
          <w:tcPr>
            <w:tcW w:w="20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R</w:t>
            </w:r>
          </w:p>
        </w:tc>
        <w:tc>
          <w:tcPr>
            <w:tcW w:w="109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 xml:space="preserve"> C, CIP, K, F, S, </w:t>
            </w:r>
            <w:proofErr w:type="spellStart"/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TE</w:t>
            </w:r>
            <w:proofErr w:type="spellEnd"/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 xml:space="preserve">, NA, NOR, </w:t>
            </w:r>
            <w:proofErr w:type="spellStart"/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SXT</w:t>
            </w:r>
            <w:proofErr w:type="spellEnd"/>
          </w:p>
        </w:tc>
      </w:tr>
      <w:tr w:rsidR="00E6146C" w:rsidRPr="00E6146C" w:rsidTr="000F47F4">
        <w:trPr>
          <w:trHeight w:val="270"/>
        </w:trPr>
        <w:tc>
          <w:tcPr>
            <w:tcW w:w="3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proofErr w:type="spellStart"/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C10</w:t>
            </w:r>
            <w:proofErr w:type="spellEnd"/>
          </w:p>
        </w:tc>
        <w:tc>
          <w:tcPr>
            <w:tcW w:w="39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EB175C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proofErr w:type="spellStart"/>
            <w:r w:rsidRPr="00E6146C">
              <w:rPr>
                <w:rFonts w:ascii="Times New Roman" w:eastAsia="宋体" w:hAnsi="Times New Roman" w:cs="Times New Roman"/>
                <w:i/>
                <w:kern w:val="0"/>
                <w:sz w:val="15"/>
                <w:szCs w:val="15"/>
              </w:rPr>
              <w:t>bla</w:t>
            </w:r>
            <w:r w:rsidR="00E6146C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  <w:vertAlign w:val="subscript"/>
              </w:rPr>
              <w:t>CTX</w:t>
            </w:r>
            <w:proofErr w:type="spellEnd"/>
            <w:r w:rsidR="00E6146C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  <w:vertAlign w:val="subscript"/>
              </w:rPr>
              <w:t>-M-9</w:t>
            </w:r>
          </w:p>
        </w:tc>
        <w:tc>
          <w:tcPr>
            <w:tcW w:w="49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EB175C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proofErr w:type="spellStart"/>
            <w:r w:rsidRPr="00E6146C">
              <w:rPr>
                <w:rFonts w:ascii="Times New Roman" w:eastAsia="宋体" w:hAnsi="Times New Roman" w:cs="Times New Roman"/>
                <w:i/>
                <w:kern w:val="0"/>
                <w:sz w:val="15"/>
                <w:szCs w:val="15"/>
              </w:rPr>
              <w:t>bla</w:t>
            </w:r>
            <w:r w:rsidR="00E6146C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  <w:vertAlign w:val="subscript"/>
              </w:rPr>
              <w:t>TEM</w:t>
            </w:r>
            <w:proofErr w:type="spellEnd"/>
            <w:r w:rsidR="00E6146C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  <w:vertAlign w:val="subscript"/>
              </w:rPr>
              <w:t>-1</w:t>
            </w:r>
          </w:p>
        </w:tc>
        <w:tc>
          <w:tcPr>
            <w:tcW w:w="6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EB175C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proofErr w:type="spellStart"/>
            <w:r w:rsidRPr="00E6146C">
              <w:rPr>
                <w:rFonts w:ascii="Times New Roman" w:eastAsia="宋体" w:hAnsi="Times New Roman" w:cs="Times New Roman"/>
                <w:i/>
                <w:kern w:val="0"/>
                <w:sz w:val="15"/>
                <w:szCs w:val="15"/>
              </w:rPr>
              <w:t>bla</w:t>
            </w:r>
            <w:r w:rsidR="00E6146C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  <w:vertAlign w:val="subscript"/>
              </w:rPr>
              <w:t>CTX</w:t>
            </w:r>
            <w:proofErr w:type="spellEnd"/>
            <w:r w:rsidR="00E6146C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  <w:vertAlign w:val="subscript"/>
              </w:rPr>
              <w:t>-M-</w:t>
            </w:r>
            <w:proofErr w:type="spellStart"/>
            <w:r w:rsidR="00E6146C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  <w:vertAlign w:val="subscript"/>
              </w:rPr>
              <w:t>65</w:t>
            </w:r>
            <w:r w:rsidR="009B2FE8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,</w:t>
            </w:r>
            <w:r w:rsidRPr="00E6146C">
              <w:rPr>
                <w:rFonts w:ascii="Times New Roman" w:eastAsia="宋体" w:hAnsi="Times New Roman" w:cs="Times New Roman"/>
                <w:i/>
                <w:kern w:val="0"/>
                <w:sz w:val="15"/>
                <w:szCs w:val="15"/>
              </w:rPr>
              <w:t>bla</w:t>
            </w:r>
            <w:r w:rsidR="00E6146C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  <w:vertAlign w:val="subscript"/>
              </w:rPr>
              <w:t>TEM</w:t>
            </w:r>
            <w:proofErr w:type="spellEnd"/>
            <w:r w:rsidR="00E6146C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  <w:vertAlign w:val="subscript"/>
              </w:rPr>
              <w:t>-1</w:t>
            </w:r>
          </w:p>
        </w:tc>
        <w:tc>
          <w:tcPr>
            <w:tcW w:w="19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S</w:t>
            </w:r>
          </w:p>
        </w:tc>
        <w:tc>
          <w:tcPr>
            <w:tcW w:w="19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R</w:t>
            </w:r>
          </w:p>
        </w:tc>
        <w:tc>
          <w:tcPr>
            <w:tcW w:w="19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R</w:t>
            </w:r>
          </w:p>
        </w:tc>
        <w:tc>
          <w:tcPr>
            <w:tcW w:w="19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R</w:t>
            </w:r>
          </w:p>
        </w:tc>
        <w:tc>
          <w:tcPr>
            <w:tcW w:w="19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R</w:t>
            </w:r>
          </w:p>
        </w:tc>
        <w:tc>
          <w:tcPr>
            <w:tcW w:w="19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S</w:t>
            </w:r>
          </w:p>
        </w:tc>
        <w:tc>
          <w:tcPr>
            <w:tcW w:w="19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R</w:t>
            </w:r>
          </w:p>
        </w:tc>
        <w:tc>
          <w:tcPr>
            <w:tcW w:w="19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R</w:t>
            </w:r>
          </w:p>
        </w:tc>
        <w:tc>
          <w:tcPr>
            <w:tcW w:w="19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I</w:t>
            </w:r>
          </w:p>
        </w:tc>
        <w:tc>
          <w:tcPr>
            <w:tcW w:w="20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R</w:t>
            </w:r>
          </w:p>
        </w:tc>
        <w:tc>
          <w:tcPr>
            <w:tcW w:w="109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 xml:space="preserve"> C, K, F, S, </w:t>
            </w:r>
            <w:proofErr w:type="spellStart"/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TE</w:t>
            </w:r>
            <w:proofErr w:type="spellEnd"/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 xml:space="preserve">, NA, </w:t>
            </w:r>
            <w:proofErr w:type="spellStart"/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SXT</w:t>
            </w:r>
            <w:proofErr w:type="spellEnd"/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 xml:space="preserve">,  </w:t>
            </w:r>
          </w:p>
        </w:tc>
      </w:tr>
      <w:tr w:rsidR="00E6146C" w:rsidRPr="00E6146C" w:rsidTr="000F47F4">
        <w:trPr>
          <w:trHeight w:val="270"/>
        </w:trPr>
        <w:tc>
          <w:tcPr>
            <w:tcW w:w="3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proofErr w:type="spellStart"/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C22</w:t>
            </w:r>
            <w:proofErr w:type="spellEnd"/>
            <w:r w:rsidR="00E53BC8" w:rsidRPr="00E6146C">
              <w:rPr>
                <w:rFonts w:ascii="Times New Roman" w:eastAsia="宋体" w:hAnsi="Times New Roman" w:cs="Times New Roman" w:hint="eastAsia"/>
                <w:kern w:val="0"/>
                <w:sz w:val="15"/>
                <w:szCs w:val="15"/>
              </w:rPr>
              <w:t>**</w:t>
            </w:r>
          </w:p>
        </w:tc>
        <w:tc>
          <w:tcPr>
            <w:tcW w:w="39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-</w:t>
            </w:r>
            <w:r w:rsidR="00E53BC8" w:rsidRPr="00E6146C">
              <w:rPr>
                <w:rFonts w:ascii="Times New Roman" w:eastAsia="宋体" w:hAnsi="Times New Roman" w:cs="Times New Roman" w:hint="eastAsia"/>
                <w:kern w:val="0"/>
                <w:sz w:val="15"/>
                <w:szCs w:val="15"/>
              </w:rPr>
              <w:t>*</w:t>
            </w:r>
          </w:p>
        </w:tc>
        <w:tc>
          <w:tcPr>
            <w:tcW w:w="49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EB175C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proofErr w:type="spellStart"/>
            <w:r w:rsidRPr="00E6146C">
              <w:rPr>
                <w:rFonts w:ascii="Times New Roman" w:eastAsia="宋体" w:hAnsi="Times New Roman" w:cs="Times New Roman"/>
                <w:i/>
                <w:kern w:val="0"/>
                <w:sz w:val="15"/>
                <w:szCs w:val="15"/>
              </w:rPr>
              <w:t>bla</w:t>
            </w:r>
            <w:r w:rsidR="00E6146C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  <w:vertAlign w:val="subscript"/>
              </w:rPr>
              <w:t>TEM</w:t>
            </w:r>
            <w:proofErr w:type="spellEnd"/>
            <w:r w:rsidR="00E6146C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  <w:vertAlign w:val="subscript"/>
              </w:rPr>
              <w:t>-1</w:t>
            </w:r>
          </w:p>
        </w:tc>
        <w:tc>
          <w:tcPr>
            <w:tcW w:w="6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EB175C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proofErr w:type="spellStart"/>
            <w:r w:rsidRPr="00E6146C">
              <w:rPr>
                <w:rFonts w:ascii="Times New Roman" w:eastAsia="宋体" w:hAnsi="Times New Roman" w:cs="Times New Roman"/>
                <w:i/>
                <w:kern w:val="0"/>
                <w:sz w:val="15"/>
                <w:szCs w:val="15"/>
              </w:rPr>
              <w:t>bla</w:t>
            </w:r>
            <w:r w:rsidR="00E6146C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  <w:vertAlign w:val="subscript"/>
              </w:rPr>
              <w:t>TEM</w:t>
            </w:r>
            <w:proofErr w:type="spellEnd"/>
            <w:r w:rsidR="00E6146C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  <w:vertAlign w:val="subscript"/>
              </w:rPr>
              <w:t>-1</w:t>
            </w:r>
          </w:p>
        </w:tc>
        <w:tc>
          <w:tcPr>
            <w:tcW w:w="19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S</w:t>
            </w:r>
          </w:p>
        </w:tc>
        <w:tc>
          <w:tcPr>
            <w:tcW w:w="19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R</w:t>
            </w:r>
          </w:p>
        </w:tc>
        <w:tc>
          <w:tcPr>
            <w:tcW w:w="19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S</w:t>
            </w:r>
          </w:p>
        </w:tc>
        <w:tc>
          <w:tcPr>
            <w:tcW w:w="19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S</w:t>
            </w:r>
          </w:p>
        </w:tc>
        <w:tc>
          <w:tcPr>
            <w:tcW w:w="19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I</w:t>
            </w:r>
          </w:p>
        </w:tc>
        <w:tc>
          <w:tcPr>
            <w:tcW w:w="19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S</w:t>
            </w:r>
          </w:p>
        </w:tc>
        <w:tc>
          <w:tcPr>
            <w:tcW w:w="19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R</w:t>
            </w:r>
          </w:p>
        </w:tc>
        <w:tc>
          <w:tcPr>
            <w:tcW w:w="19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R</w:t>
            </w:r>
          </w:p>
        </w:tc>
        <w:tc>
          <w:tcPr>
            <w:tcW w:w="19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I</w:t>
            </w:r>
          </w:p>
        </w:tc>
        <w:tc>
          <w:tcPr>
            <w:tcW w:w="20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S</w:t>
            </w:r>
          </w:p>
        </w:tc>
        <w:tc>
          <w:tcPr>
            <w:tcW w:w="109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 xml:space="preserve"> C, F, S, </w:t>
            </w:r>
            <w:proofErr w:type="spellStart"/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TE</w:t>
            </w:r>
            <w:proofErr w:type="spellEnd"/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, NA</w:t>
            </w:r>
          </w:p>
        </w:tc>
      </w:tr>
      <w:tr w:rsidR="00E6146C" w:rsidRPr="00E6146C" w:rsidTr="000F47F4">
        <w:trPr>
          <w:trHeight w:val="285"/>
        </w:trPr>
        <w:tc>
          <w:tcPr>
            <w:tcW w:w="385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proofErr w:type="spellStart"/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C25</w:t>
            </w:r>
            <w:proofErr w:type="spellEnd"/>
            <w:r w:rsidR="00E53BC8" w:rsidRPr="00E6146C">
              <w:rPr>
                <w:rFonts w:ascii="Times New Roman" w:eastAsia="宋体" w:hAnsi="Times New Roman" w:cs="Times New Roman" w:hint="eastAsia"/>
                <w:kern w:val="0"/>
                <w:sz w:val="15"/>
                <w:szCs w:val="15"/>
              </w:rPr>
              <w:t>**</w:t>
            </w:r>
          </w:p>
        </w:tc>
        <w:tc>
          <w:tcPr>
            <w:tcW w:w="397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-</w:t>
            </w:r>
            <w:r w:rsidR="00E53BC8" w:rsidRPr="00E6146C">
              <w:rPr>
                <w:rFonts w:ascii="Times New Roman" w:eastAsia="宋体" w:hAnsi="Times New Roman" w:cs="Times New Roman" w:hint="eastAsia"/>
                <w:kern w:val="0"/>
                <w:sz w:val="15"/>
                <w:szCs w:val="15"/>
              </w:rPr>
              <w:t>*</w:t>
            </w:r>
          </w:p>
        </w:tc>
        <w:tc>
          <w:tcPr>
            <w:tcW w:w="496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EB175C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proofErr w:type="spellStart"/>
            <w:r w:rsidRPr="00E6146C">
              <w:rPr>
                <w:rFonts w:ascii="Times New Roman" w:eastAsia="宋体" w:hAnsi="Times New Roman" w:cs="Times New Roman"/>
                <w:i/>
                <w:kern w:val="0"/>
                <w:sz w:val="15"/>
                <w:szCs w:val="15"/>
              </w:rPr>
              <w:t>bla</w:t>
            </w:r>
            <w:r w:rsidR="00E6146C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  <w:vertAlign w:val="subscript"/>
              </w:rPr>
              <w:t>TEM</w:t>
            </w:r>
            <w:proofErr w:type="spellEnd"/>
            <w:r w:rsidR="00E6146C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  <w:vertAlign w:val="subscript"/>
              </w:rPr>
              <w:t>-1</w:t>
            </w:r>
          </w:p>
        </w:tc>
        <w:tc>
          <w:tcPr>
            <w:tcW w:w="644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EB175C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proofErr w:type="spellStart"/>
            <w:r w:rsidRPr="00E6146C">
              <w:rPr>
                <w:rFonts w:ascii="Times New Roman" w:eastAsia="宋体" w:hAnsi="Times New Roman" w:cs="Times New Roman"/>
                <w:i/>
                <w:kern w:val="0"/>
                <w:sz w:val="15"/>
                <w:szCs w:val="15"/>
              </w:rPr>
              <w:t>bla</w:t>
            </w:r>
            <w:r w:rsidR="00E6146C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  <w:vertAlign w:val="subscript"/>
              </w:rPr>
              <w:t>TEM</w:t>
            </w:r>
            <w:proofErr w:type="spellEnd"/>
            <w:r w:rsidR="00E6146C"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  <w:vertAlign w:val="subscript"/>
              </w:rPr>
              <w:t>-1</w:t>
            </w:r>
          </w:p>
        </w:tc>
        <w:tc>
          <w:tcPr>
            <w:tcW w:w="198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S</w:t>
            </w:r>
          </w:p>
        </w:tc>
        <w:tc>
          <w:tcPr>
            <w:tcW w:w="198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R</w:t>
            </w:r>
          </w:p>
        </w:tc>
        <w:tc>
          <w:tcPr>
            <w:tcW w:w="198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S</w:t>
            </w:r>
          </w:p>
        </w:tc>
        <w:tc>
          <w:tcPr>
            <w:tcW w:w="198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S</w:t>
            </w:r>
          </w:p>
        </w:tc>
        <w:tc>
          <w:tcPr>
            <w:tcW w:w="198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S</w:t>
            </w:r>
          </w:p>
        </w:tc>
        <w:tc>
          <w:tcPr>
            <w:tcW w:w="198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S</w:t>
            </w:r>
          </w:p>
        </w:tc>
        <w:tc>
          <w:tcPr>
            <w:tcW w:w="198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I</w:t>
            </w:r>
          </w:p>
        </w:tc>
        <w:tc>
          <w:tcPr>
            <w:tcW w:w="198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I</w:t>
            </w:r>
          </w:p>
        </w:tc>
        <w:tc>
          <w:tcPr>
            <w:tcW w:w="198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S</w:t>
            </w:r>
          </w:p>
        </w:tc>
        <w:tc>
          <w:tcPr>
            <w:tcW w:w="200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9B2FE8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S</w:t>
            </w:r>
          </w:p>
        </w:tc>
        <w:tc>
          <w:tcPr>
            <w:tcW w:w="1092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B2FE8" w:rsidRPr="00E6146C" w:rsidRDefault="009B2FE8" w:rsidP="000F47F4">
            <w:pPr>
              <w:widowControl/>
              <w:ind w:left="75" w:hangingChars="50" w:hanging="75"/>
              <w:jc w:val="left"/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</w:pPr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 xml:space="preserve"> GM, C, CIP, K, S, </w:t>
            </w:r>
            <w:proofErr w:type="spellStart"/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TE</w:t>
            </w:r>
            <w:proofErr w:type="spellEnd"/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 xml:space="preserve">, NA, NOR, </w:t>
            </w:r>
            <w:proofErr w:type="spellStart"/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SXT</w:t>
            </w:r>
            <w:proofErr w:type="spellEnd"/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 xml:space="preserve">, </w:t>
            </w:r>
            <w:proofErr w:type="spellStart"/>
            <w:r w:rsidRPr="00E6146C">
              <w:rPr>
                <w:rFonts w:ascii="Times New Roman" w:eastAsia="宋体" w:hAnsi="Times New Roman" w:cs="Times New Roman"/>
                <w:kern w:val="0"/>
                <w:sz w:val="15"/>
                <w:szCs w:val="15"/>
              </w:rPr>
              <w:t>LVX</w:t>
            </w:r>
            <w:proofErr w:type="spellEnd"/>
          </w:p>
        </w:tc>
      </w:tr>
    </w:tbl>
    <w:p w:rsidR="00E53BC8" w:rsidRDefault="00E53BC8" w:rsidP="009B2FE8">
      <w:pPr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>注</w:t>
      </w:r>
      <w:r w:rsidR="00834EF6">
        <w:rPr>
          <w:rFonts w:ascii="Times New Roman" w:hAnsi="Times New Roman" w:cs="Times New Roman" w:hint="eastAsia"/>
        </w:rPr>
        <w:t xml:space="preserve">:  </w:t>
      </w:r>
      <w:r w:rsidRPr="000C26A6">
        <w:rPr>
          <w:rFonts w:ascii="Times New Roman" w:hAnsi="Times New Roman" w:cs="Times New Roman" w:hint="eastAsia"/>
          <w:vertAlign w:val="superscript"/>
        </w:rPr>
        <w:t>*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hAnsi="Times New Roman" w:cs="Times New Roman" w:hint="eastAsia"/>
        </w:rPr>
        <w:t>为相应基因检测阴性；</w:t>
      </w:r>
    </w:p>
    <w:p w:rsidR="009B2FE8" w:rsidRDefault="00E53BC8" w:rsidP="000C26A6">
      <w:pPr>
        <w:ind w:left="420"/>
        <w:rPr>
          <w:rFonts w:ascii="Times New Roman" w:hAnsi="Times New Roman" w:cs="Times New Roman" w:hint="eastAsia"/>
        </w:rPr>
      </w:pPr>
      <w:r w:rsidRPr="000C26A6">
        <w:rPr>
          <w:rFonts w:ascii="Times New Roman" w:hAnsi="Times New Roman" w:cs="Times New Roman" w:hint="eastAsia"/>
          <w:vertAlign w:val="superscript"/>
        </w:rPr>
        <w:t>**</w:t>
      </w:r>
      <w:r>
        <w:rPr>
          <w:rFonts w:ascii="Times New Roman" w:hAnsi="Times New Roman" w:cs="Times New Roman" w:hint="eastAsia"/>
        </w:rPr>
        <w:t>为</w:t>
      </w:r>
      <w:r>
        <w:rPr>
          <w:rFonts w:ascii="Times New Roman" w:hAnsi="Times New Roman" w:cs="Times New Roman" w:hint="eastAsia"/>
        </w:rPr>
        <w:t>2</w:t>
      </w:r>
      <w:r>
        <w:rPr>
          <w:rFonts w:ascii="Times New Roman" w:hAnsi="Times New Roman" w:cs="Times New Roman" w:hint="eastAsia"/>
        </w:rPr>
        <w:t>株非</w:t>
      </w:r>
      <w:r w:rsidRPr="008F28FC">
        <w:rPr>
          <w:rFonts w:ascii="Times New Roman" w:hAnsi="Times New Roman" w:cs="Times New Roman"/>
        </w:rPr>
        <w:t>产</w:t>
      </w:r>
      <w:proofErr w:type="spellStart"/>
      <w:r w:rsidRPr="008F28FC">
        <w:rPr>
          <w:rFonts w:ascii="Times New Roman" w:hAnsi="Times New Roman" w:cs="Times New Roman"/>
        </w:rPr>
        <w:t>ESBLs</w:t>
      </w:r>
      <w:proofErr w:type="spellEnd"/>
      <w:r w:rsidRPr="008F28FC">
        <w:rPr>
          <w:rFonts w:ascii="Times New Roman" w:hAnsi="Times New Roman" w:cs="Times New Roman"/>
        </w:rPr>
        <w:t>菌株</w:t>
      </w:r>
    </w:p>
    <w:p w:rsidR="00E53BC8" w:rsidRPr="00C33312" w:rsidRDefault="00E53BC8" w:rsidP="00EE6349">
      <w:pPr>
        <w:spacing w:line="360" w:lineRule="auto"/>
        <w:ind w:firstLineChars="280" w:firstLine="420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eastAsia="宋体" w:hAnsi="Times New Roman" w:cs="Times New Roman" w:hint="eastAsia"/>
          <w:color w:val="000000"/>
          <w:kern w:val="0"/>
          <w:sz w:val="15"/>
          <w:szCs w:val="15"/>
          <w:vertAlign w:val="superscript"/>
        </w:rPr>
        <w:t>$</w:t>
      </w:r>
      <w:r w:rsidR="000C26A6">
        <w:rPr>
          <w:rFonts w:ascii="Times New Roman" w:eastAsia="宋体" w:hAnsi="Times New Roman" w:cs="Times New Roman" w:hint="eastAsia"/>
          <w:color w:val="000000"/>
          <w:kern w:val="0"/>
          <w:sz w:val="15"/>
          <w:szCs w:val="15"/>
          <w:vertAlign w:val="superscript"/>
        </w:rPr>
        <w:t xml:space="preserve"> </w:t>
      </w:r>
      <w:r>
        <w:rPr>
          <w:rFonts w:ascii="Times New Roman" w:eastAsia="宋体" w:hAnsi="Times New Roman" w:cs="Times New Roman" w:hint="eastAsia"/>
          <w:color w:val="000000"/>
          <w:kern w:val="0"/>
          <w:sz w:val="15"/>
          <w:szCs w:val="15"/>
          <w:vertAlign w:val="superscript"/>
        </w:rPr>
        <w:t xml:space="preserve"> </w:t>
      </w:r>
      <w:r w:rsidR="00834EF6" w:rsidRPr="000C26A6">
        <w:rPr>
          <w:rFonts w:ascii="Times New Roman" w:hAnsi="Times New Roman" w:cs="Times New Roman" w:hint="eastAsia"/>
        </w:rPr>
        <w:t>R</w:t>
      </w:r>
      <w:r w:rsidR="00834EF6">
        <w:rPr>
          <w:rFonts w:ascii="Times New Roman" w:hAnsi="Times New Roman" w:cs="Times New Roman" w:hint="eastAsia"/>
        </w:rPr>
        <w:t>：</w:t>
      </w:r>
      <w:r w:rsidR="00834EF6" w:rsidRPr="000C26A6">
        <w:rPr>
          <w:rFonts w:ascii="Times New Roman" w:hAnsi="Times New Roman" w:cs="Times New Roman" w:hint="eastAsia"/>
        </w:rPr>
        <w:t>耐药；</w:t>
      </w:r>
      <w:r w:rsidR="00834EF6" w:rsidRPr="000C26A6">
        <w:rPr>
          <w:rFonts w:ascii="Times New Roman" w:hAnsi="Times New Roman" w:cs="Times New Roman" w:hint="eastAsia"/>
        </w:rPr>
        <w:t>I</w:t>
      </w:r>
      <w:r w:rsidR="00834EF6">
        <w:rPr>
          <w:rFonts w:ascii="Times New Roman" w:hAnsi="Times New Roman" w:cs="Times New Roman" w:hint="eastAsia"/>
        </w:rPr>
        <w:t>：中敏；</w:t>
      </w:r>
      <w:r w:rsidR="00834EF6">
        <w:rPr>
          <w:rFonts w:ascii="Times New Roman" w:hAnsi="Times New Roman" w:cs="Times New Roman" w:hint="eastAsia"/>
        </w:rPr>
        <w:t>S</w:t>
      </w:r>
      <w:r w:rsidR="00834EF6">
        <w:rPr>
          <w:rFonts w:ascii="Times New Roman" w:hAnsi="Times New Roman" w:cs="Times New Roman" w:hint="eastAsia"/>
        </w:rPr>
        <w:t>：敏感。</w:t>
      </w:r>
      <w:r w:rsidRPr="008F36C5">
        <w:rPr>
          <w:rFonts w:ascii="Times New Roman" w:hAnsi="Times New Roman" w:cs="Times New Roman" w:hint="eastAsia"/>
        </w:rPr>
        <w:t>抗菌药物简称的中文名称参见</w:t>
      </w:r>
      <w:r>
        <w:rPr>
          <w:rFonts w:ascii="Times New Roman" w:hAnsi="Times New Roman" w:cs="Times New Roman" w:hint="eastAsia"/>
        </w:rPr>
        <w:t>材料与</w:t>
      </w:r>
      <w:r w:rsidRPr="008F36C5">
        <w:rPr>
          <w:rFonts w:ascii="Times New Roman" w:hAnsi="Times New Roman" w:cs="Times New Roman" w:hint="eastAsia"/>
        </w:rPr>
        <w:t>方法部分。</w:t>
      </w:r>
    </w:p>
    <w:p w:rsidR="009B2FE8" w:rsidRPr="009B2FE8" w:rsidRDefault="009B2FE8" w:rsidP="00644EA4">
      <w:pPr>
        <w:spacing w:line="360" w:lineRule="auto"/>
        <w:ind w:left="425" w:hangingChars="177" w:hanging="425"/>
        <w:rPr>
          <w:rFonts w:ascii="Times New Roman" w:hAnsi="Times New Roman" w:cs="Times New Roman"/>
        </w:rPr>
      </w:pPr>
    </w:p>
    <w:sectPr w:rsidR="009B2FE8" w:rsidRPr="009B2FE8" w:rsidSect="00E53BC8">
      <w:pgSz w:w="16840" w:h="11900" w:orient="landscape"/>
      <w:pgMar w:top="1797" w:right="1440" w:bottom="1797" w:left="1440" w:header="851" w:footer="992" w:gutter="0"/>
      <w:cols w:space="425"/>
      <w:docGrid w:type="linesAndChars"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96799" w:rsidRDefault="00D96799" w:rsidP="00026D48">
      <w:r>
        <w:separator/>
      </w:r>
    </w:p>
  </w:endnote>
  <w:endnote w:type="continuationSeparator" w:id="0">
    <w:p w:rsidR="00D96799" w:rsidRDefault="00D96799" w:rsidP="00026D4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96799" w:rsidRDefault="00D96799" w:rsidP="00026D48">
      <w:r>
        <w:separator/>
      </w:r>
    </w:p>
  </w:footnote>
  <w:footnote w:type="continuationSeparator" w:id="0">
    <w:p w:rsidR="00D96799" w:rsidRDefault="00D96799" w:rsidP="00026D4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B2FE8" w:rsidRDefault="009B2FE8" w:rsidP="00DA229A">
    <w:pPr>
      <w:pStyle w:val="a7"/>
      <w:pBdr>
        <w:bottom w:val="none" w:sz="0" w:space="0" w:color="auto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C6828C8"/>
    <w:multiLevelType w:val="multilevel"/>
    <w:tmpl w:val="A1B4FF0C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1">
    <w:nsid w:val="101407AA"/>
    <w:multiLevelType w:val="multilevel"/>
    <w:tmpl w:val="4672E432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2">
    <w:nsid w:val="21840004"/>
    <w:multiLevelType w:val="multilevel"/>
    <w:tmpl w:val="4672E432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3">
    <w:nsid w:val="2A203B1F"/>
    <w:multiLevelType w:val="multilevel"/>
    <w:tmpl w:val="1BF6F85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4">
    <w:nsid w:val="308A494C"/>
    <w:multiLevelType w:val="hybridMultilevel"/>
    <w:tmpl w:val="74D0AFB6"/>
    <w:lvl w:ilvl="0" w:tplc="F2D22B9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lowerLetter"/>
      <w:lvlText w:val="%5)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lowerLetter"/>
      <w:lvlText w:val="%8)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>
    <w:nsid w:val="324365CD"/>
    <w:multiLevelType w:val="hybridMultilevel"/>
    <w:tmpl w:val="81841D74"/>
    <w:lvl w:ilvl="0" w:tplc="FA92683E">
      <w:start w:val="1"/>
      <w:numFmt w:val="decimal"/>
      <w:lvlText w:val="%1."/>
      <w:lvlJc w:val="left"/>
      <w:pPr>
        <w:ind w:left="360" w:hanging="36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lowerLetter"/>
      <w:lvlText w:val="%5)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lowerLetter"/>
      <w:lvlText w:val="%8)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>
    <w:nsid w:val="7E8A42C1"/>
    <w:multiLevelType w:val="hybridMultilevel"/>
    <w:tmpl w:val="083671BE"/>
    <w:lvl w:ilvl="0" w:tplc="B2224ECA">
      <w:start w:val="1"/>
      <w:numFmt w:val="upperLetter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20"/>
      </w:pPr>
    </w:lvl>
    <w:lvl w:ilvl="2" w:tplc="0409001B" w:tentative="1">
      <w:start w:val="1"/>
      <w:numFmt w:val="lowerRoman"/>
      <w:lvlText w:val="%3."/>
      <w:lvlJc w:val="right"/>
      <w:pPr>
        <w:ind w:left="1740" w:hanging="420"/>
      </w:pPr>
    </w:lvl>
    <w:lvl w:ilvl="3" w:tplc="0409000F" w:tentative="1">
      <w:start w:val="1"/>
      <w:numFmt w:val="decimal"/>
      <w:lvlText w:val="%4."/>
      <w:lvlJc w:val="left"/>
      <w:pPr>
        <w:ind w:left="2160" w:hanging="420"/>
      </w:pPr>
    </w:lvl>
    <w:lvl w:ilvl="4" w:tplc="04090019" w:tentative="1">
      <w:start w:val="1"/>
      <w:numFmt w:val="lowerLetter"/>
      <w:lvlText w:val="%5)"/>
      <w:lvlJc w:val="left"/>
      <w:pPr>
        <w:ind w:left="2580" w:hanging="420"/>
      </w:pPr>
    </w:lvl>
    <w:lvl w:ilvl="5" w:tplc="0409001B" w:tentative="1">
      <w:start w:val="1"/>
      <w:numFmt w:val="lowerRoman"/>
      <w:lvlText w:val="%6."/>
      <w:lvlJc w:val="right"/>
      <w:pPr>
        <w:ind w:left="3000" w:hanging="420"/>
      </w:pPr>
    </w:lvl>
    <w:lvl w:ilvl="6" w:tplc="0409000F" w:tentative="1">
      <w:start w:val="1"/>
      <w:numFmt w:val="decimal"/>
      <w:lvlText w:val="%7."/>
      <w:lvlJc w:val="left"/>
      <w:pPr>
        <w:ind w:left="3420" w:hanging="420"/>
      </w:pPr>
    </w:lvl>
    <w:lvl w:ilvl="7" w:tplc="04090019" w:tentative="1">
      <w:start w:val="1"/>
      <w:numFmt w:val="lowerLetter"/>
      <w:lvlText w:val="%8)"/>
      <w:lvlJc w:val="left"/>
      <w:pPr>
        <w:ind w:left="3840" w:hanging="420"/>
      </w:pPr>
    </w:lvl>
    <w:lvl w:ilvl="8" w:tplc="0409001B" w:tentative="1">
      <w:start w:val="1"/>
      <w:numFmt w:val="lowerRoman"/>
      <w:lvlText w:val="%9."/>
      <w:lvlJc w:val="right"/>
      <w:pPr>
        <w:ind w:left="4260" w:hanging="420"/>
      </w:pPr>
    </w:lvl>
  </w:abstractNum>
  <w:num w:numId="1">
    <w:abstractNumId w:val="3"/>
  </w:num>
  <w:num w:numId="2">
    <w:abstractNumId w:val="5"/>
  </w:num>
  <w:num w:numId="3">
    <w:abstractNumId w:val="4"/>
  </w:num>
  <w:num w:numId="4">
    <w:abstractNumId w:val="1"/>
  </w:num>
  <w:num w:numId="5">
    <w:abstractNumId w:val="2"/>
  </w:num>
  <w:num w:numId="6">
    <w:abstractNumId w:val="0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bordersDoNotSurroundHeader/>
  <w:bordersDoNotSurroundFooter/>
  <w:proofState w:spelling="clean" w:grammar="clean"/>
  <w:defaultTabStop w:val="420"/>
  <w:drawingGridHorizontalSpacing w:val="120"/>
  <w:drawingGridVerticalSpacing w:val="163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EN.Layout" w:val="&lt;ENLayout&gt;&lt;Style&gt;J Clinical Microbiology&lt;/Style&gt;&lt;LeftDelim&gt;{&lt;/LeftDelim&gt;&lt;RightDelim&gt;}&lt;/RightDelim&gt;&lt;FontName&gt;Cambria&lt;/FontName&gt;&lt;FontSize&gt;12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1&lt;/HyperlinksEnabled&gt;&lt;HyperlinksVisible&gt;0&lt;/HyperlinksVisible&gt;&lt;/ENLayout&gt;"/>
    <w:docVar w:name="EN.Libraries" w:val="&lt;Libraries&gt;&lt;item db-id=&quot;p5zpedwtpedfrmed50dxf5ab2fvsev2p0rx0&quot;&gt;CTX-M-CQ Copy&lt;record-ids&gt;&lt;item&gt;9&lt;/item&gt;&lt;item&gt;54&lt;/item&gt;&lt;item&gt;57&lt;/item&gt;&lt;item&gt;75&lt;/item&gt;&lt;item&gt;78&lt;/item&gt;&lt;item&gt;79&lt;/item&gt;&lt;item&gt;80&lt;/item&gt;&lt;item&gt;83&lt;/item&gt;&lt;item&gt;84&lt;/item&gt;&lt;item&gt;85&lt;/item&gt;&lt;item&gt;86&lt;/item&gt;&lt;item&gt;87&lt;/item&gt;&lt;item&gt;90&lt;/item&gt;&lt;item&gt;91&lt;/item&gt;&lt;item&gt;92&lt;/item&gt;&lt;item&gt;93&lt;/item&gt;&lt;item&gt;95&lt;/item&gt;&lt;item&gt;96&lt;/item&gt;&lt;item&gt;97&lt;/item&gt;&lt;item&gt;98&lt;/item&gt;&lt;item&gt;99&lt;/item&gt;&lt;item&gt;100&lt;/item&gt;&lt;item&gt;101&lt;/item&gt;&lt;/record-ids&gt;&lt;/item&gt;&lt;/Libraries&gt;"/>
  </w:docVars>
  <w:rsids>
    <w:rsidRoot w:val="006D7E00"/>
    <w:rsid w:val="000039F2"/>
    <w:rsid w:val="000069D8"/>
    <w:rsid w:val="00026D48"/>
    <w:rsid w:val="00032288"/>
    <w:rsid w:val="00033569"/>
    <w:rsid w:val="00055451"/>
    <w:rsid w:val="00064490"/>
    <w:rsid w:val="000718B9"/>
    <w:rsid w:val="00072347"/>
    <w:rsid w:val="00074447"/>
    <w:rsid w:val="00085DA2"/>
    <w:rsid w:val="0009097F"/>
    <w:rsid w:val="000977AB"/>
    <w:rsid w:val="000A1EEA"/>
    <w:rsid w:val="000C0201"/>
    <w:rsid w:val="000C26A6"/>
    <w:rsid w:val="000E6A7B"/>
    <w:rsid w:val="000F47F4"/>
    <w:rsid w:val="00101DE4"/>
    <w:rsid w:val="00115D6C"/>
    <w:rsid w:val="00116722"/>
    <w:rsid w:val="0014583E"/>
    <w:rsid w:val="001540B6"/>
    <w:rsid w:val="00171B43"/>
    <w:rsid w:val="00172A2A"/>
    <w:rsid w:val="001800D2"/>
    <w:rsid w:val="00184875"/>
    <w:rsid w:val="00197EB9"/>
    <w:rsid w:val="001A11CB"/>
    <w:rsid w:val="001A155F"/>
    <w:rsid w:val="001A1C0D"/>
    <w:rsid w:val="001A1F9A"/>
    <w:rsid w:val="001C1A10"/>
    <w:rsid w:val="001C71AD"/>
    <w:rsid w:val="001D5A92"/>
    <w:rsid w:val="001E577B"/>
    <w:rsid w:val="001F0427"/>
    <w:rsid w:val="001F1E7B"/>
    <w:rsid w:val="001F3454"/>
    <w:rsid w:val="001F4A0A"/>
    <w:rsid w:val="001F7AB8"/>
    <w:rsid w:val="00202219"/>
    <w:rsid w:val="00204A60"/>
    <w:rsid w:val="00263B72"/>
    <w:rsid w:val="002730B6"/>
    <w:rsid w:val="0028221E"/>
    <w:rsid w:val="00296CE2"/>
    <w:rsid w:val="002A2AF1"/>
    <w:rsid w:val="002A6FC9"/>
    <w:rsid w:val="002B0DC1"/>
    <w:rsid w:val="002B5676"/>
    <w:rsid w:val="002C5D94"/>
    <w:rsid w:val="002D202A"/>
    <w:rsid w:val="002D34D2"/>
    <w:rsid w:val="002E5833"/>
    <w:rsid w:val="002E6BD9"/>
    <w:rsid w:val="003042C0"/>
    <w:rsid w:val="003133DF"/>
    <w:rsid w:val="003323FE"/>
    <w:rsid w:val="003358D7"/>
    <w:rsid w:val="003563E1"/>
    <w:rsid w:val="00357862"/>
    <w:rsid w:val="00360A75"/>
    <w:rsid w:val="003646EB"/>
    <w:rsid w:val="003700EE"/>
    <w:rsid w:val="00370E49"/>
    <w:rsid w:val="003B2B69"/>
    <w:rsid w:val="003B3A35"/>
    <w:rsid w:val="003F2F39"/>
    <w:rsid w:val="0041531C"/>
    <w:rsid w:val="00423093"/>
    <w:rsid w:val="00426ED7"/>
    <w:rsid w:val="00433D77"/>
    <w:rsid w:val="00434AC9"/>
    <w:rsid w:val="00437BBD"/>
    <w:rsid w:val="00454369"/>
    <w:rsid w:val="004A5455"/>
    <w:rsid w:val="004B3C8A"/>
    <w:rsid w:val="004C52D3"/>
    <w:rsid w:val="004C5B10"/>
    <w:rsid w:val="004E3F6C"/>
    <w:rsid w:val="005155E1"/>
    <w:rsid w:val="00520CAC"/>
    <w:rsid w:val="00540294"/>
    <w:rsid w:val="00552072"/>
    <w:rsid w:val="00556779"/>
    <w:rsid w:val="005646F3"/>
    <w:rsid w:val="00576B88"/>
    <w:rsid w:val="00576C67"/>
    <w:rsid w:val="005B2236"/>
    <w:rsid w:val="005B6C3E"/>
    <w:rsid w:val="005C2C40"/>
    <w:rsid w:val="005D2A94"/>
    <w:rsid w:val="005D37AC"/>
    <w:rsid w:val="006037F8"/>
    <w:rsid w:val="00623F2E"/>
    <w:rsid w:val="00624278"/>
    <w:rsid w:val="00644EA4"/>
    <w:rsid w:val="00647DA1"/>
    <w:rsid w:val="006711A7"/>
    <w:rsid w:val="00681368"/>
    <w:rsid w:val="00682583"/>
    <w:rsid w:val="00683CBA"/>
    <w:rsid w:val="006958D3"/>
    <w:rsid w:val="006B1E8E"/>
    <w:rsid w:val="006B5664"/>
    <w:rsid w:val="006B5C4A"/>
    <w:rsid w:val="006C664C"/>
    <w:rsid w:val="006D497A"/>
    <w:rsid w:val="006D7E00"/>
    <w:rsid w:val="006F14E2"/>
    <w:rsid w:val="006F66FB"/>
    <w:rsid w:val="00715815"/>
    <w:rsid w:val="00715A8A"/>
    <w:rsid w:val="00733B1A"/>
    <w:rsid w:val="00737B3F"/>
    <w:rsid w:val="0075404A"/>
    <w:rsid w:val="0076099B"/>
    <w:rsid w:val="0077453C"/>
    <w:rsid w:val="007A1AB1"/>
    <w:rsid w:val="007D2325"/>
    <w:rsid w:val="007F50A3"/>
    <w:rsid w:val="007F670B"/>
    <w:rsid w:val="007F6C13"/>
    <w:rsid w:val="008023AF"/>
    <w:rsid w:val="00803C23"/>
    <w:rsid w:val="00811EBB"/>
    <w:rsid w:val="00834EF6"/>
    <w:rsid w:val="0085704F"/>
    <w:rsid w:val="0086142A"/>
    <w:rsid w:val="00866FB5"/>
    <w:rsid w:val="00867B8C"/>
    <w:rsid w:val="0088478A"/>
    <w:rsid w:val="00892A55"/>
    <w:rsid w:val="008A1475"/>
    <w:rsid w:val="008A2A46"/>
    <w:rsid w:val="008E1A36"/>
    <w:rsid w:val="008F28FC"/>
    <w:rsid w:val="008F36C5"/>
    <w:rsid w:val="009169CC"/>
    <w:rsid w:val="00916DA1"/>
    <w:rsid w:val="009325DA"/>
    <w:rsid w:val="00934E05"/>
    <w:rsid w:val="00944826"/>
    <w:rsid w:val="009760E2"/>
    <w:rsid w:val="00991B66"/>
    <w:rsid w:val="009A5C62"/>
    <w:rsid w:val="009B14EC"/>
    <w:rsid w:val="009B2FE8"/>
    <w:rsid w:val="009B425A"/>
    <w:rsid w:val="009C3A73"/>
    <w:rsid w:val="009C3F88"/>
    <w:rsid w:val="009D0C98"/>
    <w:rsid w:val="009F0AAE"/>
    <w:rsid w:val="00A01C08"/>
    <w:rsid w:val="00A41B63"/>
    <w:rsid w:val="00A44F69"/>
    <w:rsid w:val="00A5554A"/>
    <w:rsid w:val="00A7695B"/>
    <w:rsid w:val="00A81716"/>
    <w:rsid w:val="00AA53DD"/>
    <w:rsid w:val="00AB1951"/>
    <w:rsid w:val="00AB29D4"/>
    <w:rsid w:val="00AD4FB1"/>
    <w:rsid w:val="00AF1AE6"/>
    <w:rsid w:val="00AF74CD"/>
    <w:rsid w:val="00B16AAA"/>
    <w:rsid w:val="00B170F3"/>
    <w:rsid w:val="00B261A8"/>
    <w:rsid w:val="00B57B51"/>
    <w:rsid w:val="00B62603"/>
    <w:rsid w:val="00B67687"/>
    <w:rsid w:val="00B774FC"/>
    <w:rsid w:val="00B8250E"/>
    <w:rsid w:val="00B83489"/>
    <w:rsid w:val="00B910FB"/>
    <w:rsid w:val="00B9314C"/>
    <w:rsid w:val="00BB1862"/>
    <w:rsid w:val="00BD44E0"/>
    <w:rsid w:val="00BD69A4"/>
    <w:rsid w:val="00BF6308"/>
    <w:rsid w:val="00BF63BB"/>
    <w:rsid w:val="00BF67A2"/>
    <w:rsid w:val="00BF6956"/>
    <w:rsid w:val="00C2718B"/>
    <w:rsid w:val="00C43EA2"/>
    <w:rsid w:val="00C50CF7"/>
    <w:rsid w:val="00C73189"/>
    <w:rsid w:val="00C8548B"/>
    <w:rsid w:val="00C86658"/>
    <w:rsid w:val="00C90938"/>
    <w:rsid w:val="00C92641"/>
    <w:rsid w:val="00C93253"/>
    <w:rsid w:val="00C94B74"/>
    <w:rsid w:val="00C960B9"/>
    <w:rsid w:val="00CA3B92"/>
    <w:rsid w:val="00CD55CF"/>
    <w:rsid w:val="00CD7FCD"/>
    <w:rsid w:val="00CF30CA"/>
    <w:rsid w:val="00D04494"/>
    <w:rsid w:val="00D13388"/>
    <w:rsid w:val="00D14571"/>
    <w:rsid w:val="00D21159"/>
    <w:rsid w:val="00D2283C"/>
    <w:rsid w:val="00D36CA8"/>
    <w:rsid w:val="00D41388"/>
    <w:rsid w:val="00D42D8B"/>
    <w:rsid w:val="00D43326"/>
    <w:rsid w:val="00D55E83"/>
    <w:rsid w:val="00D60471"/>
    <w:rsid w:val="00D64285"/>
    <w:rsid w:val="00D64A62"/>
    <w:rsid w:val="00D70049"/>
    <w:rsid w:val="00D71B2A"/>
    <w:rsid w:val="00D84603"/>
    <w:rsid w:val="00D94E24"/>
    <w:rsid w:val="00D96799"/>
    <w:rsid w:val="00DA229A"/>
    <w:rsid w:val="00DB73EA"/>
    <w:rsid w:val="00DD091C"/>
    <w:rsid w:val="00DE34BC"/>
    <w:rsid w:val="00DF60D4"/>
    <w:rsid w:val="00E0349E"/>
    <w:rsid w:val="00E14749"/>
    <w:rsid w:val="00E41BD7"/>
    <w:rsid w:val="00E53BC8"/>
    <w:rsid w:val="00E6146C"/>
    <w:rsid w:val="00E81F05"/>
    <w:rsid w:val="00E82C97"/>
    <w:rsid w:val="00E86D31"/>
    <w:rsid w:val="00E92A18"/>
    <w:rsid w:val="00EA31FC"/>
    <w:rsid w:val="00EA44C2"/>
    <w:rsid w:val="00EB175C"/>
    <w:rsid w:val="00EB333A"/>
    <w:rsid w:val="00ED3FEB"/>
    <w:rsid w:val="00EE462D"/>
    <w:rsid w:val="00EE6349"/>
    <w:rsid w:val="00EF0836"/>
    <w:rsid w:val="00F04E31"/>
    <w:rsid w:val="00F15897"/>
    <w:rsid w:val="00F2437E"/>
    <w:rsid w:val="00F54DD9"/>
    <w:rsid w:val="00F8221E"/>
    <w:rsid w:val="00FA1968"/>
    <w:rsid w:val="00FC15BC"/>
    <w:rsid w:val="00FD5F17"/>
    <w:rsid w:val="00FF24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67687"/>
    <w:pPr>
      <w:ind w:firstLineChars="200" w:firstLine="420"/>
    </w:pPr>
  </w:style>
  <w:style w:type="character" w:styleId="a4">
    <w:name w:val="Hyperlink"/>
    <w:basedOn w:val="a0"/>
    <w:uiPriority w:val="99"/>
    <w:unhideWhenUsed/>
    <w:rsid w:val="00B8250E"/>
    <w:rPr>
      <w:color w:val="0000FF" w:themeColor="hyperlink"/>
      <w:u w:val="single"/>
    </w:rPr>
  </w:style>
  <w:style w:type="character" w:styleId="a5">
    <w:name w:val="FollowedHyperlink"/>
    <w:basedOn w:val="a0"/>
    <w:uiPriority w:val="99"/>
    <w:semiHidden/>
    <w:unhideWhenUsed/>
    <w:rsid w:val="004B3C8A"/>
    <w:rPr>
      <w:color w:val="800080" w:themeColor="followedHyperlink"/>
      <w:u w:val="single"/>
    </w:rPr>
  </w:style>
  <w:style w:type="character" w:styleId="a6">
    <w:name w:val="line number"/>
    <w:basedOn w:val="a0"/>
    <w:uiPriority w:val="99"/>
    <w:semiHidden/>
    <w:unhideWhenUsed/>
    <w:rsid w:val="004B3C8A"/>
  </w:style>
  <w:style w:type="paragraph" w:styleId="a7">
    <w:name w:val="header"/>
    <w:basedOn w:val="a"/>
    <w:link w:val="a8"/>
    <w:uiPriority w:val="99"/>
    <w:unhideWhenUsed/>
    <w:rsid w:val="00026D4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8">
    <w:name w:val="页眉字符"/>
    <w:basedOn w:val="a0"/>
    <w:link w:val="a7"/>
    <w:uiPriority w:val="99"/>
    <w:rsid w:val="00026D48"/>
    <w:rPr>
      <w:sz w:val="18"/>
      <w:szCs w:val="18"/>
    </w:rPr>
  </w:style>
  <w:style w:type="paragraph" w:styleId="a9">
    <w:name w:val="footer"/>
    <w:basedOn w:val="a"/>
    <w:link w:val="aa"/>
    <w:uiPriority w:val="99"/>
    <w:unhideWhenUsed/>
    <w:rsid w:val="00026D4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a">
    <w:name w:val="页脚字符"/>
    <w:basedOn w:val="a0"/>
    <w:link w:val="a9"/>
    <w:uiPriority w:val="99"/>
    <w:rsid w:val="00026D48"/>
    <w:rPr>
      <w:sz w:val="18"/>
      <w:szCs w:val="18"/>
    </w:rPr>
  </w:style>
  <w:style w:type="paragraph" w:styleId="ab">
    <w:name w:val="Balloon Text"/>
    <w:basedOn w:val="a"/>
    <w:link w:val="ac"/>
    <w:uiPriority w:val="99"/>
    <w:semiHidden/>
    <w:unhideWhenUsed/>
    <w:rsid w:val="00454369"/>
    <w:rPr>
      <w:sz w:val="18"/>
      <w:szCs w:val="18"/>
    </w:rPr>
  </w:style>
  <w:style w:type="character" w:customStyle="1" w:styleId="ac">
    <w:name w:val="批注框文本字符"/>
    <w:basedOn w:val="a0"/>
    <w:link w:val="ab"/>
    <w:uiPriority w:val="99"/>
    <w:semiHidden/>
    <w:rsid w:val="00454369"/>
    <w:rPr>
      <w:sz w:val="18"/>
      <w:szCs w:val="18"/>
    </w:rPr>
  </w:style>
  <w:style w:type="character" w:styleId="ad">
    <w:name w:val="annotation reference"/>
    <w:basedOn w:val="a0"/>
    <w:uiPriority w:val="99"/>
    <w:semiHidden/>
    <w:unhideWhenUsed/>
    <w:rsid w:val="00DA229A"/>
    <w:rPr>
      <w:sz w:val="21"/>
      <w:szCs w:val="21"/>
    </w:rPr>
  </w:style>
  <w:style w:type="paragraph" w:styleId="ae">
    <w:name w:val="annotation text"/>
    <w:basedOn w:val="a"/>
    <w:link w:val="Char"/>
    <w:uiPriority w:val="99"/>
    <w:semiHidden/>
    <w:unhideWhenUsed/>
    <w:rsid w:val="00DA229A"/>
    <w:pPr>
      <w:jc w:val="left"/>
    </w:pPr>
  </w:style>
  <w:style w:type="character" w:customStyle="1" w:styleId="Char">
    <w:name w:val="批注文字 Char"/>
    <w:basedOn w:val="a0"/>
    <w:link w:val="ae"/>
    <w:uiPriority w:val="99"/>
    <w:semiHidden/>
    <w:rsid w:val="00DA229A"/>
  </w:style>
  <w:style w:type="paragraph" w:styleId="af">
    <w:name w:val="annotation subject"/>
    <w:basedOn w:val="ae"/>
    <w:next w:val="ae"/>
    <w:link w:val="Char0"/>
    <w:uiPriority w:val="99"/>
    <w:semiHidden/>
    <w:unhideWhenUsed/>
    <w:rsid w:val="00DA229A"/>
    <w:rPr>
      <w:b/>
      <w:bCs/>
    </w:rPr>
  </w:style>
  <w:style w:type="character" w:customStyle="1" w:styleId="Char0">
    <w:name w:val="批注主题 Char"/>
    <w:basedOn w:val="Char"/>
    <w:link w:val="af"/>
    <w:uiPriority w:val="99"/>
    <w:semiHidden/>
    <w:rsid w:val="00DA229A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67687"/>
    <w:pPr>
      <w:ind w:firstLineChars="200" w:firstLine="420"/>
    </w:pPr>
  </w:style>
  <w:style w:type="character" w:styleId="a4">
    <w:name w:val="Hyperlink"/>
    <w:basedOn w:val="a0"/>
    <w:uiPriority w:val="99"/>
    <w:unhideWhenUsed/>
    <w:rsid w:val="00B8250E"/>
    <w:rPr>
      <w:color w:val="0000FF" w:themeColor="hyperlink"/>
      <w:u w:val="single"/>
    </w:rPr>
  </w:style>
  <w:style w:type="character" w:styleId="a5">
    <w:name w:val="FollowedHyperlink"/>
    <w:basedOn w:val="a0"/>
    <w:uiPriority w:val="99"/>
    <w:semiHidden/>
    <w:unhideWhenUsed/>
    <w:rsid w:val="004B3C8A"/>
    <w:rPr>
      <w:color w:val="800080" w:themeColor="followedHyperlink"/>
      <w:u w:val="single"/>
    </w:rPr>
  </w:style>
  <w:style w:type="character" w:styleId="a6">
    <w:name w:val="line number"/>
    <w:basedOn w:val="a0"/>
    <w:uiPriority w:val="99"/>
    <w:semiHidden/>
    <w:unhideWhenUsed/>
    <w:rsid w:val="004B3C8A"/>
  </w:style>
  <w:style w:type="paragraph" w:styleId="a7">
    <w:name w:val="header"/>
    <w:basedOn w:val="a"/>
    <w:link w:val="a8"/>
    <w:uiPriority w:val="99"/>
    <w:unhideWhenUsed/>
    <w:rsid w:val="00026D4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8">
    <w:name w:val="页眉字符"/>
    <w:basedOn w:val="a0"/>
    <w:link w:val="a7"/>
    <w:uiPriority w:val="99"/>
    <w:rsid w:val="00026D48"/>
    <w:rPr>
      <w:sz w:val="18"/>
      <w:szCs w:val="18"/>
    </w:rPr>
  </w:style>
  <w:style w:type="paragraph" w:styleId="a9">
    <w:name w:val="footer"/>
    <w:basedOn w:val="a"/>
    <w:link w:val="aa"/>
    <w:uiPriority w:val="99"/>
    <w:unhideWhenUsed/>
    <w:rsid w:val="00026D4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a">
    <w:name w:val="页脚字符"/>
    <w:basedOn w:val="a0"/>
    <w:link w:val="a9"/>
    <w:uiPriority w:val="99"/>
    <w:rsid w:val="00026D48"/>
    <w:rPr>
      <w:sz w:val="18"/>
      <w:szCs w:val="18"/>
    </w:rPr>
  </w:style>
  <w:style w:type="paragraph" w:styleId="ab">
    <w:name w:val="Balloon Text"/>
    <w:basedOn w:val="a"/>
    <w:link w:val="ac"/>
    <w:uiPriority w:val="99"/>
    <w:semiHidden/>
    <w:unhideWhenUsed/>
    <w:rsid w:val="00454369"/>
    <w:rPr>
      <w:sz w:val="18"/>
      <w:szCs w:val="18"/>
    </w:rPr>
  </w:style>
  <w:style w:type="character" w:customStyle="1" w:styleId="ac">
    <w:name w:val="批注框文本字符"/>
    <w:basedOn w:val="a0"/>
    <w:link w:val="ab"/>
    <w:uiPriority w:val="99"/>
    <w:semiHidden/>
    <w:rsid w:val="00454369"/>
    <w:rPr>
      <w:sz w:val="18"/>
      <w:szCs w:val="18"/>
    </w:rPr>
  </w:style>
  <w:style w:type="character" w:styleId="ad">
    <w:name w:val="annotation reference"/>
    <w:basedOn w:val="a0"/>
    <w:uiPriority w:val="99"/>
    <w:semiHidden/>
    <w:unhideWhenUsed/>
    <w:rsid w:val="00DA229A"/>
    <w:rPr>
      <w:sz w:val="21"/>
      <w:szCs w:val="21"/>
    </w:rPr>
  </w:style>
  <w:style w:type="paragraph" w:styleId="ae">
    <w:name w:val="annotation text"/>
    <w:basedOn w:val="a"/>
    <w:link w:val="Char"/>
    <w:uiPriority w:val="99"/>
    <w:semiHidden/>
    <w:unhideWhenUsed/>
    <w:rsid w:val="00DA229A"/>
    <w:pPr>
      <w:jc w:val="left"/>
    </w:pPr>
  </w:style>
  <w:style w:type="character" w:customStyle="1" w:styleId="Char">
    <w:name w:val="批注文字 Char"/>
    <w:basedOn w:val="a0"/>
    <w:link w:val="ae"/>
    <w:uiPriority w:val="99"/>
    <w:semiHidden/>
    <w:rsid w:val="00DA229A"/>
  </w:style>
  <w:style w:type="paragraph" w:styleId="af">
    <w:name w:val="annotation subject"/>
    <w:basedOn w:val="ae"/>
    <w:next w:val="ae"/>
    <w:link w:val="Char0"/>
    <w:uiPriority w:val="99"/>
    <w:semiHidden/>
    <w:unhideWhenUsed/>
    <w:rsid w:val="00DA229A"/>
    <w:rPr>
      <w:b/>
      <w:bCs/>
    </w:rPr>
  </w:style>
  <w:style w:type="character" w:customStyle="1" w:styleId="Char0">
    <w:name w:val="批注主题 Char"/>
    <w:basedOn w:val="Char"/>
    <w:link w:val="af"/>
    <w:uiPriority w:val="99"/>
    <w:semiHidden/>
    <w:rsid w:val="00DA229A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70972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303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297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827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7383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8718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0847744">
                  <w:marLeft w:val="0"/>
                  <w:marRight w:val="0"/>
                  <w:marTop w:val="0"/>
                  <w:marBottom w:val="15"/>
                  <w:divBdr>
                    <w:top w:val="none" w:sz="0" w:space="0" w:color="auto"/>
                    <w:left w:val="none" w:sz="0" w:space="0" w:color="auto"/>
                    <w:bottom w:val="single" w:sz="6" w:space="0" w:color="DDDDDD"/>
                    <w:right w:val="none" w:sz="0" w:space="0" w:color="auto"/>
                  </w:divBdr>
                  <w:divsChild>
                    <w:div w:id="8338816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7486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1.ti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www.lahey.org/Studies/" TargetMode="External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hyperlink" Target="http://www.ncbi.nlm.nih.gov/blast/" TargetMode="External"/><Relationship Id="rId4" Type="http://schemas.microsoft.com/office/2007/relationships/stylesWithEffects" Target="stylesWithEffects.xml"/><Relationship Id="rId9" Type="http://schemas.openxmlformats.org/officeDocument/2006/relationships/hyperlink" Target="http://www.lahey.org/Studies/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办公室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办公室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办公室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B4D83545-4E51-4EA1-A7E3-8DDB8E0C25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11</Pages>
  <Words>1939</Words>
  <Characters>11055</Characters>
  <Application>Microsoft Office Word</Application>
  <DocSecurity>0</DocSecurity>
  <Lines>92</Lines>
  <Paragraphs>25</Paragraphs>
  <ScaleCrop>false</ScaleCrop>
  <Company>Hewlett-Packard</Company>
  <LinksUpToDate>false</LinksUpToDate>
  <CharactersWithSpaces>12969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Qiong Meng</dc:creator>
  <cp:lastModifiedBy>孟琼</cp:lastModifiedBy>
  <cp:revision>2</cp:revision>
  <dcterms:created xsi:type="dcterms:W3CDTF">2013-10-03T07:25:00Z</dcterms:created>
  <dcterms:modified xsi:type="dcterms:W3CDTF">2013-10-03T07:25:00Z</dcterms:modified>
</cp:coreProperties>
</file>